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5D07B" w14:textId="4C133063" w:rsidR="00E8629F" w:rsidRPr="00235394" w:rsidRDefault="00777B7F">
      <w:pPr>
        <w:pStyle w:val="ZA"/>
        <w:framePr w:wrap="notBeside"/>
      </w:pPr>
      <w:bookmarkStart w:id="0" w:name="page1"/>
      <w:r>
        <w:rPr>
          <w:sz w:val="64"/>
        </w:rPr>
        <w:t>3GPP TR 3</w:t>
      </w:r>
      <w:r w:rsidR="005124A2">
        <w:rPr>
          <w:sz w:val="64"/>
        </w:rPr>
        <w:t>8</w:t>
      </w:r>
      <w:r>
        <w:rPr>
          <w:sz w:val="64"/>
        </w:rPr>
        <w:t>.889</w:t>
      </w:r>
      <w:r w:rsidR="00E8629F" w:rsidRPr="00235394">
        <w:rPr>
          <w:sz w:val="64"/>
        </w:rPr>
        <w:t xml:space="preserve"> </w:t>
      </w:r>
      <w:r w:rsidR="007D0E69">
        <w:t>V</w:t>
      </w:r>
      <w:r w:rsidR="005124A2">
        <w:t>0</w:t>
      </w:r>
      <w:r>
        <w:t>.</w:t>
      </w:r>
      <w:r w:rsidR="00010CD8">
        <w:t>1</w:t>
      </w:r>
      <w:r>
        <w:t>.</w:t>
      </w:r>
      <w:r w:rsidR="00010CD8">
        <w:t>0</w:t>
      </w:r>
      <w:r w:rsidR="0093262E" w:rsidRPr="00235394">
        <w:t xml:space="preserve"> </w:t>
      </w:r>
      <w:r>
        <w:rPr>
          <w:sz w:val="32"/>
        </w:rPr>
        <w:t>(</w:t>
      </w:r>
      <w:r w:rsidR="005124A2">
        <w:rPr>
          <w:sz w:val="32"/>
        </w:rPr>
        <w:t>2018-</w:t>
      </w:r>
      <w:r w:rsidR="006F52C7">
        <w:rPr>
          <w:sz w:val="32"/>
        </w:rPr>
        <w:t>0</w:t>
      </w:r>
      <w:r w:rsidR="0085014F">
        <w:rPr>
          <w:sz w:val="32"/>
        </w:rPr>
        <w:t>8</w:t>
      </w:r>
      <w:r w:rsidR="00E8629F" w:rsidRPr="00235394">
        <w:rPr>
          <w:sz w:val="32"/>
        </w:rPr>
        <w:t>)</w:t>
      </w:r>
    </w:p>
    <w:p w14:paraId="2C5BE929" w14:textId="77777777" w:rsidR="00E8629F" w:rsidRPr="00235394" w:rsidRDefault="00E8629F">
      <w:pPr>
        <w:pStyle w:val="ZB"/>
        <w:framePr w:wrap="notBeside"/>
      </w:pPr>
      <w:r w:rsidRPr="00235394">
        <w:t>Technical Report</w:t>
      </w:r>
    </w:p>
    <w:p w14:paraId="5D0C81A4" w14:textId="77777777" w:rsidR="00E8629F" w:rsidRPr="00235394" w:rsidRDefault="00E8629F">
      <w:pPr>
        <w:pStyle w:val="ZT"/>
        <w:framePr w:wrap="notBeside"/>
      </w:pPr>
      <w:r w:rsidRPr="00235394">
        <w:t>3rd Generation Partnership Project;</w:t>
      </w:r>
    </w:p>
    <w:p w14:paraId="43D64FD0" w14:textId="77777777" w:rsidR="00E8629F" w:rsidRPr="00235394" w:rsidRDefault="00E8629F">
      <w:pPr>
        <w:pStyle w:val="ZT"/>
        <w:framePr w:wrap="notBeside"/>
      </w:pPr>
      <w:r w:rsidRPr="00235394">
        <w:t xml:space="preserve">Technical Specification Group </w:t>
      </w:r>
      <w:r w:rsidR="00A37811" w:rsidRPr="008B0187">
        <w:rPr>
          <w:lang w:eastAsia="ko-KR"/>
        </w:rPr>
        <w:t>Radio Access Network</w:t>
      </w:r>
      <w:r w:rsidRPr="00235394">
        <w:t>;</w:t>
      </w:r>
    </w:p>
    <w:p w14:paraId="0FC0B33C" w14:textId="77777777" w:rsidR="00E8629F" w:rsidRPr="00A37811" w:rsidRDefault="00DF12B3" w:rsidP="00A37811">
      <w:pPr>
        <w:pStyle w:val="ZT"/>
        <w:framePr w:wrap="notBeside"/>
        <w:wordWrap w:val="0"/>
        <w:rPr>
          <w:b w:val="0"/>
          <w:lang w:eastAsia="zh-CN"/>
        </w:rPr>
      </w:pPr>
      <w:r>
        <w:rPr>
          <w:rFonts w:eastAsia="MS Mincho"/>
        </w:rPr>
        <w:t xml:space="preserve">Study on </w:t>
      </w:r>
      <w:r w:rsidR="005124A2">
        <w:rPr>
          <w:rFonts w:eastAsia="MS Mincho"/>
        </w:rPr>
        <w:t>NR-based Access to Unlicensed Spectrum</w:t>
      </w:r>
      <w:r w:rsidR="00E8629F" w:rsidRPr="00235394">
        <w:t>;</w:t>
      </w:r>
    </w:p>
    <w:p w14:paraId="6EA8C203" w14:textId="5BFFC81B" w:rsidR="00E8629F" w:rsidRPr="00235394" w:rsidRDefault="00E8629F">
      <w:pPr>
        <w:pStyle w:val="ZT"/>
        <w:framePr w:wrap="notBeside"/>
        <w:rPr>
          <w:i/>
          <w:sz w:val="28"/>
        </w:rPr>
      </w:pPr>
      <w:r w:rsidRPr="00235394">
        <w:t>(</w:t>
      </w:r>
      <w:r w:rsidRPr="00235394">
        <w:rPr>
          <w:rStyle w:val="ZGSM"/>
        </w:rPr>
        <w:t xml:space="preserve">Release </w:t>
      </w:r>
      <w:r w:rsidR="005124A2">
        <w:rPr>
          <w:rStyle w:val="ZGSM"/>
        </w:rPr>
        <w:t>1</w:t>
      </w:r>
      <w:r w:rsidR="00EC7E4A">
        <w:t>6)</w:t>
      </w:r>
    </w:p>
    <w:p w14:paraId="5B27D64A" w14:textId="77777777" w:rsidR="00E8629F" w:rsidRPr="00235394" w:rsidRDefault="00E8629F">
      <w:pPr>
        <w:pStyle w:val="ZU"/>
        <w:framePr w:h="4929" w:hRule="exact" w:wrap="notBeside"/>
        <w:tabs>
          <w:tab w:val="right" w:pos="10206"/>
        </w:tabs>
        <w:jc w:val="left"/>
      </w:pPr>
    </w:p>
    <w:p w14:paraId="2254AFA0" w14:textId="77777777" w:rsidR="00983910" w:rsidRPr="00235394" w:rsidRDefault="004F63C6" w:rsidP="00983910">
      <w:pPr>
        <w:pStyle w:val="ZU"/>
        <w:framePr w:h="4929" w:hRule="exact" w:wrap="notBeside"/>
        <w:tabs>
          <w:tab w:val="right" w:pos="10206"/>
        </w:tabs>
        <w:jc w:val="left"/>
      </w:pPr>
      <w:r>
        <w:rPr>
          <w:i/>
          <w:lang w:eastAsia="en-GB"/>
        </w:rPr>
        <w:drawing>
          <wp:inline distT="0" distB="0" distL="0" distR="0" wp14:anchorId="0A66B356" wp14:editId="20FAA7D6">
            <wp:extent cx="1211580" cy="12115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1580" cy="1211580"/>
                    </a:xfrm>
                    <a:prstGeom prst="rect">
                      <a:avLst/>
                    </a:prstGeom>
                    <a:noFill/>
                    <a:ln>
                      <a:noFill/>
                    </a:ln>
                  </pic:spPr>
                </pic:pic>
              </a:graphicData>
            </a:graphic>
          </wp:inline>
        </w:drawing>
      </w:r>
      <w:r w:rsidR="00983910" w:rsidRPr="00235394">
        <w:rPr>
          <w:color w:val="0000FF"/>
        </w:rPr>
        <w:tab/>
      </w:r>
      <w:r w:rsidRPr="00235394">
        <w:rPr>
          <w:lang w:eastAsia="en-GB"/>
        </w:rPr>
        <w:drawing>
          <wp:inline distT="0" distB="0" distL="0" distR="0" wp14:anchorId="4B057C0E" wp14:editId="2C751195">
            <wp:extent cx="1626870" cy="94996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p w14:paraId="25E23F54" w14:textId="77777777" w:rsidR="00E8629F" w:rsidRPr="00235394" w:rsidRDefault="00E8629F">
      <w:pPr>
        <w:pStyle w:val="ZU"/>
        <w:framePr w:h="4929" w:hRule="exact" w:wrap="notBeside"/>
        <w:tabs>
          <w:tab w:val="right" w:pos="10206"/>
        </w:tabs>
        <w:jc w:val="left"/>
      </w:pPr>
    </w:p>
    <w:p w14:paraId="73A447D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063EFA7" w14:textId="77777777" w:rsidR="00E8629F" w:rsidRPr="00235394" w:rsidRDefault="00E8629F">
      <w:pPr>
        <w:pStyle w:val="ZV"/>
        <w:framePr w:wrap="notBeside"/>
      </w:pPr>
    </w:p>
    <w:p w14:paraId="14ED7B2A" w14:textId="77777777" w:rsidR="00E8629F" w:rsidRPr="00235394" w:rsidRDefault="00E8629F"/>
    <w:bookmarkEnd w:id="0"/>
    <w:p w14:paraId="759AB526" w14:textId="77777777" w:rsidR="00E8629F" w:rsidRPr="00235394" w:rsidRDefault="00E8629F">
      <w:pPr>
        <w:sectPr w:rsidR="00E8629F" w:rsidRPr="00235394" w:rsidSect="00792D0D">
          <w:footnotePr>
            <w:numRestart w:val="eachSect"/>
          </w:footnotePr>
          <w:pgSz w:w="11907" w:h="16840"/>
          <w:pgMar w:top="2268" w:right="851" w:bottom="10773" w:left="851" w:header="0" w:footer="0" w:gutter="0"/>
          <w:cols w:space="720"/>
        </w:sectPr>
      </w:pPr>
    </w:p>
    <w:p w14:paraId="4B247888" w14:textId="77777777" w:rsidR="00E8629F" w:rsidRPr="00235394" w:rsidRDefault="001A08AA">
      <w:pPr>
        <w:pStyle w:val="Guidance"/>
      </w:pPr>
      <w:bookmarkStart w:id="1" w:name="page2"/>
      <w:r w:rsidRPr="00235394">
        <w:lastRenderedPageBreak/>
        <w:br/>
      </w:r>
    </w:p>
    <w:p w14:paraId="5130E3E1" w14:textId="77777777" w:rsidR="00E8629F" w:rsidRPr="00235394" w:rsidRDefault="00E8629F"/>
    <w:p w14:paraId="5BA30CD9"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1930C012" w14:textId="77777777" w:rsidR="00E8629F" w:rsidRPr="00235394" w:rsidRDefault="005124A2">
      <w:pPr>
        <w:pStyle w:val="FP"/>
        <w:framePr w:wrap="notBeside" w:hAnchor="margin" w:y="1419"/>
        <w:ind w:left="2835" w:right="2835"/>
        <w:jc w:val="center"/>
        <w:rPr>
          <w:rFonts w:ascii="Arial" w:hAnsi="Arial"/>
          <w:sz w:val="18"/>
        </w:rPr>
      </w:pPr>
      <w:r>
        <w:rPr>
          <w:rFonts w:ascii="Arial" w:hAnsi="Arial"/>
          <w:sz w:val="18"/>
        </w:rPr>
        <w:t>N</w:t>
      </w:r>
      <w:r w:rsidR="009751F8">
        <w:rPr>
          <w:rFonts w:ascii="Arial" w:hAnsi="Arial"/>
          <w:sz w:val="18"/>
        </w:rPr>
        <w:t>R</w:t>
      </w:r>
      <w:r w:rsidR="00875890">
        <w:rPr>
          <w:rFonts w:ascii="Arial" w:hAnsi="Arial"/>
          <w:sz w:val="18"/>
        </w:rPr>
        <w:t xml:space="preserve">, radio, </w:t>
      </w:r>
      <w:r>
        <w:rPr>
          <w:rFonts w:ascii="Arial" w:hAnsi="Arial"/>
          <w:sz w:val="18"/>
        </w:rPr>
        <w:t>unlicensed spectrum</w:t>
      </w:r>
      <w:r w:rsidR="00875890">
        <w:rPr>
          <w:rFonts w:ascii="Arial" w:hAnsi="Arial"/>
          <w:sz w:val="18"/>
        </w:rPr>
        <w:t>, physical layer</w:t>
      </w:r>
    </w:p>
    <w:p w14:paraId="7E4520D7" w14:textId="77777777" w:rsidR="00E8629F" w:rsidRPr="00235394" w:rsidRDefault="00E8629F">
      <w:pPr>
        <w:pStyle w:val="Guidance"/>
      </w:pPr>
    </w:p>
    <w:p w14:paraId="3D09E20D" w14:textId="77777777" w:rsidR="00E8629F" w:rsidRPr="00235394" w:rsidRDefault="00E8629F"/>
    <w:p w14:paraId="3F31CFA2"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74F75B8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50805165" w14:textId="77777777" w:rsidR="00E8629F" w:rsidRPr="00235394" w:rsidRDefault="00E8629F">
      <w:pPr>
        <w:pStyle w:val="FP"/>
        <w:framePr w:wrap="notBeside" w:hAnchor="margin" w:yAlign="center"/>
        <w:ind w:left="2835" w:right="2835"/>
        <w:jc w:val="center"/>
        <w:rPr>
          <w:rFonts w:ascii="Arial" w:hAnsi="Arial"/>
          <w:sz w:val="18"/>
        </w:rPr>
      </w:pPr>
    </w:p>
    <w:p w14:paraId="65BF5E7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996EB3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650 Route des Lucioles - Sophia Antipolis</w:t>
      </w:r>
    </w:p>
    <w:p w14:paraId="2DCA98D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Valbonne - FRANCE</w:t>
      </w:r>
    </w:p>
    <w:p w14:paraId="50562D5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15158BFE"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6A843A5"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0380FDF" w14:textId="77777777" w:rsidR="00E8629F" w:rsidRPr="00235394" w:rsidRDefault="00E8629F"/>
    <w:p w14:paraId="71C5AC75"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47760B86"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6A4F9CF" w14:textId="77777777" w:rsidR="00E8629F" w:rsidRPr="00235394" w:rsidRDefault="00E8629F">
      <w:pPr>
        <w:pStyle w:val="FP"/>
        <w:framePr w:h="3057" w:hRule="exact" w:wrap="notBeside" w:vAnchor="page" w:hAnchor="margin" w:y="12605"/>
        <w:jc w:val="center"/>
        <w:rPr>
          <w:noProof/>
        </w:rPr>
      </w:pPr>
    </w:p>
    <w:p w14:paraId="521043C7" w14:textId="77777777"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4A4C48" w:rsidRPr="00235394">
        <w:rPr>
          <w:noProof/>
          <w:sz w:val="18"/>
        </w:rPr>
        <w:t>201</w:t>
      </w:r>
      <w:r w:rsidR="009751F8">
        <w:rPr>
          <w:noProof/>
          <w:sz w:val="18"/>
        </w:rPr>
        <w:t>8</w:t>
      </w:r>
      <w:r w:rsidRPr="00235394">
        <w:rPr>
          <w:noProof/>
          <w:sz w:val="18"/>
        </w:rPr>
        <w:t xml:space="preserve">, 3GPP Organizational Partners (ARIB, ATIS, CCSA, ETSI, </w:t>
      </w:r>
      <w:r w:rsidR="004A4C48">
        <w:rPr>
          <w:noProof/>
          <w:sz w:val="18"/>
        </w:rPr>
        <w:t xml:space="preserve">TSDSI, </w:t>
      </w:r>
      <w:r w:rsidRPr="00235394">
        <w:rPr>
          <w:noProof/>
          <w:sz w:val="18"/>
        </w:rPr>
        <w:t>TTA, TTC).</w:t>
      </w:r>
      <w:bookmarkStart w:id="2" w:name="copyrightaddon"/>
      <w:bookmarkEnd w:id="2"/>
    </w:p>
    <w:p w14:paraId="5505115E"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E782874" w14:textId="77777777" w:rsidR="00983910" w:rsidRPr="00235394" w:rsidRDefault="00983910">
      <w:pPr>
        <w:pStyle w:val="FP"/>
        <w:framePr w:h="3057" w:hRule="exact" w:wrap="notBeside" w:vAnchor="page" w:hAnchor="margin" w:y="12605"/>
        <w:rPr>
          <w:noProof/>
          <w:sz w:val="18"/>
        </w:rPr>
      </w:pPr>
    </w:p>
    <w:p w14:paraId="22B4B3CC"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96261CB"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E4E6391"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404E7BB5" w14:textId="77777777" w:rsidR="00E8629F" w:rsidRPr="00235394" w:rsidRDefault="00E8629F"/>
    <w:bookmarkEnd w:id="1"/>
    <w:p w14:paraId="1DEC93EA" w14:textId="77777777" w:rsidR="00E8629F" w:rsidRPr="00235394" w:rsidRDefault="00E8629F">
      <w:pPr>
        <w:pStyle w:val="TT"/>
      </w:pPr>
      <w:r w:rsidRPr="00235394">
        <w:br w:type="page"/>
      </w:r>
      <w:r w:rsidRPr="00235394">
        <w:lastRenderedPageBreak/>
        <w:t>Contents</w:t>
      </w:r>
    </w:p>
    <w:p w14:paraId="17F34496" w14:textId="77777777" w:rsidR="00E250B2" w:rsidRDefault="00E250B2">
      <w:pPr>
        <w:pStyle w:val="TOC1"/>
      </w:pPr>
    </w:p>
    <w:p w14:paraId="47F412D5" w14:textId="605EAD4F" w:rsidR="003F074D" w:rsidRDefault="003F074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_Toc524037086 \h </w:instrText>
      </w:r>
      <w:r>
        <w:fldChar w:fldCharType="separate"/>
      </w:r>
      <w:r>
        <w:t>5</w:t>
      </w:r>
      <w:r>
        <w:fldChar w:fldCharType="end"/>
      </w:r>
    </w:p>
    <w:p w14:paraId="79834F11" w14:textId="0FDF0823" w:rsidR="003F074D" w:rsidRDefault="003F074D">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_Toc524037087 \h </w:instrText>
      </w:r>
      <w:r>
        <w:fldChar w:fldCharType="separate"/>
      </w:r>
      <w:r>
        <w:t>6</w:t>
      </w:r>
      <w:r>
        <w:fldChar w:fldCharType="end"/>
      </w:r>
    </w:p>
    <w:p w14:paraId="3D7D2946" w14:textId="27EC8CAF" w:rsidR="003F074D" w:rsidRDefault="003F074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_Toc524037088 \h </w:instrText>
      </w:r>
      <w:r>
        <w:fldChar w:fldCharType="separate"/>
      </w:r>
      <w:r>
        <w:t>7</w:t>
      </w:r>
      <w:r>
        <w:fldChar w:fldCharType="end"/>
      </w:r>
    </w:p>
    <w:p w14:paraId="05A54411" w14:textId="33733B7C" w:rsidR="003F074D" w:rsidRDefault="003F074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_Toc524037089 \h </w:instrText>
      </w:r>
      <w:r>
        <w:fldChar w:fldCharType="separate"/>
      </w:r>
      <w:r>
        <w:t>7</w:t>
      </w:r>
      <w:r>
        <w:fldChar w:fldCharType="end"/>
      </w:r>
    </w:p>
    <w:p w14:paraId="3030E74A" w14:textId="1C1E88D7" w:rsidR="003F074D" w:rsidRDefault="003F074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_Toc524037090 \h </w:instrText>
      </w:r>
      <w:r>
        <w:fldChar w:fldCharType="separate"/>
      </w:r>
      <w:r>
        <w:t>9</w:t>
      </w:r>
      <w:r>
        <w:fldChar w:fldCharType="end"/>
      </w:r>
    </w:p>
    <w:p w14:paraId="5F25D4AD" w14:textId="616EC71E" w:rsidR="003F074D" w:rsidRDefault="003F074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_Toc524037091 \h </w:instrText>
      </w:r>
      <w:r>
        <w:fldChar w:fldCharType="separate"/>
      </w:r>
      <w:r>
        <w:t>9</w:t>
      </w:r>
      <w:r>
        <w:fldChar w:fldCharType="end"/>
      </w:r>
    </w:p>
    <w:p w14:paraId="495CE609" w14:textId="4D888960" w:rsidR="003F074D" w:rsidRDefault="003F074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_Toc524037092 \h </w:instrText>
      </w:r>
      <w:r>
        <w:fldChar w:fldCharType="separate"/>
      </w:r>
      <w:r>
        <w:t>9</w:t>
      </w:r>
      <w:r>
        <w:fldChar w:fldCharType="end"/>
      </w:r>
    </w:p>
    <w:p w14:paraId="0BF1C469" w14:textId="044A5EDA" w:rsidR="003F074D" w:rsidRDefault="003F074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_Toc524037093 \h </w:instrText>
      </w:r>
      <w:r>
        <w:fldChar w:fldCharType="separate"/>
      </w:r>
      <w:r>
        <w:t>9</w:t>
      </w:r>
      <w:r>
        <w:fldChar w:fldCharType="end"/>
      </w:r>
    </w:p>
    <w:p w14:paraId="55089B27" w14:textId="3BF969D4" w:rsidR="003F074D" w:rsidRDefault="003F074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Regulatory requirements</w:t>
      </w:r>
      <w:r>
        <w:tab/>
      </w:r>
      <w:r>
        <w:fldChar w:fldCharType="begin" w:fldLock="1"/>
      </w:r>
      <w:r>
        <w:instrText xml:space="preserve"> PAGEREF _Toc524037094 \h </w:instrText>
      </w:r>
      <w:r>
        <w:fldChar w:fldCharType="separate"/>
      </w:r>
      <w:r>
        <w:t>9</w:t>
      </w:r>
      <w:r>
        <w:fldChar w:fldCharType="end"/>
      </w:r>
    </w:p>
    <w:p w14:paraId="46350B0C" w14:textId="1BF680A4" w:rsidR="003F074D" w:rsidRDefault="003F074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Regulatory requirements for 5GHz band</w:t>
      </w:r>
      <w:r>
        <w:tab/>
      </w:r>
      <w:r>
        <w:fldChar w:fldCharType="begin" w:fldLock="1"/>
      </w:r>
      <w:r>
        <w:instrText xml:space="preserve"> PAGEREF _Toc524037095 \h </w:instrText>
      </w:r>
      <w:r>
        <w:fldChar w:fldCharType="separate"/>
      </w:r>
      <w:r>
        <w:t>9</w:t>
      </w:r>
      <w:r>
        <w:fldChar w:fldCharType="end"/>
      </w:r>
    </w:p>
    <w:p w14:paraId="7BF5AA11" w14:textId="225FA387" w:rsidR="003F074D" w:rsidRDefault="003F074D">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ITU Region 1</w:t>
      </w:r>
      <w:r>
        <w:tab/>
      </w:r>
      <w:r>
        <w:fldChar w:fldCharType="begin" w:fldLock="1"/>
      </w:r>
      <w:r>
        <w:instrText xml:space="preserve"> PAGEREF _Toc524037096 \h </w:instrText>
      </w:r>
      <w:r>
        <w:fldChar w:fldCharType="separate"/>
      </w:r>
      <w:r>
        <w:t>11</w:t>
      </w:r>
      <w:r>
        <w:fldChar w:fldCharType="end"/>
      </w:r>
    </w:p>
    <w:p w14:paraId="1A8A3ECC" w14:textId="2AA5D172" w:rsidR="003F074D" w:rsidRDefault="003F074D">
      <w:pPr>
        <w:pStyle w:val="TOC4"/>
        <w:rPr>
          <w:rFonts w:asciiTheme="minorHAnsi" w:eastAsiaTheme="minorEastAsia" w:hAnsiTheme="minorHAnsi" w:cstheme="minorBidi"/>
          <w:sz w:val="22"/>
          <w:szCs w:val="22"/>
          <w:lang w:eastAsia="en-GB"/>
        </w:rPr>
      </w:pPr>
      <w:r>
        <w:t>4.1.1.1</w:t>
      </w:r>
      <w:r>
        <w:rPr>
          <w:rFonts w:asciiTheme="minorHAnsi" w:eastAsiaTheme="minorEastAsia" w:hAnsiTheme="minorHAnsi" w:cstheme="minorBidi"/>
          <w:sz w:val="22"/>
          <w:szCs w:val="22"/>
          <w:lang w:eastAsia="en-GB"/>
        </w:rPr>
        <w:tab/>
      </w:r>
      <w:r>
        <w:t>Europe</w:t>
      </w:r>
      <w:r>
        <w:tab/>
      </w:r>
      <w:r>
        <w:fldChar w:fldCharType="begin" w:fldLock="1"/>
      </w:r>
      <w:r>
        <w:instrText xml:space="preserve"> PAGEREF _Toc524037097 \h </w:instrText>
      </w:r>
      <w:r>
        <w:fldChar w:fldCharType="separate"/>
      </w:r>
      <w:r>
        <w:t>11</w:t>
      </w:r>
      <w:r>
        <w:fldChar w:fldCharType="end"/>
      </w:r>
    </w:p>
    <w:p w14:paraId="4497CBE3" w14:textId="42568A78" w:rsidR="003F074D" w:rsidRDefault="003F074D">
      <w:pPr>
        <w:pStyle w:val="TOC4"/>
        <w:rPr>
          <w:rFonts w:asciiTheme="minorHAnsi" w:eastAsiaTheme="minorEastAsia" w:hAnsiTheme="minorHAnsi" w:cstheme="minorBidi"/>
          <w:sz w:val="22"/>
          <w:szCs w:val="22"/>
          <w:lang w:eastAsia="en-GB"/>
        </w:rPr>
      </w:pPr>
      <w:r>
        <w:t>4.1.1.2</w:t>
      </w:r>
      <w:r>
        <w:rPr>
          <w:rFonts w:asciiTheme="minorHAnsi" w:eastAsiaTheme="minorEastAsia" w:hAnsiTheme="minorHAnsi" w:cstheme="minorBidi"/>
          <w:sz w:val="22"/>
          <w:szCs w:val="22"/>
          <w:lang w:eastAsia="en-GB"/>
        </w:rPr>
        <w:tab/>
      </w:r>
      <w:r>
        <w:t>Israel</w:t>
      </w:r>
      <w:r>
        <w:tab/>
      </w:r>
      <w:r>
        <w:fldChar w:fldCharType="begin" w:fldLock="1"/>
      </w:r>
      <w:r>
        <w:instrText xml:space="preserve"> PAGEREF _Toc524037098 \h </w:instrText>
      </w:r>
      <w:r>
        <w:fldChar w:fldCharType="separate"/>
      </w:r>
      <w:r>
        <w:t>16</w:t>
      </w:r>
      <w:r>
        <w:fldChar w:fldCharType="end"/>
      </w:r>
    </w:p>
    <w:p w14:paraId="0E758AA6" w14:textId="0631E8E2" w:rsidR="003F074D" w:rsidRDefault="003F074D">
      <w:pPr>
        <w:pStyle w:val="TOC4"/>
        <w:rPr>
          <w:rFonts w:asciiTheme="minorHAnsi" w:eastAsiaTheme="minorEastAsia" w:hAnsiTheme="minorHAnsi" w:cstheme="minorBidi"/>
          <w:sz w:val="22"/>
          <w:szCs w:val="22"/>
          <w:lang w:eastAsia="en-GB"/>
        </w:rPr>
      </w:pPr>
      <w:r>
        <w:t>4.1.1.3</w:t>
      </w:r>
      <w:r>
        <w:rPr>
          <w:rFonts w:asciiTheme="minorHAnsi" w:eastAsiaTheme="minorEastAsia" w:hAnsiTheme="minorHAnsi" w:cstheme="minorBidi"/>
          <w:sz w:val="22"/>
          <w:szCs w:val="22"/>
          <w:lang w:eastAsia="en-GB"/>
        </w:rPr>
        <w:tab/>
      </w:r>
      <w:r>
        <w:t>Russia</w:t>
      </w:r>
      <w:r>
        <w:tab/>
      </w:r>
      <w:r>
        <w:fldChar w:fldCharType="begin" w:fldLock="1"/>
      </w:r>
      <w:r>
        <w:instrText xml:space="preserve"> PAGEREF _Toc524037099 \h </w:instrText>
      </w:r>
      <w:r>
        <w:fldChar w:fldCharType="separate"/>
      </w:r>
      <w:r>
        <w:t>16</w:t>
      </w:r>
      <w:r>
        <w:fldChar w:fldCharType="end"/>
      </w:r>
    </w:p>
    <w:p w14:paraId="4E54CB36" w14:textId="54D11123" w:rsidR="003F074D" w:rsidRDefault="003F074D">
      <w:pPr>
        <w:pStyle w:val="TOC4"/>
        <w:rPr>
          <w:rFonts w:asciiTheme="minorHAnsi" w:eastAsiaTheme="minorEastAsia" w:hAnsiTheme="minorHAnsi" w:cstheme="minorBidi"/>
          <w:sz w:val="22"/>
          <w:szCs w:val="22"/>
          <w:lang w:eastAsia="en-GB"/>
        </w:rPr>
      </w:pPr>
      <w:r>
        <w:t>4.1.1.4</w:t>
      </w:r>
      <w:r>
        <w:rPr>
          <w:rFonts w:asciiTheme="minorHAnsi" w:eastAsiaTheme="minorEastAsia" w:hAnsiTheme="minorHAnsi" w:cstheme="minorBidi"/>
          <w:sz w:val="22"/>
          <w:szCs w:val="22"/>
          <w:lang w:eastAsia="en-GB"/>
        </w:rPr>
        <w:tab/>
      </w:r>
      <w:r>
        <w:t>South Africa</w:t>
      </w:r>
      <w:r>
        <w:tab/>
      </w:r>
      <w:r>
        <w:fldChar w:fldCharType="begin" w:fldLock="1"/>
      </w:r>
      <w:r>
        <w:instrText xml:space="preserve"> PAGEREF _Toc524037100 \h </w:instrText>
      </w:r>
      <w:r>
        <w:fldChar w:fldCharType="separate"/>
      </w:r>
      <w:r>
        <w:t>16</w:t>
      </w:r>
      <w:r>
        <w:fldChar w:fldCharType="end"/>
      </w:r>
    </w:p>
    <w:p w14:paraId="2604A658" w14:textId="0529C1B8" w:rsidR="003F074D" w:rsidRDefault="003F074D">
      <w:pPr>
        <w:pStyle w:val="TOC4"/>
        <w:rPr>
          <w:rFonts w:asciiTheme="minorHAnsi" w:eastAsiaTheme="minorEastAsia" w:hAnsiTheme="minorHAnsi" w:cstheme="minorBidi"/>
          <w:sz w:val="22"/>
          <w:szCs w:val="22"/>
          <w:lang w:eastAsia="en-GB"/>
        </w:rPr>
      </w:pPr>
      <w:r>
        <w:t>4.1.1.5</w:t>
      </w:r>
      <w:r>
        <w:rPr>
          <w:rFonts w:asciiTheme="minorHAnsi" w:eastAsiaTheme="minorEastAsia" w:hAnsiTheme="minorHAnsi" w:cstheme="minorBidi"/>
          <w:sz w:val="22"/>
          <w:szCs w:val="22"/>
          <w:lang w:eastAsia="en-GB"/>
        </w:rPr>
        <w:tab/>
      </w:r>
      <w:r>
        <w:t>Turkey</w:t>
      </w:r>
      <w:r>
        <w:tab/>
      </w:r>
      <w:r>
        <w:fldChar w:fldCharType="begin" w:fldLock="1"/>
      </w:r>
      <w:r>
        <w:instrText xml:space="preserve"> PAGEREF _Toc524037101 \h </w:instrText>
      </w:r>
      <w:r>
        <w:fldChar w:fldCharType="separate"/>
      </w:r>
      <w:r>
        <w:t>16</w:t>
      </w:r>
      <w:r>
        <w:fldChar w:fldCharType="end"/>
      </w:r>
    </w:p>
    <w:p w14:paraId="1B6E3BA3" w14:textId="52DEA85D" w:rsidR="003F074D" w:rsidRDefault="003F074D">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ITU Region 2</w:t>
      </w:r>
      <w:r>
        <w:tab/>
      </w:r>
      <w:r>
        <w:fldChar w:fldCharType="begin" w:fldLock="1"/>
      </w:r>
      <w:r>
        <w:instrText xml:space="preserve"> PAGEREF _Toc524037102 \h </w:instrText>
      </w:r>
      <w:r>
        <w:fldChar w:fldCharType="separate"/>
      </w:r>
      <w:r>
        <w:t>16</w:t>
      </w:r>
      <w:r>
        <w:fldChar w:fldCharType="end"/>
      </w:r>
    </w:p>
    <w:p w14:paraId="6EF2A27F" w14:textId="1D82DD04" w:rsidR="003F074D" w:rsidRDefault="003F074D">
      <w:pPr>
        <w:pStyle w:val="TOC4"/>
        <w:rPr>
          <w:rFonts w:asciiTheme="minorHAnsi" w:eastAsiaTheme="minorEastAsia" w:hAnsiTheme="minorHAnsi" w:cstheme="minorBidi"/>
          <w:sz w:val="22"/>
          <w:szCs w:val="22"/>
          <w:lang w:eastAsia="en-GB"/>
        </w:rPr>
      </w:pPr>
      <w:r>
        <w:t>4.1.2.1</w:t>
      </w:r>
      <w:r>
        <w:rPr>
          <w:rFonts w:asciiTheme="minorHAnsi" w:eastAsiaTheme="minorEastAsia" w:hAnsiTheme="minorHAnsi" w:cstheme="minorBidi"/>
          <w:sz w:val="22"/>
          <w:szCs w:val="22"/>
          <w:lang w:eastAsia="en-GB"/>
        </w:rPr>
        <w:tab/>
      </w:r>
      <w:r>
        <w:t>USA</w:t>
      </w:r>
      <w:r>
        <w:tab/>
      </w:r>
      <w:r>
        <w:fldChar w:fldCharType="begin" w:fldLock="1"/>
      </w:r>
      <w:r>
        <w:instrText xml:space="preserve"> PAGEREF _Toc524037103 \h </w:instrText>
      </w:r>
      <w:r>
        <w:fldChar w:fldCharType="separate"/>
      </w:r>
      <w:r>
        <w:t>16</w:t>
      </w:r>
      <w:r>
        <w:fldChar w:fldCharType="end"/>
      </w:r>
    </w:p>
    <w:p w14:paraId="6D50CA82" w14:textId="20D48533" w:rsidR="003F074D" w:rsidRDefault="003F074D">
      <w:pPr>
        <w:pStyle w:val="TOC4"/>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Canada</w:t>
      </w:r>
      <w:r>
        <w:tab/>
      </w:r>
      <w:r>
        <w:fldChar w:fldCharType="begin" w:fldLock="1"/>
      </w:r>
      <w:r>
        <w:instrText xml:space="preserve"> PAGEREF _Toc524037104 \h </w:instrText>
      </w:r>
      <w:r>
        <w:fldChar w:fldCharType="separate"/>
      </w:r>
      <w:r>
        <w:t>18</w:t>
      </w:r>
      <w:r>
        <w:fldChar w:fldCharType="end"/>
      </w:r>
    </w:p>
    <w:p w14:paraId="4F75DE7A" w14:textId="6ED692E2" w:rsidR="003F074D" w:rsidRDefault="003F074D">
      <w:pPr>
        <w:pStyle w:val="TOC4"/>
        <w:rPr>
          <w:rFonts w:asciiTheme="minorHAnsi" w:eastAsiaTheme="minorEastAsia" w:hAnsiTheme="minorHAnsi" w:cstheme="minorBidi"/>
          <w:sz w:val="22"/>
          <w:szCs w:val="22"/>
          <w:lang w:eastAsia="en-GB"/>
        </w:rPr>
      </w:pPr>
      <w:r>
        <w:t>4.1.2.3</w:t>
      </w:r>
      <w:r>
        <w:rPr>
          <w:rFonts w:asciiTheme="minorHAnsi" w:eastAsiaTheme="minorEastAsia" w:hAnsiTheme="minorHAnsi" w:cstheme="minorBidi"/>
          <w:sz w:val="22"/>
          <w:szCs w:val="22"/>
          <w:lang w:eastAsia="en-GB"/>
        </w:rPr>
        <w:tab/>
      </w:r>
      <w:r>
        <w:t>Brazil</w:t>
      </w:r>
      <w:r>
        <w:tab/>
      </w:r>
      <w:r>
        <w:fldChar w:fldCharType="begin" w:fldLock="1"/>
      </w:r>
      <w:r>
        <w:instrText xml:space="preserve"> PAGEREF _Toc524037105 \h </w:instrText>
      </w:r>
      <w:r>
        <w:fldChar w:fldCharType="separate"/>
      </w:r>
      <w:r>
        <w:t>19</w:t>
      </w:r>
      <w:r>
        <w:fldChar w:fldCharType="end"/>
      </w:r>
    </w:p>
    <w:p w14:paraId="77E4D4E5" w14:textId="273C8EE6" w:rsidR="003F074D" w:rsidRDefault="003F074D">
      <w:pPr>
        <w:pStyle w:val="TOC4"/>
        <w:rPr>
          <w:rFonts w:asciiTheme="minorHAnsi" w:eastAsiaTheme="minorEastAsia" w:hAnsiTheme="minorHAnsi" w:cstheme="minorBidi"/>
          <w:sz w:val="22"/>
          <w:szCs w:val="22"/>
          <w:lang w:eastAsia="en-GB"/>
        </w:rPr>
      </w:pPr>
      <w:r>
        <w:t>4.1.2.4</w:t>
      </w:r>
      <w:r>
        <w:rPr>
          <w:rFonts w:asciiTheme="minorHAnsi" w:eastAsiaTheme="minorEastAsia" w:hAnsiTheme="minorHAnsi" w:cstheme="minorBidi"/>
          <w:sz w:val="22"/>
          <w:szCs w:val="22"/>
          <w:lang w:eastAsia="en-GB"/>
        </w:rPr>
        <w:tab/>
      </w:r>
      <w:r>
        <w:t>Mexico</w:t>
      </w:r>
      <w:r>
        <w:tab/>
      </w:r>
      <w:r>
        <w:fldChar w:fldCharType="begin" w:fldLock="1"/>
      </w:r>
      <w:r>
        <w:instrText xml:space="preserve"> PAGEREF _Toc524037106 \h </w:instrText>
      </w:r>
      <w:r>
        <w:fldChar w:fldCharType="separate"/>
      </w:r>
      <w:r>
        <w:t>20</w:t>
      </w:r>
      <w:r>
        <w:fldChar w:fldCharType="end"/>
      </w:r>
    </w:p>
    <w:p w14:paraId="20C84895" w14:textId="27612261" w:rsidR="003F074D" w:rsidRDefault="003F074D">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ITU Region 3</w:t>
      </w:r>
      <w:r>
        <w:tab/>
      </w:r>
      <w:r>
        <w:fldChar w:fldCharType="begin" w:fldLock="1"/>
      </w:r>
      <w:r>
        <w:instrText xml:space="preserve"> PAGEREF _Toc524037107 \h </w:instrText>
      </w:r>
      <w:r>
        <w:fldChar w:fldCharType="separate"/>
      </w:r>
      <w:r>
        <w:t>20</w:t>
      </w:r>
      <w:r>
        <w:fldChar w:fldCharType="end"/>
      </w:r>
    </w:p>
    <w:p w14:paraId="3E954B7A" w14:textId="51F5E183" w:rsidR="003F074D" w:rsidRDefault="003F074D">
      <w:pPr>
        <w:pStyle w:val="TOC4"/>
        <w:rPr>
          <w:rFonts w:asciiTheme="minorHAnsi" w:eastAsiaTheme="minorEastAsia" w:hAnsiTheme="minorHAnsi" w:cstheme="minorBidi"/>
          <w:sz w:val="22"/>
          <w:szCs w:val="22"/>
          <w:lang w:eastAsia="en-GB"/>
        </w:rPr>
      </w:pPr>
      <w:r>
        <w:t>4.1.3.1</w:t>
      </w:r>
      <w:r>
        <w:rPr>
          <w:rFonts w:asciiTheme="minorHAnsi" w:eastAsiaTheme="minorEastAsia" w:hAnsiTheme="minorHAnsi" w:cstheme="minorBidi"/>
          <w:sz w:val="22"/>
          <w:szCs w:val="22"/>
          <w:lang w:eastAsia="en-GB"/>
        </w:rPr>
        <w:tab/>
      </w:r>
      <w:r>
        <w:t>China</w:t>
      </w:r>
      <w:r>
        <w:tab/>
      </w:r>
      <w:r>
        <w:fldChar w:fldCharType="begin" w:fldLock="1"/>
      </w:r>
      <w:r>
        <w:instrText xml:space="preserve"> PAGEREF _Toc524037108 \h </w:instrText>
      </w:r>
      <w:r>
        <w:fldChar w:fldCharType="separate"/>
      </w:r>
      <w:r>
        <w:t>20</w:t>
      </w:r>
      <w:r>
        <w:fldChar w:fldCharType="end"/>
      </w:r>
    </w:p>
    <w:p w14:paraId="007D6EE0" w14:textId="3DCC47E4" w:rsidR="003F074D" w:rsidRDefault="003F074D">
      <w:pPr>
        <w:pStyle w:val="TOC4"/>
        <w:rPr>
          <w:rFonts w:asciiTheme="minorHAnsi" w:eastAsiaTheme="minorEastAsia" w:hAnsiTheme="minorHAnsi" w:cstheme="minorBidi"/>
          <w:sz w:val="22"/>
          <w:szCs w:val="22"/>
          <w:lang w:eastAsia="en-GB"/>
        </w:rPr>
      </w:pPr>
      <w:r>
        <w:t>4.1.3.2</w:t>
      </w:r>
      <w:r>
        <w:rPr>
          <w:rFonts w:asciiTheme="minorHAnsi" w:eastAsiaTheme="minorEastAsia" w:hAnsiTheme="minorHAnsi" w:cstheme="minorBidi"/>
          <w:sz w:val="22"/>
          <w:szCs w:val="22"/>
          <w:lang w:eastAsia="en-GB"/>
        </w:rPr>
        <w:tab/>
      </w:r>
      <w:r>
        <w:t>Japan</w:t>
      </w:r>
      <w:r>
        <w:tab/>
      </w:r>
      <w:r>
        <w:fldChar w:fldCharType="begin" w:fldLock="1"/>
      </w:r>
      <w:r>
        <w:instrText xml:space="preserve"> PAGEREF _Toc524037109 \h </w:instrText>
      </w:r>
      <w:r>
        <w:fldChar w:fldCharType="separate"/>
      </w:r>
      <w:r>
        <w:t>21</w:t>
      </w:r>
      <w:r>
        <w:fldChar w:fldCharType="end"/>
      </w:r>
    </w:p>
    <w:p w14:paraId="67133BE6" w14:textId="635E3D47" w:rsidR="003F074D" w:rsidRDefault="003F074D">
      <w:pPr>
        <w:pStyle w:val="TOC5"/>
        <w:rPr>
          <w:rFonts w:asciiTheme="minorHAnsi" w:eastAsiaTheme="minorEastAsia" w:hAnsiTheme="minorHAnsi" w:cstheme="minorBidi"/>
          <w:sz w:val="22"/>
          <w:szCs w:val="22"/>
          <w:lang w:eastAsia="en-GB"/>
        </w:rPr>
      </w:pPr>
      <w:r>
        <w:t>4.1.3.2.1</w:t>
      </w:r>
      <w:r>
        <w:rPr>
          <w:rFonts w:asciiTheme="minorHAnsi" w:eastAsiaTheme="minorEastAsia" w:hAnsiTheme="minorHAnsi" w:cstheme="minorBidi"/>
          <w:sz w:val="22"/>
          <w:szCs w:val="22"/>
          <w:lang w:eastAsia="en-GB"/>
        </w:rPr>
        <w:tab/>
      </w:r>
      <w:r>
        <w:t>5150-5250 and 5250-5350 MHz</w:t>
      </w:r>
      <w:r>
        <w:tab/>
      </w:r>
      <w:r>
        <w:fldChar w:fldCharType="begin" w:fldLock="1"/>
      </w:r>
      <w:r>
        <w:instrText xml:space="preserve"> PAGEREF _Toc524037110 \h </w:instrText>
      </w:r>
      <w:r>
        <w:fldChar w:fldCharType="separate"/>
      </w:r>
      <w:r>
        <w:t>23</w:t>
      </w:r>
      <w:r>
        <w:fldChar w:fldCharType="end"/>
      </w:r>
    </w:p>
    <w:p w14:paraId="67EDCD0E" w14:textId="66BCF3D1" w:rsidR="003F074D" w:rsidRDefault="003F074D">
      <w:pPr>
        <w:pStyle w:val="TOC5"/>
        <w:rPr>
          <w:rFonts w:asciiTheme="minorHAnsi" w:eastAsiaTheme="minorEastAsia" w:hAnsiTheme="minorHAnsi" w:cstheme="minorBidi"/>
          <w:sz w:val="22"/>
          <w:szCs w:val="22"/>
          <w:lang w:eastAsia="en-GB"/>
        </w:rPr>
      </w:pPr>
      <w:r>
        <w:t>4.1.3.2.2</w:t>
      </w:r>
      <w:r>
        <w:rPr>
          <w:rFonts w:asciiTheme="minorHAnsi" w:eastAsiaTheme="minorEastAsia" w:hAnsiTheme="minorHAnsi" w:cstheme="minorBidi"/>
          <w:sz w:val="22"/>
          <w:szCs w:val="22"/>
          <w:lang w:eastAsia="en-GB"/>
        </w:rPr>
        <w:tab/>
      </w:r>
      <w:r>
        <w:t>5470-5725 MHz</w:t>
      </w:r>
      <w:r>
        <w:tab/>
      </w:r>
      <w:r>
        <w:fldChar w:fldCharType="begin" w:fldLock="1"/>
      </w:r>
      <w:r>
        <w:instrText xml:space="preserve"> PAGEREF _Toc524037111 \h </w:instrText>
      </w:r>
      <w:r>
        <w:fldChar w:fldCharType="separate"/>
      </w:r>
      <w:r>
        <w:t>25</w:t>
      </w:r>
      <w:r>
        <w:fldChar w:fldCharType="end"/>
      </w:r>
    </w:p>
    <w:p w14:paraId="28E089F9" w14:textId="5036BE8E" w:rsidR="003F074D" w:rsidRDefault="003F074D">
      <w:pPr>
        <w:pStyle w:val="TOC5"/>
        <w:rPr>
          <w:rFonts w:asciiTheme="minorHAnsi" w:eastAsiaTheme="minorEastAsia" w:hAnsiTheme="minorHAnsi" w:cstheme="minorBidi"/>
          <w:sz w:val="22"/>
          <w:szCs w:val="22"/>
          <w:lang w:eastAsia="en-GB"/>
        </w:rPr>
      </w:pPr>
      <w:r>
        <w:t>4.1.3.2.3</w:t>
      </w:r>
      <w:r>
        <w:rPr>
          <w:rFonts w:asciiTheme="minorHAnsi" w:eastAsiaTheme="minorEastAsia" w:hAnsiTheme="minorHAnsi" w:cstheme="minorBidi"/>
          <w:sz w:val="22"/>
          <w:szCs w:val="22"/>
          <w:lang w:eastAsia="en-GB"/>
        </w:rPr>
        <w:tab/>
      </w:r>
      <w:r>
        <w:t>Simultaneous use of 5150-5250 and 5470-5725 MHz / 5250-5350 and 5470-5725 MHz</w:t>
      </w:r>
      <w:r>
        <w:tab/>
      </w:r>
      <w:r>
        <w:fldChar w:fldCharType="begin" w:fldLock="1"/>
      </w:r>
      <w:r>
        <w:instrText xml:space="preserve"> PAGEREF _Toc524037112 \h </w:instrText>
      </w:r>
      <w:r>
        <w:fldChar w:fldCharType="separate"/>
      </w:r>
      <w:r>
        <w:t>26</w:t>
      </w:r>
      <w:r>
        <w:fldChar w:fldCharType="end"/>
      </w:r>
    </w:p>
    <w:p w14:paraId="4919E0E9" w14:textId="35779532" w:rsidR="003F074D" w:rsidRDefault="003F074D">
      <w:pPr>
        <w:pStyle w:val="TOC4"/>
        <w:rPr>
          <w:rFonts w:asciiTheme="minorHAnsi" w:eastAsiaTheme="minorEastAsia" w:hAnsiTheme="minorHAnsi" w:cstheme="minorBidi"/>
          <w:sz w:val="22"/>
          <w:szCs w:val="22"/>
          <w:lang w:eastAsia="en-GB"/>
        </w:rPr>
      </w:pPr>
      <w:r>
        <w:t>4.1.3.3</w:t>
      </w:r>
      <w:r>
        <w:rPr>
          <w:rFonts w:asciiTheme="minorHAnsi" w:eastAsiaTheme="minorEastAsia" w:hAnsiTheme="minorHAnsi" w:cstheme="minorBidi"/>
          <w:sz w:val="22"/>
          <w:szCs w:val="22"/>
          <w:lang w:eastAsia="en-GB"/>
        </w:rPr>
        <w:tab/>
      </w:r>
      <w:r>
        <w:t>Korea</w:t>
      </w:r>
      <w:r>
        <w:tab/>
      </w:r>
      <w:r>
        <w:fldChar w:fldCharType="begin" w:fldLock="1"/>
      </w:r>
      <w:r>
        <w:instrText xml:space="preserve"> PAGEREF _Toc524037113 \h </w:instrText>
      </w:r>
      <w:r>
        <w:fldChar w:fldCharType="separate"/>
      </w:r>
      <w:r>
        <w:t>28</w:t>
      </w:r>
      <w:r>
        <w:fldChar w:fldCharType="end"/>
      </w:r>
    </w:p>
    <w:p w14:paraId="00D6211E" w14:textId="18746C48" w:rsidR="003F074D" w:rsidRDefault="003F074D">
      <w:pPr>
        <w:pStyle w:val="TOC4"/>
        <w:rPr>
          <w:rFonts w:asciiTheme="minorHAnsi" w:eastAsiaTheme="minorEastAsia" w:hAnsiTheme="minorHAnsi" w:cstheme="minorBidi"/>
          <w:sz w:val="22"/>
          <w:szCs w:val="22"/>
          <w:lang w:eastAsia="en-GB"/>
        </w:rPr>
      </w:pPr>
      <w:r>
        <w:t>4.1.3.4</w:t>
      </w:r>
      <w:r>
        <w:rPr>
          <w:rFonts w:asciiTheme="minorHAnsi" w:eastAsiaTheme="minorEastAsia" w:hAnsiTheme="minorHAnsi" w:cstheme="minorBidi"/>
          <w:sz w:val="22"/>
          <w:szCs w:val="22"/>
          <w:lang w:eastAsia="en-GB"/>
        </w:rPr>
        <w:tab/>
      </w:r>
      <w:r>
        <w:t>India</w:t>
      </w:r>
      <w:r>
        <w:tab/>
      </w:r>
      <w:r>
        <w:fldChar w:fldCharType="begin" w:fldLock="1"/>
      </w:r>
      <w:r>
        <w:instrText xml:space="preserve"> PAGEREF _Toc524037114 \h </w:instrText>
      </w:r>
      <w:r>
        <w:fldChar w:fldCharType="separate"/>
      </w:r>
      <w:r>
        <w:t>29</w:t>
      </w:r>
      <w:r>
        <w:fldChar w:fldCharType="end"/>
      </w:r>
    </w:p>
    <w:p w14:paraId="31C1208A" w14:textId="3F85FD27" w:rsidR="003F074D" w:rsidRDefault="003F074D">
      <w:pPr>
        <w:pStyle w:val="TOC4"/>
        <w:rPr>
          <w:rFonts w:asciiTheme="minorHAnsi" w:eastAsiaTheme="minorEastAsia" w:hAnsiTheme="minorHAnsi" w:cstheme="minorBidi"/>
          <w:sz w:val="22"/>
          <w:szCs w:val="22"/>
          <w:lang w:eastAsia="en-GB"/>
        </w:rPr>
      </w:pPr>
      <w:r>
        <w:t>4.1.3.5</w:t>
      </w:r>
      <w:r>
        <w:rPr>
          <w:rFonts w:asciiTheme="minorHAnsi" w:eastAsiaTheme="minorEastAsia" w:hAnsiTheme="minorHAnsi" w:cstheme="minorBidi"/>
          <w:sz w:val="22"/>
          <w:szCs w:val="22"/>
          <w:lang w:eastAsia="en-GB"/>
        </w:rPr>
        <w:tab/>
      </w:r>
      <w:r>
        <w:t>Taiwan</w:t>
      </w:r>
      <w:r>
        <w:tab/>
      </w:r>
      <w:r>
        <w:fldChar w:fldCharType="begin" w:fldLock="1"/>
      </w:r>
      <w:r>
        <w:instrText xml:space="preserve"> PAGEREF _Toc524037115 \h </w:instrText>
      </w:r>
      <w:r>
        <w:fldChar w:fldCharType="separate"/>
      </w:r>
      <w:r>
        <w:t>30</w:t>
      </w:r>
      <w:r>
        <w:fldChar w:fldCharType="end"/>
      </w:r>
    </w:p>
    <w:p w14:paraId="590A2127" w14:textId="232344C9" w:rsidR="003F074D" w:rsidRDefault="003F074D">
      <w:pPr>
        <w:pStyle w:val="TOC4"/>
        <w:rPr>
          <w:rFonts w:asciiTheme="minorHAnsi" w:eastAsiaTheme="minorEastAsia" w:hAnsiTheme="minorHAnsi" w:cstheme="minorBidi"/>
          <w:sz w:val="22"/>
          <w:szCs w:val="22"/>
          <w:lang w:eastAsia="en-GB"/>
        </w:rPr>
      </w:pPr>
      <w:r>
        <w:t>4.1.3.6</w:t>
      </w:r>
      <w:r>
        <w:rPr>
          <w:rFonts w:asciiTheme="minorHAnsi" w:eastAsiaTheme="minorEastAsia" w:hAnsiTheme="minorHAnsi" w:cstheme="minorBidi"/>
          <w:sz w:val="22"/>
          <w:szCs w:val="22"/>
          <w:lang w:eastAsia="en-GB"/>
        </w:rPr>
        <w:tab/>
      </w:r>
      <w:r>
        <w:t>Singapore</w:t>
      </w:r>
      <w:r>
        <w:tab/>
      </w:r>
      <w:r>
        <w:fldChar w:fldCharType="begin" w:fldLock="1"/>
      </w:r>
      <w:r>
        <w:instrText xml:space="preserve"> PAGEREF _Toc524037116 \h </w:instrText>
      </w:r>
      <w:r>
        <w:fldChar w:fldCharType="separate"/>
      </w:r>
      <w:r>
        <w:t>32</w:t>
      </w:r>
      <w:r>
        <w:fldChar w:fldCharType="end"/>
      </w:r>
    </w:p>
    <w:p w14:paraId="74A6C465" w14:textId="29AA0B46" w:rsidR="003F074D" w:rsidRDefault="003F074D">
      <w:pPr>
        <w:pStyle w:val="TOC4"/>
        <w:rPr>
          <w:rFonts w:asciiTheme="minorHAnsi" w:eastAsiaTheme="minorEastAsia" w:hAnsiTheme="minorHAnsi" w:cstheme="minorBidi"/>
          <w:sz w:val="22"/>
          <w:szCs w:val="22"/>
          <w:lang w:eastAsia="en-GB"/>
        </w:rPr>
      </w:pPr>
      <w:r>
        <w:t>4.1.3.7</w:t>
      </w:r>
      <w:r>
        <w:rPr>
          <w:rFonts w:asciiTheme="minorHAnsi" w:eastAsiaTheme="minorEastAsia" w:hAnsiTheme="minorHAnsi" w:cstheme="minorBidi"/>
          <w:sz w:val="22"/>
          <w:szCs w:val="22"/>
          <w:lang w:eastAsia="en-GB"/>
        </w:rPr>
        <w:tab/>
      </w:r>
      <w:r>
        <w:t>Australia</w:t>
      </w:r>
      <w:r>
        <w:tab/>
      </w:r>
      <w:r>
        <w:fldChar w:fldCharType="begin" w:fldLock="1"/>
      </w:r>
      <w:r>
        <w:instrText xml:space="preserve"> PAGEREF _Toc524037117 \h </w:instrText>
      </w:r>
      <w:r>
        <w:fldChar w:fldCharType="separate"/>
      </w:r>
      <w:r>
        <w:t>32</w:t>
      </w:r>
      <w:r>
        <w:fldChar w:fldCharType="end"/>
      </w:r>
    </w:p>
    <w:p w14:paraId="3CC95C84" w14:textId="710F6D7F" w:rsidR="003F074D" w:rsidRDefault="003F074D">
      <w:pPr>
        <w:pStyle w:val="TOC3"/>
        <w:rPr>
          <w:rFonts w:asciiTheme="minorHAnsi" w:eastAsiaTheme="minorEastAsia" w:hAnsiTheme="minorHAnsi" w:cstheme="minorBidi"/>
          <w:sz w:val="22"/>
          <w:szCs w:val="22"/>
          <w:lang w:eastAsia="en-GB"/>
        </w:rPr>
      </w:pPr>
      <w:r w:rsidRPr="003F074D">
        <w:t>4.1.4</w:t>
      </w:r>
      <w:r w:rsidRPr="003F074D">
        <w:rPr>
          <w:rFonts w:asciiTheme="minorHAnsi" w:eastAsiaTheme="minorEastAsia" w:hAnsiTheme="minorHAnsi" w:cstheme="minorBidi"/>
          <w:sz w:val="22"/>
          <w:szCs w:val="22"/>
          <w:lang w:eastAsia="en-GB"/>
        </w:rPr>
        <w:tab/>
      </w:r>
      <w:r w:rsidRPr="004470AD">
        <w:rPr>
          <w:lang w:val="en-US"/>
        </w:rPr>
        <w:t>Applicability of DFS requirements</w:t>
      </w:r>
      <w:r>
        <w:tab/>
      </w:r>
      <w:r>
        <w:fldChar w:fldCharType="begin" w:fldLock="1"/>
      </w:r>
      <w:r>
        <w:instrText xml:space="preserve"> PAGEREF _Toc524037118 \h </w:instrText>
      </w:r>
      <w:r>
        <w:fldChar w:fldCharType="separate"/>
      </w:r>
      <w:r>
        <w:t>32</w:t>
      </w:r>
      <w:r>
        <w:fldChar w:fldCharType="end"/>
      </w:r>
    </w:p>
    <w:p w14:paraId="13EEF751" w14:textId="65EE6027" w:rsidR="003F074D" w:rsidRDefault="003F074D">
      <w:pPr>
        <w:pStyle w:val="TOC4"/>
        <w:rPr>
          <w:rFonts w:asciiTheme="minorHAnsi" w:eastAsiaTheme="minorEastAsia" w:hAnsiTheme="minorHAnsi" w:cstheme="minorBidi"/>
          <w:sz w:val="22"/>
          <w:szCs w:val="22"/>
          <w:lang w:eastAsia="en-GB"/>
        </w:rPr>
      </w:pPr>
      <w:r>
        <w:t>4.1.4.1</w:t>
      </w:r>
      <w:r>
        <w:rPr>
          <w:rFonts w:asciiTheme="minorHAnsi" w:eastAsiaTheme="minorEastAsia" w:hAnsiTheme="minorHAnsi" w:cstheme="minorBidi"/>
          <w:sz w:val="22"/>
          <w:szCs w:val="22"/>
          <w:lang w:eastAsia="en-GB"/>
        </w:rPr>
        <w:tab/>
      </w:r>
      <w:r>
        <w:t>DFS according to ECC</w:t>
      </w:r>
      <w:r>
        <w:tab/>
      </w:r>
      <w:r>
        <w:fldChar w:fldCharType="begin" w:fldLock="1"/>
      </w:r>
      <w:r>
        <w:instrText xml:space="preserve"> PAGEREF _Toc524037119 \h </w:instrText>
      </w:r>
      <w:r>
        <w:fldChar w:fldCharType="separate"/>
      </w:r>
      <w:r>
        <w:t>33</w:t>
      </w:r>
      <w:r>
        <w:fldChar w:fldCharType="end"/>
      </w:r>
    </w:p>
    <w:p w14:paraId="51929D37" w14:textId="39EB4521" w:rsidR="003F074D" w:rsidRDefault="003F074D">
      <w:pPr>
        <w:pStyle w:val="TOC4"/>
        <w:rPr>
          <w:rFonts w:asciiTheme="minorHAnsi" w:eastAsiaTheme="minorEastAsia" w:hAnsiTheme="minorHAnsi" w:cstheme="minorBidi"/>
          <w:sz w:val="22"/>
          <w:szCs w:val="22"/>
          <w:lang w:eastAsia="en-GB"/>
        </w:rPr>
      </w:pPr>
      <w:r>
        <w:t>4.1.4.2</w:t>
      </w:r>
      <w:r>
        <w:rPr>
          <w:rFonts w:asciiTheme="minorHAnsi" w:eastAsiaTheme="minorEastAsia" w:hAnsiTheme="minorHAnsi" w:cstheme="minorBidi"/>
          <w:sz w:val="22"/>
          <w:szCs w:val="22"/>
          <w:lang w:eastAsia="en-GB"/>
        </w:rPr>
        <w:tab/>
      </w:r>
      <w:r>
        <w:t>DFS in the Part 15 rules</w:t>
      </w:r>
      <w:r>
        <w:tab/>
      </w:r>
      <w:r>
        <w:fldChar w:fldCharType="begin" w:fldLock="1"/>
      </w:r>
      <w:r>
        <w:instrText xml:space="preserve"> PAGEREF _Toc524037120 \h </w:instrText>
      </w:r>
      <w:r>
        <w:fldChar w:fldCharType="separate"/>
      </w:r>
      <w:r>
        <w:t>33</w:t>
      </w:r>
      <w:r>
        <w:fldChar w:fldCharType="end"/>
      </w:r>
    </w:p>
    <w:p w14:paraId="00A62911" w14:textId="030E03A4" w:rsidR="003F074D" w:rsidRDefault="003F074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Regulatory requirements for [X]GHz band</w:t>
      </w:r>
      <w:r>
        <w:tab/>
      </w:r>
      <w:r>
        <w:fldChar w:fldCharType="begin" w:fldLock="1"/>
      </w:r>
      <w:r>
        <w:instrText xml:space="preserve"> PAGEREF _Toc524037121 \h </w:instrText>
      </w:r>
      <w:r>
        <w:fldChar w:fldCharType="separate"/>
      </w:r>
      <w:r>
        <w:t>34</w:t>
      </w:r>
      <w:r>
        <w:fldChar w:fldCharType="end"/>
      </w:r>
    </w:p>
    <w:p w14:paraId="01821BBD" w14:textId="27697A2D" w:rsidR="003F074D" w:rsidRDefault="003F074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Spectrum considerations</w:t>
      </w:r>
      <w:r>
        <w:tab/>
      </w:r>
      <w:r>
        <w:fldChar w:fldCharType="begin" w:fldLock="1"/>
      </w:r>
      <w:r>
        <w:instrText xml:space="preserve"> PAGEREF _Toc524037122 \h </w:instrText>
      </w:r>
      <w:r>
        <w:fldChar w:fldCharType="separate"/>
      </w:r>
      <w:r>
        <w:t>34</w:t>
      </w:r>
      <w:r>
        <w:fldChar w:fldCharType="end"/>
      </w:r>
    </w:p>
    <w:p w14:paraId="776EDBBA" w14:textId="2DE4C4CC" w:rsidR="003F074D" w:rsidRDefault="003F074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Deployment scenarios</w:t>
      </w:r>
      <w:r>
        <w:tab/>
      </w:r>
      <w:r>
        <w:fldChar w:fldCharType="begin" w:fldLock="1"/>
      </w:r>
      <w:r>
        <w:instrText xml:space="preserve"> PAGEREF _Toc524037123 \h </w:instrText>
      </w:r>
      <w:r>
        <w:fldChar w:fldCharType="separate"/>
      </w:r>
      <w:r>
        <w:t>34</w:t>
      </w:r>
      <w:r>
        <w:fldChar w:fldCharType="end"/>
      </w:r>
    </w:p>
    <w:p w14:paraId="72F07181" w14:textId="112E8CDD" w:rsidR="003F074D" w:rsidRDefault="003F074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Design targets, functionalities and solutions</w:t>
      </w:r>
      <w:r>
        <w:tab/>
      </w:r>
      <w:r>
        <w:fldChar w:fldCharType="begin" w:fldLock="1"/>
      </w:r>
      <w:r>
        <w:instrText xml:space="preserve"> PAGEREF _Toc524037124 \h </w:instrText>
      </w:r>
      <w:r>
        <w:fldChar w:fldCharType="separate"/>
      </w:r>
      <w:r>
        <w:t>34</w:t>
      </w:r>
      <w:r>
        <w:fldChar w:fldCharType="end"/>
      </w:r>
    </w:p>
    <w:p w14:paraId="0D3F47FE" w14:textId="358FA2D4" w:rsidR="003F074D" w:rsidRDefault="003F074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Design targets and functionalities</w:t>
      </w:r>
      <w:r>
        <w:tab/>
      </w:r>
      <w:r>
        <w:fldChar w:fldCharType="begin" w:fldLock="1"/>
      </w:r>
      <w:r>
        <w:instrText xml:space="preserve"> PAGEREF _Toc524037125 \h </w:instrText>
      </w:r>
      <w:r>
        <w:fldChar w:fldCharType="separate"/>
      </w:r>
      <w:r>
        <w:t>35</w:t>
      </w:r>
      <w:r>
        <w:fldChar w:fldCharType="end"/>
      </w:r>
    </w:p>
    <w:p w14:paraId="4FB9A4ED" w14:textId="73772363" w:rsidR="003F074D" w:rsidRDefault="003F074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Solutions for operation in unlicensed spectrum</w:t>
      </w:r>
      <w:r>
        <w:tab/>
      </w:r>
      <w:r>
        <w:fldChar w:fldCharType="begin" w:fldLock="1"/>
      </w:r>
      <w:r>
        <w:instrText xml:space="preserve"> PAGEREF _Toc524037126 \h </w:instrText>
      </w:r>
      <w:r>
        <w:fldChar w:fldCharType="separate"/>
      </w:r>
      <w:r>
        <w:t>35</w:t>
      </w:r>
      <w:r>
        <w:fldChar w:fldCharType="end"/>
      </w:r>
    </w:p>
    <w:p w14:paraId="1FF90725" w14:textId="24354F59" w:rsidR="003F074D" w:rsidRDefault="003F074D">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Physical layer aspects</w:t>
      </w:r>
      <w:r>
        <w:tab/>
      </w:r>
      <w:r>
        <w:fldChar w:fldCharType="begin" w:fldLock="1"/>
      </w:r>
      <w:r>
        <w:instrText xml:space="preserve"> PAGEREF _Toc524037127 \h </w:instrText>
      </w:r>
      <w:r>
        <w:fldChar w:fldCharType="separate"/>
      </w:r>
      <w:r>
        <w:t>35</w:t>
      </w:r>
      <w:r>
        <w:fldChar w:fldCharType="end"/>
      </w:r>
    </w:p>
    <w:p w14:paraId="2F93D143" w14:textId="1ED1D198" w:rsidR="003F074D" w:rsidRDefault="003F074D">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t>Frame structure</w:t>
      </w:r>
      <w:r>
        <w:tab/>
      </w:r>
      <w:r>
        <w:fldChar w:fldCharType="begin" w:fldLock="1"/>
      </w:r>
      <w:r>
        <w:instrText xml:space="preserve"> PAGEREF _Toc524037128 \h </w:instrText>
      </w:r>
      <w:r>
        <w:fldChar w:fldCharType="separate"/>
      </w:r>
      <w:r>
        <w:t>35</w:t>
      </w:r>
      <w:r>
        <w:fldChar w:fldCharType="end"/>
      </w:r>
    </w:p>
    <w:p w14:paraId="54CFC15E" w14:textId="2355449A" w:rsidR="003F074D" w:rsidRDefault="003F074D">
      <w:pPr>
        <w:pStyle w:val="TOC4"/>
        <w:rPr>
          <w:rFonts w:asciiTheme="minorHAnsi" w:eastAsiaTheme="minorEastAsia" w:hAnsiTheme="minorHAnsi" w:cstheme="minorBidi"/>
          <w:sz w:val="22"/>
          <w:szCs w:val="22"/>
          <w:lang w:eastAsia="en-GB"/>
        </w:rPr>
      </w:pPr>
      <w:r>
        <w:t>7.2.1.2</w:t>
      </w:r>
      <w:r>
        <w:rPr>
          <w:rFonts w:asciiTheme="minorHAnsi" w:eastAsiaTheme="minorEastAsia" w:hAnsiTheme="minorHAnsi" w:cstheme="minorBidi"/>
          <w:sz w:val="22"/>
          <w:szCs w:val="22"/>
          <w:lang w:eastAsia="en-GB"/>
        </w:rPr>
        <w:tab/>
      </w:r>
      <w:r>
        <w:t>Physical layer channel designs</w:t>
      </w:r>
      <w:r>
        <w:tab/>
      </w:r>
      <w:r>
        <w:fldChar w:fldCharType="begin" w:fldLock="1"/>
      </w:r>
      <w:r>
        <w:instrText xml:space="preserve"> PAGEREF _Toc524037129 \h </w:instrText>
      </w:r>
      <w:r>
        <w:fldChar w:fldCharType="separate"/>
      </w:r>
      <w:r>
        <w:t>35</w:t>
      </w:r>
      <w:r>
        <w:fldChar w:fldCharType="end"/>
      </w:r>
    </w:p>
    <w:p w14:paraId="413A1EAC" w14:textId="18DBF9EB" w:rsidR="003F074D" w:rsidRDefault="003F074D">
      <w:pPr>
        <w:pStyle w:val="TOC4"/>
        <w:rPr>
          <w:rFonts w:asciiTheme="minorHAnsi" w:eastAsiaTheme="minorEastAsia" w:hAnsiTheme="minorHAnsi" w:cstheme="minorBidi"/>
          <w:sz w:val="22"/>
          <w:szCs w:val="22"/>
          <w:lang w:eastAsia="en-GB"/>
        </w:rPr>
      </w:pPr>
      <w:r>
        <w:t>7.2.1.3</w:t>
      </w:r>
      <w:r>
        <w:rPr>
          <w:rFonts w:asciiTheme="minorHAnsi" w:eastAsiaTheme="minorEastAsia" w:hAnsiTheme="minorHAnsi" w:cstheme="minorBidi"/>
          <w:sz w:val="22"/>
          <w:szCs w:val="22"/>
          <w:lang w:eastAsia="en-GB"/>
        </w:rPr>
        <w:tab/>
      </w:r>
      <w:r>
        <w:t>Physical layer procedure designs</w:t>
      </w:r>
      <w:r>
        <w:tab/>
      </w:r>
      <w:r>
        <w:fldChar w:fldCharType="begin" w:fldLock="1"/>
      </w:r>
      <w:r>
        <w:instrText xml:space="preserve"> PAGEREF _Toc524037130 \h </w:instrText>
      </w:r>
      <w:r>
        <w:fldChar w:fldCharType="separate"/>
      </w:r>
      <w:r>
        <w:t>36</w:t>
      </w:r>
      <w:r>
        <w:fldChar w:fldCharType="end"/>
      </w:r>
    </w:p>
    <w:p w14:paraId="6DB7790F" w14:textId="2AF94462" w:rsidR="003F074D" w:rsidRDefault="003F074D">
      <w:pPr>
        <w:pStyle w:val="TOC5"/>
        <w:rPr>
          <w:rFonts w:asciiTheme="minorHAnsi" w:eastAsiaTheme="minorEastAsia" w:hAnsiTheme="minorHAnsi" w:cstheme="minorBidi"/>
          <w:sz w:val="22"/>
          <w:szCs w:val="22"/>
          <w:lang w:eastAsia="en-GB"/>
        </w:rPr>
      </w:pPr>
      <w:r>
        <w:t>7.2.1.3.1</w:t>
      </w:r>
      <w:r>
        <w:rPr>
          <w:rFonts w:asciiTheme="minorHAnsi" w:eastAsiaTheme="minorEastAsia" w:hAnsiTheme="minorHAnsi" w:cstheme="minorBidi"/>
          <w:sz w:val="22"/>
          <w:szCs w:val="22"/>
          <w:lang w:eastAsia="en-GB"/>
        </w:rPr>
        <w:tab/>
      </w:r>
      <w:r>
        <w:t>Channel access procedures</w:t>
      </w:r>
      <w:r>
        <w:tab/>
      </w:r>
      <w:r>
        <w:fldChar w:fldCharType="begin" w:fldLock="1"/>
      </w:r>
      <w:r>
        <w:instrText xml:space="preserve"> PAGEREF _Toc524037131 \h </w:instrText>
      </w:r>
      <w:r>
        <w:fldChar w:fldCharType="separate"/>
      </w:r>
      <w:r>
        <w:t>36</w:t>
      </w:r>
      <w:r>
        <w:fldChar w:fldCharType="end"/>
      </w:r>
    </w:p>
    <w:p w14:paraId="32AC26B7" w14:textId="6CCC982C" w:rsidR="003F074D" w:rsidRDefault="003F074D">
      <w:pPr>
        <w:pStyle w:val="TOC5"/>
        <w:rPr>
          <w:rFonts w:asciiTheme="minorHAnsi" w:eastAsiaTheme="minorEastAsia" w:hAnsiTheme="minorHAnsi" w:cstheme="minorBidi"/>
          <w:sz w:val="22"/>
          <w:szCs w:val="22"/>
          <w:lang w:eastAsia="en-GB"/>
        </w:rPr>
      </w:pPr>
      <w:r>
        <w:t>7.2.1.3.2</w:t>
      </w:r>
      <w:r>
        <w:rPr>
          <w:rFonts w:asciiTheme="minorHAnsi" w:eastAsiaTheme="minorEastAsia" w:hAnsiTheme="minorHAnsi" w:cstheme="minorBidi"/>
          <w:sz w:val="22"/>
          <w:szCs w:val="22"/>
          <w:lang w:eastAsia="en-GB"/>
        </w:rPr>
        <w:tab/>
      </w:r>
      <w:r>
        <w:t>Initial access and mobility</w:t>
      </w:r>
      <w:r>
        <w:tab/>
      </w:r>
      <w:r>
        <w:fldChar w:fldCharType="begin" w:fldLock="1"/>
      </w:r>
      <w:r>
        <w:instrText xml:space="preserve"> PAGEREF _Toc524037132 \h </w:instrText>
      </w:r>
      <w:r>
        <w:fldChar w:fldCharType="separate"/>
      </w:r>
      <w:r>
        <w:t>37</w:t>
      </w:r>
      <w:r>
        <w:fldChar w:fldCharType="end"/>
      </w:r>
    </w:p>
    <w:p w14:paraId="11561479" w14:textId="0563185A" w:rsidR="003F074D" w:rsidRDefault="003F074D">
      <w:pPr>
        <w:pStyle w:val="TOC5"/>
        <w:rPr>
          <w:rFonts w:asciiTheme="minorHAnsi" w:eastAsiaTheme="minorEastAsia" w:hAnsiTheme="minorHAnsi" w:cstheme="minorBidi"/>
          <w:sz w:val="22"/>
          <w:szCs w:val="22"/>
          <w:lang w:eastAsia="en-GB"/>
        </w:rPr>
      </w:pPr>
      <w:r>
        <w:t>7.2.1.3.3</w:t>
      </w:r>
      <w:r>
        <w:rPr>
          <w:rFonts w:asciiTheme="minorHAnsi" w:eastAsiaTheme="minorEastAsia" w:hAnsiTheme="minorHAnsi" w:cstheme="minorBidi"/>
          <w:sz w:val="22"/>
          <w:szCs w:val="22"/>
          <w:lang w:eastAsia="en-GB"/>
        </w:rPr>
        <w:tab/>
      </w:r>
      <w:r>
        <w:t>Potential HARQ enhancements</w:t>
      </w:r>
      <w:r>
        <w:tab/>
      </w:r>
      <w:r>
        <w:fldChar w:fldCharType="begin" w:fldLock="1"/>
      </w:r>
      <w:r>
        <w:instrText xml:space="preserve"> PAGEREF _Toc524037133 \h </w:instrText>
      </w:r>
      <w:r>
        <w:fldChar w:fldCharType="separate"/>
      </w:r>
      <w:r>
        <w:t>37</w:t>
      </w:r>
      <w:r>
        <w:fldChar w:fldCharType="end"/>
      </w:r>
    </w:p>
    <w:p w14:paraId="2E5C1F34" w14:textId="5C57936F" w:rsidR="003F074D" w:rsidRDefault="003F074D">
      <w:pPr>
        <w:pStyle w:val="TOC5"/>
        <w:rPr>
          <w:rFonts w:asciiTheme="minorHAnsi" w:eastAsiaTheme="minorEastAsia" w:hAnsiTheme="minorHAnsi" w:cstheme="minorBidi"/>
          <w:sz w:val="22"/>
          <w:szCs w:val="22"/>
          <w:lang w:eastAsia="en-GB"/>
        </w:rPr>
      </w:pPr>
      <w:r>
        <w:t>7.2.1.3.4</w:t>
      </w:r>
      <w:r>
        <w:rPr>
          <w:rFonts w:asciiTheme="minorHAnsi" w:eastAsiaTheme="minorEastAsia" w:hAnsiTheme="minorHAnsi" w:cstheme="minorBidi"/>
          <w:sz w:val="22"/>
          <w:szCs w:val="22"/>
          <w:lang w:eastAsia="en-GB"/>
        </w:rPr>
        <w:tab/>
      </w:r>
      <w:r>
        <w:t>Potential enhancements to configured grant</w:t>
      </w:r>
      <w:r>
        <w:tab/>
      </w:r>
      <w:r>
        <w:fldChar w:fldCharType="begin" w:fldLock="1"/>
      </w:r>
      <w:r>
        <w:instrText xml:space="preserve"> PAGEREF _Toc524037134 \h </w:instrText>
      </w:r>
      <w:r>
        <w:fldChar w:fldCharType="separate"/>
      </w:r>
      <w:r>
        <w:t>37</w:t>
      </w:r>
      <w:r>
        <w:fldChar w:fldCharType="end"/>
      </w:r>
    </w:p>
    <w:p w14:paraId="1F25DF0A" w14:textId="0E17D5E3" w:rsidR="003F074D" w:rsidRDefault="003F074D">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Higher layer aspects</w:t>
      </w:r>
      <w:r>
        <w:tab/>
      </w:r>
      <w:r>
        <w:fldChar w:fldCharType="begin" w:fldLock="1"/>
      </w:r>
      <w:r>
        <w:instrText xml:space="preserve"> PAGEREF _Toc524037135 \h </w:instrText>
      </w:r>
      <w:r>
        <w:fldChar w:fldCharType="separate"/>
      </w:r>
      <w:r>
        <w:t>38</w:t>
      </w:r>
      <w:r>
        <w:fldChar w:fldCharType="end"/>
      </w:r>
    </w:p>
    <w:p w14:paraId="0AEA519C" w14:textId="1771FB5E" w:rsidR="003F074D" w:rsidRDefault="003F074D">
      <w:pPr>
        <w:pStyle w:val="TOC1"/>
        <w:rPr>
          <w:rFonts w:asciiTheme="minorHAnsi" w:eastAsiaTheme="minorEastAsia" w:hAnsiTheme="minorHAnsi" w:cstheme="minorBidi"/>
          <w:szCs w:val="22"/>
          <w:lang w:eastAsia="en-GB"/>
        </w:rPr>
      </w:pPr>
      <w:r>
        <w:lastRenderedPageBreak/>
        <w:t>8</w:t>
      </w:r>
      <w:r>
        <w:rPr>
          <w:rFonts w:asciiTheme="minorHAnsi" w:eastAsiaTheme="minorEastAsia" w:hAnsiTheme="minorHAnsi" w:cstheme="minorBidi"/>
          <w:szCs w:val="22"/>
          <w:lang w:eastAsia="en-GB"/>
        </w:rPr>
        <w:tab/>
      </w:r>
      <w:r>
        <w:t>Performance evaluations</w:t>
      </w:r>
      <w:r>
        <w:tab/>
      </w:r>
      <w:r>
        <w:fldChar w:fldCharType="begin" w:fldLock="1"/>
      </w:r>
      <w:r>
        <w:instrText xml:space="preserve"> PAGEREF _Toc524037136 \h </w:instrText>
      </w:r>
      <w:r>
        <w:fldChar w:fldCharType="separate"/>
      </w:r>
      <w:r>
        <w:t>38</w:t>
      </w:r>
      <w:r>
        <w:fldChar w:fldCharType="end"/>
      </w:r>
    </w:p>
    <w:p w14:paraId="5A499261" w14:textId="1377797A" w:rsidR="003F074D" w:rsidRDefault="003F074D">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Scenarios and methodology</w:t>
      </w:r>
      <w:r>
        <w:tab/>
      </w:r>
      <w:r>
        <w:fldChar w:fldCharType="begin" w:fldLock="1"/>
      </w:r>
      <w:r>
        <w:instrText xml:space="preserve"> PAGEREF _Toc524037137 \h </w:instrText>
      </w:r>
      <w:r>
        <w:fldChar w:fldCharType="separate"/>
      </w:r>
      <w:r>
        <w:t>38</w:t>
      </w:r>
      <w:r>
        <w:fldChar w:fldCharType="end"/>
      </w:r>
    </w:p>
    <w:p w14:paraId="538182BB" w14:textId="3D2D69E5" w:rsidR="003F074D" w:rsidRDefault="003F074D">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Sub7 GHz indoor scenario</w:t>
      </w:r>
      <w:r>
        <w:tab/>
      </w:r>
      <w:r>
        <w:fldChar w:fldCharType="begin" w:fldLock="1"/>
      </w:r>
      <w:r>
        <w:instrText xml:space="preserve"> PAGEREF _Toc524037138 \h </w:instrText>
      </w:r>
      <w:r>
        <w:fldChar w:fldCharType="separate"/>
      </w:r>
      <w:r>
        <w:t>38</w:t>
      </w:r>
      <w:r>
        <w:fldChar w:fldCharType="end"/>
      </w:r>
    </w:p>
    <w:p w14:paraId="2A812490" w14:textId="59565A52" w:rsidR="003F074D" w:rsidRDefault="003F074D">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Sub7GHz outdoor scenario</w:t>
      </w:r>
      <w:r>
        <w:tab/>
      </w:r>
      <w:r>
        <w:fldChar w:fldCharType="begin" w:fldLock="1"/>
      </w:r>
      <w:r>
        <w:instrText xml:space="preserve"> PAGEREF _Toc524037139 \h </w:instrText>
      </w:r>
      <w:r>
        <w:fldChar w:fldCharType="separate"/>
      </w:r>
      <w:r>
        <w:t>39</w:t>
      </w:r>
      <w:r>
        <w:fldChar w:fldCharType="end"/>
      </w:r>
    </w:p>
    <w:p w14:paraId="37647FFB" w14:textId="7818E419" w:rsidR="003F074D" w:rsidRDefault="003F074D">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Channel access schemes</w:t>
      </w:r>
      <w:r>
        <w:tab/>
      </w:r>
      <w:r>
        <w:fldChar w:fldCharType="begin" w:fldLock="1"/>
      </w:r>
      <w:r>
        <w:instrText xml:space="preserve"> PAGEREF _Toc524037140 \h </w:instrText>
      </w:r>
      <w:r>
        <w:fldChar w:fldCharType="separate"/>
      </w:r>
      <w:r>
        <w:t>40</w:t>
      </w:r>
      <w:r>
        <w:fldChar w:fldCharType="end"/>
      </w:r>
    </w:p>
    <w:p w14:paraId="258E8798" w14:textId="6856EB45" w:rsidR="003F074D" w:rsidRDefault="003F074D">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Evaluation results</w:t>
      </w:r>
      <w:r>
        <w:tab/>
      </w:r>
      <w:r>
        <w:fldChar w:fldCharType="begin" w:fldLock="1"/>
      </w:r>
      <w:r>
        <w:instrText xml:space="preserve"> PAGEREF _Toc524037141 \h </w:instrText>
      </w:r>
      <w:r>
        <w:fldChar w:fldCharType="separate"/>
      </w:r>
      <w:r>
        <w:t>40</w:t>
      </w:r>
      <w:r>
        <w:fldChar w:fldCharType="end"/>
      </w:r>
    </w:p>
    <w:p w14:paraId="67F489AA" w14:textId="42C7B52F" w:rsidR="003F074D" w:rsidRDefault="003F074D">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Conclusions</w:t>
      </w:r>
      <w:r>
        <w:tab/>
      </w:r>
      <w:r>
        <w:fldChar w:fldCharType="begin" w:fldLock="1"/>
      </w:r>
      <w:r>
        <w:instrText xml:space="preserve"> PAGEREF _Toc524037142 \h </w:instrText>
      </w:r>
      <w:r>
        <w:fldChar w:fldCharType="separate"/>
      </w:r>
      <w:r>
        <w:t>40</w:t>
      </w:r>
      <w:r>
        <w:fldChar w:fldCharType="end"/>
      </w:r>
    </w:p>
    <w:p w14:paraId="2B52287C" w14:textId="4ED27DA3" w:rsidR="003F074D" w:rsidRDefault="003F074D">
      <w:pPr>
        <w:pStyle w:val="TOC9"/>
        <w:rPr>
          <w:rFonts w:asciiTheme="minorHAnsi" w:eastAsiaTheme="minorEastAsia" w:hAnsiTheme="minorHAnsi" w:cstheme="minorBidi"/>
          <w:b w:val="0"/>
          <w:szCs w:val="22"/>
          <w:lang w:eastAsia="en-GB"/>
        </w:rPr>
      </w:pPr>
      <w:r>
        <w:t>Annex A:</w:t>
      </w:r>
      <w:r>
        <w:tab/>
        <w:t>Evaluation methodology</w:t>
      </w:r>
      <w:r>
        <w:tab/>
      </w:r>
      <w:r>
        <w:fldChar w:fldCharType="begin" w:fldLock="1"/>
      </w:r>
      <w:r>
        <w:instrText xml:space="preserve"> PAGEREF _Toc524037143 \h </w:instrText>
      </w:r>
      <w:r>
        <w:fldChar w:fldCharType="separate"/>
      </w:r>
      <w:r>
        <w:t>41</w:t>
      </w:r>
      <w:r>
        <w:fldChar w:fldCharType="end"/>
      </w:r>
    </w:p>
    <w:p w14:paraId="09E7DBD7" w14:textId="0E2F4090" w:rsidR="003F074D" w:rsidRDefault="003F074D">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 evaluation assumptions</w:t>
      </w:r>
      <w:r>
        <w:tab/>
      </w:r>
      <w:r>
        <w:fldChar w:fldCharType="begin" w:fldLock="1"/>
      </w:r>
      <w:r>
        <w:instrText xml:space="preserve"> PAGEREF _Toc524037144 \h </w:instrText>
      </w:r>
      <w:r>
        <w:fldChar w:fldCharType="separate"/>
      </w:r>
      <w:r>
        <w:t>41</w:t>
      </w:r>
      <w:r>
        <w:fldChar w:fldCharType="end"/>
      </w:r>
    </w:p>
    <w:p w14:paraId="1EE982D3" w14:textId="55340304" w:rsidR="003F074D" w:rsidRDefault="003F074D">
      <w:pPr>
        <w:pStyle w:val="TOC9"/>
        <w:rPr>
          <w:rFonts w:asciiTheme="minorHAnsi" w:eastAsiaTheme="minorEastAsia" w:hAnsiTheme="minorHAnsi" w:cstheme="minorBidi"/>
          <w:b w:val="0"/>
          <w:szCs w:val="22"/>
          <w:lang w:eastAsia="en-GB"/>
        </w:rPr>
      </w:pPr>
      <w:r>
        <w:t>Annex B:</w:t>
      </w:r>
      <w:r>
        <w:tab/>
        <w:t>Evaluation results</w:t>
      </w:r>
      <w:r>
        <w:tab/>
      </w:r>
      <w:r>
        <w:fldChar w:fldCharType="begin" w:fldLock="1"/>
      </w:r>
      <w:r>
        <w:instrText xml:space="preserve"> PAGEREF _Toc524037145 \h </w:instrText>
      </w:r>
      <w:r>
        <w:fldChar w:fldCharType="separate"/>
      </w:r>
      <w:r>
        <w:t>41</w:t>
      </w:r>
      <w:r>
        <w:fldChar w:fldCharType="end"/>
      </w:r>
    </w:p>
    <w:p w14:paraId="7F4CA992" w14:textId="784AE335" w:rsidR="003F074D" w:rsidRDefault="003F074D">
      <w:pPr>
        <w:pStyle w:val="TOC9"/>
        <w:rPr>
          <w:rFonts w:asciiTheme="minorHAnsi" w:eastAsiaTheme="minorEastAsia" w:hAnsiTheme="minorHAnsi" w:cstheme="minorBidi"/>
          <w:b w:val="0"/>
          <w:szCs w:val="22"/>
          <w:lang w:eastAsia="en-GB"/>
        </w:rPr>
      </w:pPr>
      <w:r>
        <w:t>Annex C:</w:t>
      </w:r>
      <w:r>
        <w:tab/>
        <w:t>Change history</w:t>
      </w:r>
      <w:r>
        <w:tab/>
      </w:r>
      <w:r>
        <w:fldChar w:fldCharType="begin" w:fldLock="1"/>
      </w:r>
      <w:r>
        <w:instrText xml:space="preserve"> PAGEREF _Toc524037146 \h </w:instrText>
      </w:r>
      <w:r>
        <w:fldChar w:fldCharType="separate"/>
      </w:r>
      <w:r>
        <w:t>41</w:t>
      </w:r>
      <w:r>
        <w:fldChar w:fldCharType="end"/>
      </w:r>
    </w:p>
    <w:p w14:paraId="3E4C95D3" w14:textId="00B1743E" w:rsidR="00E8629F" w:rsidRPr="00235394" w:rsidRDefault="003F074D">
      <w:r>
        <w:rPr>
          <w:noProof/>
          <w:sz w:val="22"/>
        </w:rPr>
        <w:fldChar w:fldCharType="end"/>
      </w:r>
    </w:p>
    <w:p w14:paraId="1B1C9EF7" w14:textId="77777777" w:rsidR="00E8629F" w:rsidRPr="00235394" w:rsidRDefault="00E8629F">
      <w:pPr>
        <w:pStyle w:val="Heading1"/>
      </w:pPr>
      <w:r w:rsidRPr="00235394">
        <w:br w:type="page"/>
      </w:r>
      <w:bookmarkStart w:id="3" w:name="_Toc524037086"/>
      <w:r w:rsidRPr="00235394">
        <w:lastRenderedPageBreak/>
        <w:t>Foreword</w:t>
      </w:r>
      <w:bookmarkEnd w:id="3"/>
    </w:p>
    <w:p w14:paraId="340B1F01"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29B148D3"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4389DE" w14:textId="77777777" w:rsidR="00E8629F" w:rsidRPr="00235394" w:rsidRDefault="00E8629F">
      <w:pPr>
        <w:pStyle w:val="B1"/>
      </w:pPr>
      <w:r w:rsidRPr="00235394">
        <w:t xml:space="preserve">Version </w:t>
      </w:r>
      <w:proofErr w:type="spellStart"/>
      <w:r w:rsidRPr="00235394">
        <w:t>x.y.z</w:t>
      </w:r>
      <w:proofErr w:type="spellEnd"/>
    </w:p>
    <w:p w14:paraId="670CBA80" w14:textId="77777777" w:rsidR="00E8629F" w:rsidRPr="00235394" w:rsidRDefault="00E8629F">
      <w:pPr>
        <w:pStyle w:val="B1"/>
      </w:pPr>
      <w:r w:rsidRPr="00235394">
        <w:t>where:</w:t>
      </w:r>
    </w:p>
    <w:p w14:paraId="6E5BAAD2" w14:textId="77777777" w:rsidR="00E8629F" w:rsidRPr="00235394" w:rsidRDefault="00E8629F">
      <w:pPr>
        <w:pStyle w:val="B2"/>
      </w:pPr>
      <w:r w:rsidRPr="00235394">
        <w:t>x</w:t>
      </w:r>
      <w:r w:rsidRPr="00235394">
        <w:tab/>
        <w:t>the first digit:</w:t>
      </w:r>
    </w:p>
    <w:p w14:paraId="4DB530D3" w14:textId="77777777" w:rsidR="00E8629F" w:rsidRPr="00235394" w:rsidRDefault="00E8629F">
      <w:pPr>
        <w:pStyle w:val="B3"/>
      </w:pPr>
      <w:r w:rsidRPr="00235394">
        <w:t>1</w:t>
      </w:r>
      <w:r w:rsidRPr="00235394">
        <w:tab/>
        <w:t>presented to TSG for information;</w:t>
      </w:r>
    </w:p>
    <w:p w14:paraId="3B1EF647" w14:textId="77777777" w:rsidR="00E8629F" w:rsidRPr="00235394" w:rsidRDefault="00E8629F">
      <w:pPr>
        <w:pStyle w:val="B3"/>
      </w:pPr>
      <w:r w:rsidRPr="00235394">
        <w:t>2</w:t>
      </w:r>
      <w:r w:rsidRPr="00235394">
        <w:tab/>
        <w:t>presented to TSG for approval;</w:t>
      </w:r>
    </w:p>
    <w:p w14:paraId="2DDAE3A7" w14:textId="77777777" w:rsidR="00E8629F" w:rsidRPr="00235394" w:rsidRDefault="00E8629F">
      <w:pPr>
        <w:pStyle w:val="B3"/>
      </w:pPr>
      <w:r w:rsidRPr="00235394">
        <w:t>3</w:t>
      </w:r>
      <w:r w:rsidRPr="00235394">
        <w:tab/>
        <w:t>or greater indicates TSG approved document under change control.</w:t>
      </w:r>
    </w:p>
    <w:p w14:paraId="415C39B0"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0A1DDB60" w14:textId="39B4A359" w:rsidR="00E8629F" w:rsidRDefault="00E8629F">
      <w:pPr>
        <w:pStyle w:val="B2"/>
      </w:pPr>
      <w:r w:rsidRPr="00235394">
        <w:t>z</w:t>
      </w:r>
      <w:r w:rsidRPr="00235394">
        <w:tab/>
        <w:t>the third digit is incremented when editorial only changes have been incorporated in the document.</w:t>
      </w:r>
    </w:p>
    <w:p w14:paraId="5B1846D4" w14:textId="04D063A2" w:rsidR="00010CD8" w:rsidRPr="00235394" w:rsidRDefault="00010CD8" w:rsidP="00010CD8"/>
    <w:p w14:paraId="3C6BBCF4" w14:textId="77777777" w:rsidR="00010CD8" w:rsidRDefault="00010CD8">
      <w:pPr>
        <w:spacing w:after="0"/>
        <w:rPr>
          <w:rFonts w:ascii="Arial" w:hAnsi="Arial"/>
          <w:sz w:val="36"/>
        </w:rPr>
      </w:pPr>
      <w:r>
        <w:br w:type="page"/>
      </w:r>
    </w:p>
    <w:p w14:paraId="36759B76" w14:textId="57AA542A" w:rsidR="00E8629F" w:rsidRDefault="00E8629F">
      <w:pPr>
        <w:pStyle w:val="Heading1"/>
      </w:pPr>
      <w:bookmarkStart w:id="4" w:name="_Toc524037087"/>
      <w:r w:rsidRPr="00235394">
        <w:lastRenderedPageBreak/>
        <w:t>Introduction</w:t>
      </w:r>
      <w:bookmarkEnd w:id="4"/>
    </w:p>
    <w:p w14:paraId="58D9D070" w14:textId="2A91023C" w:rsidR="00A62A10" w:rsidRDefault="00AD212F" w:rsidP="00010CD8">
      <w:pPr>
        <w:rPr>
          <w:bCs/>
        </w:rPr>
      </w:pPr>
      <w:r>
        <w:t xml:space="preserve">A study item, </w:t>
      </w:r>
      <w:r w:rsidR="00010CD8">
        <w:t>"</w:t>
      </w:r>
      <w:r>
        <w:t>Study on NR-based Access to Unlicensed Spectrum</w:t>
      </w:r>
      <w:r w:rsidR="00010CD8">
        <w:t>"</w:t>
      </w:r>
      <w:r>
        <w:t>, was approved at 3GPP TSG RAN #77 [2]</w:t>
      </w:r>
      <w:r w:rsidR="00795B31">
        <w:t xml:space="preserve"> and revised in 3GPP TSG RAN #80 [30]</w:t>
      </w:r>
      <w:r>
        <w:t xml:space="preserve">. </w:t>
      </w:r>
      <w:r w:rsidR="00A62A10">
        <w:t xml:space="preserve">This study is to determine </w:t>
      </w:r>
      <w:r w:rsidR="00A62A10" w:rsidRPr="008F3A9A">
        <w:t>a single global solution</w:t>
      </w:r>
      <w:r w:rsidR="00A62A10">
        <w:t xml:space="preserve"> for NR-based access to unlicensed spectrum, to be compatible with the NR concepts.</w:t>
      </w:r>
    </w:p>
    <w:p w14:paraId="1D7C6B98" w14:textId="77777777" w:rsidR="00AD212F" w:rsidRDefault="00AD212F" w:rsidP="00AD212F">
      <w:r>
        <w:t>The objectives of the study include:</w:t>
      </w:r>
    </w:p>
    <w:p w14:paraId="49387677" w14:textId="67F9E4E9" w:rsidR="00A62A10" w:rsidRPr="00380148" w:rsidRDefault="00010CD8" w:rsidP="00010CD8">
      <w:pPr>
        <w:pStyle w:val="B1"/>
        <w:rPr>
          <w:lang w:val="en-US"/>
        </w:rPr>
      </w:pPr>
      <w:r>
        <w:rPr>
          <w:lang w:val="en-US"/>
        </w:rPr>
        <w:t>-</w:t>
      </w:r>
      <w:r>
        <w:rPr>
          <w:lang w:val="en-US"/>
        </w:rPr>
        <w:tab/>
      </w:r>
      <w:r w:rsidR="00A62A10">
        <w:rPr>
          <w:lang w:val="en-US"/>
        </w:rPr>
        <w:t xml:space="preserve">Study NR-based operation in unlicensed spectrum </w:t>
      </w:r>
      <w:r w:rsidR="00A62A10" w:rsidRPr="00380148">
        <w:rPr>
          <w:lang w:val="en-US"/>
        </w:rPr>
        <w:t>(RAN1, RAN2, RAN4)</w:t>
      </w:r>
      <w:r w:rsidR="00A62A10">
        <w:rPr>
          <w:lang w:val="en-US"/>
        </w:rPr>
        <w:t xml:space="preserve"> including </w:t>
      </w:r>
    </w:p>
    <w:p w14:paraId="1625A1AD" w14:textId="3713E3B0" w:rsidR="00A62A10" w:rsidRDefault="00010CD8" w:rsidP="00010CD8">
      <w:pPr>
        <w:pStyle w:val="B1"/>
        <w:ind w:left="852"/>
        <w:rPr>
          <w:lang w:val="en-US"/>
        </w:rPr>
      </w:pPr>
      <w:r>
        <w:rPr>
          <w:lang w:val="en-US"/>
        </w:rPr>
        <w:t>-</w:t>
      </w:r>
      <w:r>
        <w:rPr>
          <w:lang w:val="en-US"/>
        </w:rPr>
        <w:tab/>
      </w:r>
      <w:r w:rsidR="00A62A10">
        <w:rPr>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3CB839A6" w14:textId="0C876946" w:rsidR="00A62A10" w:rsidRDefault="00010CD8" w:rsidP="00010CD8">
      <w:pPr>
        <w:pStyle w:val="B1"/>
        <w:ind w:left="1136"/>
        <w:rPr>
          <w:lang w:val="en-US"/>
        </w:rPr>
      </w:pPr>
      <w:r>
        <w:rPr>
          <w:lang w:val="en-US"/>
        </w:rPr>
        <w:t>-</w:t>
      </w:r>
      <w:r>
        <w:rPr>
          <w:lang w:val="en-US"/>
        </w:rPr>
        <w:tab/>
      </w:r>
      <w:r w:rsidR="00A62A10">
        <w:rPr>
          <w:lang w:val="en-US"/>
        </w:rPr>
        <w:t xml:space="preserve">Consider unlicensed bands below </w:t>
      </w:r>
      <w:r w:rsidR="00795B31">
        <w:rPr>
          <w:lang w:val="en-US"/>
        </w:rPr>
        <w:t>7GHz</w:t>
      </w:r>
    </w:p>
    <w:p w14:paraId="43EF34B6" w14:textId="355009AB" w:rsidR="00A62A10" w:rsidRPr="006D32D5" w:rsidRDefault="00010CD8" w:rsidP="00010CD8">
      <w:pPr>
        <w:pStyle w:val="B1"/>
        <w:ind w:left="1136"/>
        <w:rPr>
          <w:lang w:val="en-US"/>
        </w:rPr>
      </w:pPr>
      <w:r>
        <w:rPr>
          <w:lang w:val="en-US" w:eastAsia="zh-CN"/>
        </w:rPr>
        <w:t>-</w:t>
      </w:r>
      <w:r>
        <w:rPr>
          <w:lang w:val="en-US" w:eastAsia="zh-CN"/>
        </w:rPr>
        <w:tab/>
      </w:r>
      <w:r w:rsidR="00A62A10">
        <w:rPr>
          <w:rFonts w:hint="eastAsia"/>
          <w:lang w:val="en-US" w:eastAsia="zh-CN"/>
        </w:rPr>
        <w:t xml:space="preserve">Consider similar forward compatibility </w:t>
      </w:r>
      <w:r w:rsidR="00A62A10">
        <w:rPr>
          <w:lang w:val="en-US" w:eastAsia="zh-CN"/>
        </w:rPr>
        <w:t>principles</w:t>
      </w:r>
      <w:r w:rsidR="00A62A10">
        <w:rPr>
          <w:rFonts w:hint="eastAsia"/>
          <w:lang w:val="en-US" w:eastAsia="zh-CN"/>
        </w:rPr>
        <w:t xml:space="preserve"> made in the NR WI</w:t>
      </w:r>
      <w:r w:rsidR="00A62A10" w:rsidRPr="006D32D5">
        <w:rPr>
          <w:lang w:val="en-US"/>
        </w:rPr>
        <w:t xml:space="preserve"> </w:t>
      </w:r>
    </w:p>
    <w:p w14:paraId="4AC612DE" w14:textId="3DCF175E" w:rsidR="00A62A10" w:rsidRPr="00BF75FD" w:rsidRDefault="00010CD8" w:rsidP="00010CD8">
      <w:pPr>
        <w:pStyle w:val="B1"/>
        <w:ind w:left="852"/>
      </w:pPr>
      <w:r>
        <w:t>-</w:t>
      </w:r>
      <w:r>
        <w:tab/>
      </w:r>
      <w:r w:rsidR="00A62A10">
        <w:t xml:space="preserve">Initial access, channel access. Scheduling/HARQ, and mobility including connected/inactive/idle mode operation </w:t>
      </w:r>
      <w:r w:rsidR="00A62A10" w:rsidRPr="00636E20">
        <w:t xml:space="preserve">and </w:t>
      </w:r>
      <w:r w:rsidR="00A62A10">
        <w:t>radio-link monitoring/failure</w:t>
      </w:r>
    </w:p>
    <w:p w14:paraId="2BCEBCF2" w14:textId="5E434E74" w:rsidR="00A62A10" w:rsidRPr="00E16BC1" w:rsidRDefault="00010CD8" w:rsidP="00010CD8">
      <w:pPr>
        <w:pStyle w:val="B1"/>
        <w:ind w:left="852"/>
        <w:rPr>
          <w:lang w:val="en-US"/>
        </w:rPr>
      </w:pPr>
      <w:r>
        <w:rPr>
          <w:lang w:val="en-US"/>
        </w:rPr>
        <w:t>-</w:t>
      </w:r>
      <w:r>
        <w:rPr>
          <w:lang w:val="en-US"/>
        </w:rPr>
        <w:tab/>
      </w:r>
      <w:r w:rsidR="00A62A10">
        <w:rPr>
          <w:lang w:val="en-US"/>
        </w:rPr>
        <w:t>C</w:t>
      </w:r>
      <w:r w:rsidR="00A62A10" w:rsidRPr="009D12AA">
        <w:rPr>
          <w:lang w:val="en-US"/>
        </w:rPr>
        <w:t>oexistence</w:t>
      </w:r>
      <w:r w:rsidR="00A62A10" w:rsidRPr="008F0CB9">
        <w:rPr>
          <w:lang w:val="en-US"/>
        </w:rPr>
        <w:t xml:space="preserve"> methods </w:t>
      </w:r>
      <w:r w:rsidR="00A62A10">
        <w:rPr>
          <w:lang w:val="en-US"/>
        </w:rPr>
        <w:t xml:space="preserve">within NR-based and between NR-based operation in unlicensed and </w:t>
      </w:r>
      <w:r w:rsidR="00A62A10" w:rsidRPr="008F0CB9">
        <w:rPr>
          <w:lang w:val="en-US"/>
        </w:rPr>
        <w:t>LTE</w:t>
      </w:r>
      <w:r w:rsidR="00A62A10">
        <w:rPr>
          <w:lang w:val="en-US"/>
        </w:rPr>
        <w:t>-based LAA</w:t>
      </w:r>
      <w:r w:rsidR="00A62A10" w:rsidRPr="008F0CB9">
        <w:rPr>
          <w:lang w:val="en-US"/>
        </w:rPr>
        <w:t xml:space="preserve"> and </w:t>
      </w:r>
      <w:r w:rsidR="00A62A10">
        <w:rPr>
          <w:lang w:val="en-US"/>
        </w:rPr>
        <w:t xml:space="preserve">with </w:t>
      </w:r>
      <w:r w:rsidR="00A62A10" w:rsidRPr="008F0CB9">
        <w:rPr>
          <w:lang w:val="en-US"/>
        </w:rPr>
        <w:t xml:space="preserve">other </w:t>
      </w:r>
      <w:r w:rsidR="00A62A10">
        <w:rPr>
          <w:lang w:val="en-US"/>
        </w:rPr>
        <w:t xml:space="preserve">incumbent </w:t>
      </w:r>
      <w:r w:rsidR="00A62A10" w:rsidRPr="008F0CB9">
        <w:rPr>
          <w:lang w:val="en-US"/>
        </w:rPr>
        <w:t>RATs</w:t>
      </w:r>
      <w:r w:rsidR="00A62A10" w:rsidRPr="00915396">
        <w:rPr>
          <w:lang w:val="en-US"/>
        </w:rPr>
        <w:t xml:space="preserve"> in accordance with regulatory requirements </w:t>
      </w:r>
      <w:r w:rsidR="00A62A10">
        <w:rPr>
          <w:lang w:val="en-US"/>
        </w:rPr>
        <w:t xml:space="preserve">in </w:t>
      </w:r>
      <w:r w:rsidR="00A62A10" w:rsidRPr="00915396">
        <w:rPr>
          <w:lang w:val="en-US"/>
        </w:rPr>
        <w:t>e.g., 5</w:t>
      </w:r>
      <w:proofErr w:type="gramStart"/>
      <w:r w:rsidR="00A62A10" w:rsidRPr="00915396">
        <w:rPr>
          <w:lang w:val="en-US"/>
        </w:rPr>
        <w:t>GHz</w:t>
      </w:r>
      <w:r w:rsidR="00A62A10">
        <w:rPr>
          <w:lang w:val="en-US"/>
        </w:rPr>
        <w:t xml:space="preserve"> ,</w:t>
      </w:r>
      <w:proofErr w:type="gramEnd"/>
      <w:r w:rsidR="00A62A10">
        <w:rPr>
          <w:lang w:val="en-US"/>
        </w:rPr>
        <w:t xml:space="preserve"> </w:t>
      </w:r>
      <w:r w:rsidR="00795B31">
        <w:rPr>
          <w:lang w:val="en-US"/>
        </w:rPr>
        <w:t>6GHz</w:t>
      </w:r>
      <w:r w:rsidR="00A62A10" w:rsidRPr="00915396">
        <w:rPr>
          <w:lang w:val="en-US"/>
        </w:rPr>
        <w:t xml:space="preserve"> bands </w:t>
      </w:r>
    </w:p>
    <w:p w14:paraId="353351C7" w14:textId="2CDF0A22" w:rsidR="00A62A10" w:rsidRDefault="00010CD8" w:rsidP="00010CD8">
      <w:pPr>
        <w:pStyle w:val="B1"/>
        <w:ind w:left="1136"/>
        <w:rPr>
          <w:lang w:val="en-US"/>
        </w:rPr>
      </w:pPr>
      <w:r>
        <w:rPr>
          <w:lang w:val="en-US"/>
        </w:rPr>
        <w:t>-</w:t>
      </w:r>
      <w:r>
        <w:rPr>
          <w:lang w:val="en-US"/>
        </w:rPr>
        <w:tab/>
      </w:r>
      <w:r w:rsidR="00A62A10">
        <w:rPr>
          <w:lang w:val="en-U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w:t>
      </w:r>
      <w:r>
        <w:rPr>
          <w:lang w:val="en-US"/>
        </w:rPr>
        <w:t>Fi network on the same carrier</w:t>
      </w:r>
    </w:p>
    <w:p w14:paraId="6440B565" w14:textId="77777777" w:rsidR="00A62A10" w:rsidRDefault="00A62A10" w:rsidP="00A62A10">
      <w:pPr>
        <w:ind w:right="1035"/>
        <w:jc w:val="both"/>
        <w:rPr>
          <w:lang w:val="en-US"/>
        </w:rPr>
      </w:pPr>
      <w:r>
        <w:rPr>
          <w:lang w:val="en-US"/>
        </w:rPr>
        <w:t xml:space="preserve">The above study will address the following architectural scenarios (RAN2): </w:t>
      </w:r>
    </w:p>
    <w:p w14:paraId="217BD37D" w14:textId="68F1D1CA" w:rsidR="00A62A10" w:rsidRDefault="00010CD8" w:rsidP="00010CD8">
      <w:pPr>
        <w:pStyle w:val="B1"/>
        <w:rPr>
          <w:lang w:val="en-US"/>
        </w:rPr>
      </w:pPr>
      <w:r>
        <w:rPr>
          <w:lang w:val="en-US"/>
        </w:rPr>
        <w:t>-</w:t>
      </w:r>
      <w:r>
        <w:rPr>
          <w:lang w:val="en-US"/>
        </w:rPr>
        <w:tab/>
      </w:r>
      <w:r w:rsidR="00A62A10">
        <w:rPr>
          <w:lang w:val="en-US"/>
        </w:rPr>
        <w:t xml:space="preserve">An NR-based LAA cell(s) connects </w:t>
      </w:r>
      <w:r w:rsidR="00A62A10" w:rsidRPr="00D864C2">
        <w:rPr>
          <w:lang w:val="en-US"/>
        </w:rPr>
        <w:t>with a</w:t>
      </w:r>
      <w:r w:rsidR="00A62A10">
        <w:rPr>
          <w:lang w:val="en-US"/>
        </w:rPr>
        <w:t>n LTE or NR anchor cell operating in licensed spectrum</w:t>
      </w:r>
    </w:p>
    <w:p w14:paraId="266D1630" w14:textId="644DACC9" w:rsidR="00A62A10" w:rsidRDefault="00010CD8" w:rsidP="00010CD8">
      <w:pPr>
        <w:pStyle w:val="B2"/>
        <w:rPr>
          <w:lang w:val="en-US"/>
        </w:rPr>
      </w:pPr>
      <w:r>
        <w:rPr>
          <w:lang w:val="en-US"/>
        </w:rPr>
        <w:t>-</w:t>
      </w:r>
      <w:r>
        <w:rPr>
          <w:lang w:val="en-US"/>
        </w:rPr>
        <w:tab/>
      </w:r>
      <w:r w:rsidR="00A62A10">
        <w:rPr>
          <w:lang w:val="en-US"/>
        </w:rPr>
        <w:t xml:space="preserve">The study assumes the techniques for linking between </w:t>
      </w:r>
      <w:proofErr w:type="spellStart"/>
      <w:r w:rsidR="00A62A10">
        <w:rPr>
          <w:lang w:val="en-US"/>
        </w:rPr>
        <w:t>Pcell</w:t>
      </w:r>
      <w:proofErr w:type="spellEnd"/>
      <w:r w:rsidR="00A62A10">
        <w:rPr>
          <w:lang w:val="en-US"/>
        </w:rPr>
        <w:t xml:space="preserve"> (LTE or NR licensed CC) and </w:t>
      </w:r>
      <w:proofErr w:type="spellStart"/>
      <w:r w:rsidR="00A62A10">
        <w:rPr>
          <w:lang w:val="en-US"/>
        </w:rPr>
        <w:t>Scell</w:t>
      </w:r>
      <w:proofErr w:type="spellEnd"/>
      <w:r w:rsidR="00A62A10">
        <w:rPr>
          <w:lang w:val="en-US"/>
        </w:rPr>
        <w:t xml:space="preserve"> (NR unlicensed CCs) according to the NR WI</w:t>
      </w:r>
    </w:p>
    <w:p w14:paraId="41F8F69F" w14:textId="0272A740" w:rsidR="00A62A10" w:rsidRDefault="00010CD8" w:rsidP="00010CD8">
      <w:pPr>
        <w:pStyle w:val="B1"/>
        <w:rPr>
          <w:lang w:val="en-US"/>
        </w:rPr>
      </w:pPr>
      <w:r>
        <w:rPr>
          <w:lang w:val="en-US"/>
        </w:rPr>
        <w:t>-</w:t>
      </w:r>
      <w:r>
        <w:rPr>
          <w:lang w:val="en-US"/>
        </w:rPr>
        <w:tab/>
      </w:r>
      <w:r w:rsidR="00A62A10">
        <w:rPr>
          <w:lang w:val="en-US"/>
        </w:rPr>
        <w:t xml:space="preserve">An NR-based cell operating standalone in unlicensed spectrum, connected to a 5G-CN network, e.g., for private network deployments; </w:t>
      </w:r>
    </w:p>
    <w:p w14:paraId="0719FAAC" w14:textId="5AFCA4D3" w:rsidR="00A62A10" w:rsidRDefault="00010CD8" w:rsidP="00010CD8">
      <w:pPr>
        <w:pStyle w:val="B1"/>
        <w:rPr>
          <w:lang w:val="en-US"/>
        </w:rPr>
      </w:pPr>
      <w:r>
        <w:rPr>
          <w:lang w:val="en-US"/>
        </w:rPr>
        <w:t>-</w:t>
      </w:r>
      <w:r>
        <w:rPr>
          <w:lang w:val="en-US"/>
        </w:rPr>
        <w:tab/>
      </w:r>
      <w:r w:rsidR="00A62A10">
        <w:rPr>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AB241D9" w14:textId="1372F67A" w:rsidR="00AD212F" w:rsidRPr="0009452B" w:rsidRDefault="00AD212F" w:rsidP="00A62A10">
      <w:r>
        <w:t>The results and findings of the study are docum</w:t>
      </w:r>
      <w:r w:rsidR="00010CD8">
        <w:t>ented in this technical report.</w:t>
      </w:r>
    </w:p>
    <w:p w14:paraId="7394DF7F" w14:textId="77777777" w:rsidR="00E8629F" w:rsidRDefault="00E8629F" w:rsidP="00F7056A">
      <w:pPr>
        <w:pStyle w:val="Heading1"/>
      </w:pPr>
      <w:r w:rsidRPr="00235394">
        <w:br w:type="page"/>
      </w:r>
      <w:bookmarkStart w:id="5" w:name="_Toc524037088"/>
      <w:r w:rsidRPr="00235394">
        <w:lastRenderedPageBreak/>
        <w:t>1</w:t>
      </w:r>
      <w:r w:rsidRPr="00235394">
        <w:tab/>
        <w:t>Scope</w:t>
      </w:r>
      <w:bookmarkEnd w:id="5"/>
    </w:p>
    <w:p w14:paraId="314EF7C9" w14:textId="646DE362" w:rsidR="009751F8" w:rsidRDefault="009751F8" w:rsidP="009751F8">
      <w:r>
        <w:t xml:space="preserve">The present document contains the results and findings from the study item, </w:t>
      </w:r>
      <w:r w:rsidR="00010CD8">
        <w:t>"</w:t>
      </w:r>
      <w:r>
        <w:t>Study on NR-based Access to Unlicensed Spectrum</w:t>
      </w:r>
      <w:r w:rsidR="00010CD8">
        <w:t>"</w:t>
      </w:r>
      <w:r>
        <w:t xml:space="preserve"> [2]. The purpose of this TR is to document the identified </w:t>
      </w:r>
      <w:r w:rsidR="00AD212F">
        <w:t>NR</w:t>
      </w:r>
      <w:r>
        <w:t xml:space="preserve"> enhancements and corresponding evaluations for a single global solution framework for </w:t>
      </w:r>
      <w:r w:rsidR="00AD212F">
        <w:t>NR based</w:t>
      </w:r>
      <w:r>
        <w:t xml:space="preserve"> access to unlicensed spectrum.</w:t>
      </w:r>
    </w:p>
    <w:p w14:paraId="3D849C2F" w14:textId="77777777" w:rsidR="009751F8" w:rsidRDefault="009751F8" w:rsidP="009751F8">
      <w:r>
        <w:t xml:space="preserve">This document addresses evaluation methodology and possible scenarios for </w:t>
      </w:r>
      <w:r w:rsidR="00AD212F">
        <w:t>NR based unlicensed</w:t>
      </w:r>
      <w:r>
        <w:t xml:space="preserve"> deployments</w:t>
      </w:r>
      <w:r w:rsidR="00AD212F">
        <w:t>.</w:t>
      </w:r>
    </w:p>
    <w:p w14:paraId="23687976" w14:textId="77777777" w:rsidR="009751F8" w:rsidRDefault="009751F8" w:rsidP="009751F8">
      <w:r>
        <w:t>This technical report documents the existing regulatory requirements for unlicensed spectrum deployment in the 5GHz bands</w:t>
      </w:r>
      <w:r w:rsidR="00AD212F">
        <w:t>, [and other bands]</w:t>
      </w:r>
    </w:p>
    <w:p w14:paraId="7A087B28" w14:textId="77777777" w:rsidR="009751F8" w:rsidRDefault="009751F8" w:rsidP="009751F8">
      <w:r>
        <w:t xml:space="preserve">This document identifies and captures coexistence evaluations of physical layer options and enhancements to </w:t>
      </w:r>
      <w:r w:rsidR="00AD212F">
        <w:t>NR</w:t>
      </w:r>
      <w:r>
        <w:t xml:space="preserve"> and, if necessary, </w:t>
      </w:r>
      <w:r w:rsidR="00AD212F">
        <w:t>NR</w:t>
      </w:r>
      <w:r>
        <w:t xml:space="preserve"> RAN protocols to meet the requirements and targets for unlicensed spectrum deployments.</w:t>
      </w:r>
    </w:p>
    <w:p w14:paraId="32699ED3" w14:textId="77777777" w:rsidR="009751F8" w:rsidRDefault="009751F8" w:rsidP="009751F8">
      <w:r>
        <w:t xml:space="preserve">This document contains an assessment of the </w:t>
      </w:r>
      <w:r w:rsidRPr="006E692C">
        <w:rPr>
          <w:lang w:val="en-US"/>
        </w:rPr>
        <w:t>feasibility of base station and terminal operation</w:t>
      </w:r>
      <w:r>
        <w:rPr>
          <w:lang w:val="en-US"/>
        </w:rPr>
        <w:t xml:space="preserve"> of</w:t>
      </w:r>
      <w:r w:rsidRPr="006E692C">
        <w:rPr>
          <w:lang w:val="en-US"/>
        </w:rPr>
        <w:t xml:space="preserve"> </w:t>
      </w:r>
      <w:r w:rsidRPr="007D21AA">
        <w:rPr>
          <w:lang w:val="en-US"/>
        </w:rPr>
        <w:t>5GHz band</w:t>
      </w:r>
      <w:r>
        <w:rPr>
          <w:lang w:val="en-US"/>
        </w:rPr>
        <w:t xml:space="preserve"> (based on regulatory limits)</w:t>
      </w:r>
      <w:r w:rsidRPr="007D21AA">
        <w:rPr>
          <w:lang w:val="en-US"/>
        </w:rPr>
        <w:t xml:space="preserve"> in conjunction with relevant licensed frequency bands</w:t>
      </w:r>
      <w:r>
        <w:rPr>
          <w:lang w:val="en-US"/>
        </w:rPr>
        <w:t>.</w:t>
      </w:r>
    </w:p>
    <w:p w14:paraId="0299713F" w14:textId="6D54DA26" w:rsidR="009751F8" w:rsidRPr="009751F8" w:rsidRDefault="009751F8" w:rsidP="009751F8">
      <w:r w:rsidRPr="001B16AA">
        <w:rPr>
          <w:noProof/>
        </w:rPr>
        <w:t xml:space="preserve">This document is a </w:t>
      </w:r>
      <w:r w:rsidR="003F074D">
        <w:rPr>
          <w:noProof/>
        </w:rPr>
        <w:t>'</w:t>
      </w:r>
      <w:r w:rsidRPr="001B16AA">
        <w:rPr>
          <w:noProof/>
        </w:rPr>
        <w:t>living</w:t>
      </w:r>
      <w:r w:rsidR="003F074D">
        <w:rPr>
          <w:noProof/>
        </w:rPr>
        <w:t>'</w:t>
      </w:r>
      <w:r w:rsidRPr="001B16AA">
        <w:rPr>
          <w:noProof/>
        </w:rPr>
        <w:t xml:space="preserve"> document, i.e. it is permanently updated and presented to TSG-RAN meetings</w:t>
      </w:r>
      <w:r>
        <w:rPr>
          <w:noProof/>
        </w:rPr>
        <w:t>.</w:t>
      </w:r>
    </w:p>
    <w:p w14:paraId="539A27EC" w14:textId="77777777" w:rsidR="00E8629F" w:rsidRPr="00235394" w:rsidRDefault="00E8629F" w:rsidP="00F7056A">
      <w:pPr>
        <w:pStyle w:val="Heading1"/>
      </w:pPr>
      <w:bookmarkStart w:id="6" w:name="_Toc524037089"/>
      <w:r w:rsidRPr="00235394">
        <w:t>2</w:t>
      </w:r>
      <w:r w:rsidRPr="00235394">
        <w:tab/>
        <w:t>References</w:t>
      </w:r>
      <w:bookmarkEnd w:id="6"/>
    </w:p>
    <w:p w14:paraId="5BFA5EC1" w14:textId="77777777" w:rsidR="009751F8" w:rsidRPr="004D3578" w:rsidRDefault="009751F8" w:rsidP="009751F8">
      <w:r w:rsidRPr="004D3578">
        <w:t>The following documents contain provisions which, through reference in this text, constitute provisions of the present document.</w:t>
      </w:r>
    </w:p>
    <w:p w14:paraId="2F11F0AD" w14:textId="77777777" w:rsidR="009751F8" w:rsidRPr="004D3578" w:rsidRDefault="009751F8" w:rsidP="009751F8">
      <w:pPr>
        <w:pStyle w:val="B1"/>
      </w:pPr>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14:paraId="5E4AD92A" w14:textId="77777777" w:rsidR="009751F8" w:rsidRPr="004D3578" w:rsidRDefault="009751F8" w:rsidP="009751F8">
      <w:pPr>
        <w:pStyle w:val="B1"/>
      </w:pPr>
      <w:r>
        <w:t>-</w:t>
      </w:r>
      <w:r>
        <w:tab/>
      </w:r>
      <w:r w:rsidRPr="004D3578">
        <w:t>For a specific reference, subsequent revisions do not apply.</w:t>
      </w:r>
    </w:p>
    <w:p w14:paraId="787A0290" w14:textId="77777777" w:rsidR="009751F8" w:rsidRPr="004D3578" w:rsidRDefault="009751F8" w:rsidP="009751F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p w14:paraId="7BC13423" w14:textId="77777777" w:rsidR="009751F8" w:rsidRDefault="009751F8" w:rsidP="009751F8">
      <w:pPr>
        <w:pStyle w:val="EX"/>
        <w:rPr>
          <w:lang w:eastAsia="zh-CN"/>
        </w:rPr>
      </w:pPr>
      <w:r w:rsidRPr="004D3578">
        <w:t>[1]</w:t>
      </w:r>
      <w:r w:rsidRPr="004D3578">
        <w:tab/>
      </w:r>
      <w:r w:rsidRPr="001073F3">
        <w:rPr>
          <w:lang w:eastAsia="ja-JP"/>
        </w:rPr>
        <w:t>3GPP T</w:t>
      </w:r>
      <w:r w:rsidRPr="00682961">
        <w:rPr>
          <w:rFonts w:hint="eastAsia"/>
          <w:lang w:eastAsia="ja-JP"/>
        </w:rPr>
        <w:t>R</w:t>
      </w:r>
      <w:r w:rsidRPr="001073F3">
        <w:rPr>
          <w:lang w:eastAsia="ja-JP"/>
        </w:rPr>
        <w:t xml:space="preserve"> </w:t>
      </w:r>
      <w:r>
        <w:rPr>
          <w:rFonts w:hint="eastAsia"/>
          <w:lang w:eastAsia="zh-CN"/>
        </w:rPr>
        <w:t xml:space="preserve">21.905: </w:t>
      </w:r>
      <w:r w:rsidRPr="00421E75">
        <w:rPr>
          <w:lang w:eastAsia="ja-JP"/>
        </w:rPr>
        <w:t>"</w:t>
      </w:r>
      <w:r w:rsidRPr="00682961">
        <w:rPr>
          <w:lang w:eastAsia="ja-JP"/>
        </w:rPr>
        <w:t>Vocabulary for 3GPP Specifications</w:t>
      </w:r>
      <w:r w:rsidRPr="00421E75">
        <w:rPr>
          <w:lang w:eastAsia="ja-JP"/>
        </w:rPr>
        <w:t>"</w:t>
      </w:r>
      <w:r>
        <w:rPr>
          <w:rFonts w:hint="eastAsia"/>
          <w:lang w:eastAsia="zh-CN"/>
        </w:rPr>
        <w:t>.</w:t>
      </w:r>
    </w:p>
    <w:p w14:paraId="3DFA1D39" w14:textId="678B6496" w:rsidR="009751F8" w:rsidRDefault="009751F8" w:rsidP="009751F8">
      <w:pPr>
        <w:pStyle w:val="EX"/>
        <w:rPr>
          <w:lang w:eastAsia="ja-JP"/>
        </w:rPr>
      </w:pPr>
      <w:r>
        <w:rPr>
          <w:lang w:eastAsia="ja-JP"/>
        </w:rPr>
        <w:t>[2]</w:t>
      </w:r>
      <w:r>
        <w:rPr>
          <w:lang w:eastAsia="ja-JP"/>
        </w:rPr>
        <w:tab/>
        <w:t xml:space="preserve">3GPP RP-172021: </w:t>
      </w:r>
      <w:r w:rsidR="00010CD8">
        <w:rPr>
          <w:lang w:eastAsia="ja-JP"/>
        </w:rPr>
        <w:t>"</w:t>
      </w:r>
      <w:r w:rsidRPr="009751F8">
        <w:rPr>
          <w:lang w:eastAsia="ja-JP"/>
        </w:rPr>
        <w:t>Revised SID on NR-based Access to Unlicensed Spectrum</w:t>
      </w:r>
      <w:r w:rsidR="00010CD8">
        <w:rPr>
          <w:lang w:eastAsia="ja-JP"/>
        </w:rPr>
        <w:t>"</w:t>
      </w:r>
      <w:r>
        <w:rPr>
          <w:lang w:eastAsia="ja-JP"/>
        </w:rPr>
        <w:t>.</w:t>
      </w:r>
    </w:p>
    <w:p w14:paraId="3F3FECF2" w14:textId="77777777" w:rsidR="00A62A10" w:rsidRDefault="00B97D26" w:rsidP="00A62A10">
      <w:pPr>
        <w:pStyle w:val="EX"/>
      </w:pPr>
      <w:r>
        <w:t>[3]</w:t>
      </w:r>
      <w:r>
        <w:tab/>
      </w:r>
      <w:r w:rsidR="00A62A10">
        <w:t>FCC Part 15 ruling, http://www.ecfr.gov/cgi-bin/text-idx?SID=3c5e2d1533490603e0131fcdc041030d&amp;node=pt47.1.15&amp;rgn=div5</w:t>
      </w:r>
    </w:p>
    <w:p w14:paraId="1271E692" w14:textId="1039A721" w:rsidR="00A62A10" w:rsidRDefault="00010CD8" w:rsidP="00A62A10">
      <w:pPr>
        <w:pStyle w:val="EX"/>
      </w:pPr>
      <w:r>
        <w:t>[4]</w:t>
      </w:r>
      <w:r w:rsidR="00A62A10">
        <w:tab/>
        <w:t xml:space="preserve">FCC 13-22, </w:t>
      </w:r>
      <w:r>
        <w:t>"</w:t>
      </w:r>
      <w:r w:rsidR="00A62A10">
        <w:t>Notice of proposed rulemaking</w:t>
      </w:r>
      <w:proofErr w:type="gramStart"/>
      <w:r>
        <w:t>"</w:t>
      </w:r>
      <w:r w:rsidR="00A62A10">
        <w:t xml:space="preserve"> ,</w:t>
      </w:r>
      <w:proofErr w:type="gramEnd"/>
      <w:r w:rsidR="00A62A10">
        <w:t xml:space="preserve"> Feb 20, 2013.</w:t>
      </w:r>
    </w:p>
    <w:p w14:paraId="36A71CAC" w14:textId="34BF900A" w:rsidR="00A62A10" w:rsidRDefault="00A62A10" w:rsidP="00A62A10">
      <w:pPr>
        <w:pStyle w:val="EX"/>
      </w:pPr>
      <w:r>
        <w:t>[5]</w:t>
      </w:r>
      <w:r>
        <w:tab/>
        <w:t xml:space="preserve">ETSI EN 301 893, Harmonized European Standard, </w:t>
      </w:r>
      <w:r w:rsidR="00010CD8">
        <w:t>"</w:t>
      </w:r>
      <w:r>
        <w:t>Broadband Radio Access Networks (BRAN); 5 GHz high performance RLAN</w:t>
      </w:r>
      <w:r w:rsidR="00010CD8">
        <w:t>"</w:t>
      </w:r>
    </w:p>
    <w:p w14:paraId="4403BDB6" w14:textId="50F405D7" w:rsidR="00A62A10" w:rsidRDefault="00A62A10" w:rsidP="00A62A10">
      <w:pPr>
        <w:pStyle w:val="EX"/>
      </w:pPr>
      <w:r>
        <w:t>[6]</w:t>
      </w:r>
      <w:r>
        <w:tab/>
        <w:t xml:space="preserve">ETSI EN 302 502, Harmonized European Standard, </w:t>
      </w:r>
      <w:r w:rsidR="00010CD8">
        <w:t>"</w:t>
      </w:r>
      <w:r>
        <w:t>Broadband Radio Access Networks (BRAN); 5,8 GHz fixed broadband data transmitting systems</w:t>
      </w:r>
      <w:r w:rsidR="00010CD8">
        <w:t>"</w:t>
      </w:r>
    </w:p>
    <w:p w14:paraId="5E91D70B" w14:textId="2CF49741" w:rsidR="00A62A10" w:rsidRDefault="00A62A10" w:rsidP="00A62A10">
      <w:pPr>
        <w:pStyle w:val="EX"/>
      </w:pPr>
      <w:r>
        <w:t>[7]</w:t>
      </w:r>
      <w:r>
        <w:tab/>
        <w:t xml:space="preserve">ETSI EN 302 571, Harmonized European Standard, </w:t>
      </w:r>
      <w:r w:rsidR="00010CD8">
        <w:t>"</w:t>
      </w:r>
      <w:r>
        <w:t>Intelligent Transport Systems (ITS); Radio communications equipment operating in the 5 855 MHz to 5 925 MHz frequency band</w:t>
      </w:r>
      <w:r w:rsidR="00010CD8">
        <w:t>"</w:t>
      </w:r>
    </w:p>
    <w:p w14:paraId="1BF3985D" w14:textId="06402B37" w:rsidR="00A62A10" w:rsidRDefault="00A62A10" w:rsidP="00A62A10">
      <w:pPr>
        <w:pStyle w:val="EX"/>
      </w:pPr>
      <w:r>
        <w:t>[8]</w:t>
      </w:r>
      <w:r>
        <w:tab/>
      </w:r>
      <w:r w:rsidR="00010CD8">
        <w:t>"</w:t>
      </w:r>
      <w:r>
        <w:t>Commission decision of 11 July 2005 on the harmonised use of radio spectrum in the 5 GHz frequency band for the implementation of wireless access systems including radio local area networks (WAS/RLANs)</w:t>
      </w:r>
      <w:r w:rsidR="00010CD8">
        <w:t>"</w:t>
      </w:r>
      <w:r>
        <w:t xml:space="preserve"> (2005/513/EC).</w:t>
      </w:r>
    </w:p>
    <w:p w14:paraId="6B28F9AE" w14:textId="6CEDEFA9" w:rsidR="00A62A10" w:rsidRDefault="00A62A10" w:rsidP="00A62A10">
      <w:pPr>
        <w:pStyle w:val="EX"/>
      </w:pPr>
      <w:r>
        <w:t>[9]</w:t>
      </w:r>
      <w:r>
        <w:tab/>
      </w:r>
      <w:r w:rsidR="00010CD8">
        <w:t>"</w:t>
      </w:r>
      <w:r>
        <w:t>Commission decisions of 12 February 2007 amending Decision 2005/513/EC on the harmonised use of radio spectrum in the 5 GHz frequency band for the implementation of Wireless Access Systems including Radio Local Area Networks (WAS/RLANs)</w:t>
      </w:r>
      <w:r w:rsidR="00010CD8">
        <w:t>"</w:t>
      </w:r>
      <w:r>
        <w:t xml:space="preserve"> (2007/90/EC).</w:t>
      </w:r>
    </w:p>
    <w:p w14:paraId="1DFF7682" w14:textId="2974AF9B" w:rsidR="00A62A10" w:rsidRDefault="00A62A10" w:rsidP="00A62A10">
      <w:pPr>
        <w:pStyle w:val="EX"/>
      </w:pPr>
      <w:r>
        <w:t>[10]</w:t>
      </w:r>
      <w:r>
        <w:tab/>
        <w:t xml:space="preserve">ECC/DEC (04)08, </w:t>
      </w:r>
      <w:r w:rsidR="00010CD8">
        <w:t>"</w:t>
      </w:r>
      <w:r>
        <w:t>ECC Decision of 09 July 2004 on the harmonised use of the 5 GHz frequency bands for the implementation of Wireless Access Systems including Radio Local Area Networks (WAS/RLANs)</w:t>
      </w:r>
      <w:r w:rsidR="00010CD8">
        <w:t>"</w:t>
      </w:r>
    </w:p>
    <w:p w14:paraId="6C721B16" w14:textId="0A20618C" w:rsidR="00A62A10" w:rsidRDefault="00A62A10" w:rsidP="00A62A10">
      <w:pPr>
        <w:pStyle w:val="EX"/>
      </w:pPr>
      <w:r>
        <w:lastRenderedPageBreak/>
        <w:t>[11]</w:t>
      </w:r>
      <w:r>
        <w:tab/>
        <w:t xml:space="preserve">KDB 443 999, FCC Office of Engineering and Technology – Laboratory Division: </w:t>
      </w:r>
      <w:r w:rsidR="00010CD8">
        <w:t>"</w:t>
      </w:r>
      <w:r>
        <w:t>Interim Plans to Approve UNII Devices Operating in the 5470-5725 MHz Band with Radar Detection and DFS Capabilities</w:t>
      </w:r>
      <w:r w:rsidR="00010CD8">
        <w:t>"</w:t>
      </w:r>
      <w:r>
        <w:t xml:space="preserve"> (14th October 2010).</w:t>
      </w:r>
    </w:p>
    <w:p w14:paraId="70860E3B" w14:textId="554BA6B8" w:rsidR="00A62A10" w:rsidRDefault="00A62A10" w:rsidP="00A62A10">
      <w:pPr>
        <w:pStyle w:val="EX"/>
      </w:pPr>
      <w:r>
        <w:t>[12]</w:t>
      </w:r>
      <w:r>
        <w:tab/>
        <w:t xml:space="preserve">FCC 12-148, </w:t>
      </w:r>
      <w:r w:rsidR="00010CD8">
        <w:t>"</w:t>
      </w:r>
      <w:r>
        <w:t>Notice of Proposed Rulemaking and Order: amendment of the Commission</w:t>
      </w:r>
      <w:r w:rsidR="003F074D">
        <w:t>'</w:t>
      </w:r>
      <w:r>
        <w:t xml:space="preserve">s Rules </w:t>
      </w:r>
      <w:proofErr w:type="gramStart"/>
      <w:r>
        <w:t>with regard to</w:t>
      </w:r>
      <w:proofErr w:type="gramEnd"/>
      <w:r>
        <w:t xml:space="preserve"> Commercial Operations in the 3550-3650 MHz Band</w:t>
      </w:r>
      <w:r w:rsidR="00010CD8">
        <w:t>"</w:t>
      </w:r>
      <w:r>
        <w:t xml:space="preserve"> (GN Docket No. 12-354), adopted and released December 12, 2012.</w:t>
      </w:r>
    </w:p>
    <w:p w14:paraId="61DCD55B" w14:textId="74812F3F" w:rsidR="00A62A10" w:rsidRDefault="00A62A10" w:rsidP="00A62A10">
      <w:pPr>
        <w:pStyle w:val="EX"/>
      </w:pPr>
      <w:r>
        <w:t>[13]</w:t>
      </w:r>
      <w:r>
        <w:tab/>
        <w:t xml:space="preserve">FCC 13-154, </w:t>
      </w:r>
      <w:r w:rsidR="00010CD8">
        <w:t>"</w:t>
      </w:r>
      <w:r>
        <w:t>Public Notice. Commission Seeks Comment on Licensing Models and Technical Requirements in the 3550-3650 MHz Band</w:t>
      </w:r>
      <w:r w:rsidR="00010CD8">
        <w:t>"</w:t>
      </w:r>
      <w:r>
        <w:t>, released November 1, 2013</w:t>
      </w:r>
    </w:p>
    <w:p w14:paraId="6FF201DC" w14:textId="23AFE5D8" w:rsidR="00A62A10" w:rsidRDefault="00A62A10" w:rsidP="00A62A10">
      <w:pPr>
        <w:pStyle w:val="EX"/>
      </w:pPr>
      <w:r>
        <w:t>[14]</w:t>
      </w:r>
      <w:r>
        <w:tab/>
        <w:t xml:space="preserve">ECC Recommendation ECC/REC (06)04: </w:t>
      </w:r>
      <w:r w:rsidR="00010CD8">
        <w:t>"</w:t>
      </w:r>
      <w:r>
        <w:t>Use of the band 5725- 5875 MHz for Broadband Fixed Wireless Access (BFWA)</w:t>
      </w:r>
      <w:r w:rsidR="00010CD8">
        <w:t>"</w:t>
      </w:r>
    </w:p>
    <w:p w14:paraId="323E5427" w14:textId="7FC33E34" w:rsidR="00A62A10" w:rsidRDefault="00A62A10" w:rsidP="00A62A10">
      <w:pPr>
        <w:pStyle w:val="EX"/>
      </w:pPr>
      <w:r>
        <w:t>[15]</w:t>
      </w:r>
      <w:r>
        <w:tab/>
        <w:t>Commission Decision 2008/671/EC of 5th August2008 on the harmonised use of radio spectrum in the 5875-5905 MHz frequency band for safety related application of Intelligent Transport Systems (IOTS)</w:t>
      </w:r>
    </w:p>
    <w:p w14:paraId="1C2F2021" w14:textId="31A26D84" w:rsidR="00A62A10" w:rsidRDefault="00A62A10" w:rsidP="00A62A10">
      <w:pPr>
        <w:pStyle w:val="EX"/>
      </w:pPr>
      <w:r>
        <w:t>[16]</w:t>
      </w:r>
      <w:r>
        <w:tab/>
        <w:t>ECC Decision (08)01: "ECC Decision of 14 March 2008 on the harmonized use of the 5875-5925 frequency band for Intelligent Transport Systems (ITS)</w:t>
      </w:r>
      <w:r w:rsidR="00010CD8">
        <w:t>"</w:t>
      </w:r>
    </w:p>
    <w:p w14:paraId="56F06229" w14:textId="4875948B" w:rsidR="00A62A10" w:rsidRDefault="00A62A10" w:rsidP="00A62A10">
      <w:pPr>
        <w:pStyle w:val="EX"/>
      </w:pPr>
      <w:r>
        <w:t>[17]</w:t>
      </w:r>
      <w:r>
        <w:tab/>
        <w:t>ECC Recommendation (08)01:"Use of band 5855-5875 MHz for Intelligent Transport Systems (ITS)".</w:t>
      </w:r>
    </w:p>
    <w:p w14:paraId="5EF2A65E" w14:textId="3FFE8B14" w:rsidR="00A62A10" w:rsidRDefault="00A62A10" w:rsidP="00A62A10">
      <w:pPr>
        <w:pStyle w:val="EX"/>
      </w:pPr>
      <w:r>
        <w:t>[18]</w:t>
      </w:r>
      <w:r>
        <w:tab/>
        <w:t xml:space="preserve">ETSI EN 300 440-1 v1.6.1: </w:t>
      </w:r>
      <w:r w:rsidR="00010CD8">
        <w:t>"</w:t>
      </w:r>
      <w:r>
        <w:t xml:space="preserve">Electromagnetic compatibility and Radio </w:t>
      </w:r>
      <w:proofErr w:type="gramStart"/>
      <w:r>
        <w:t>spectrum</w:t>
      </w:r>
      <w:proofErr w:type="gramEnd"/>
      <w:r>
        <w:t xml:space="preserve"> Matters (ERM); Short range devices; Radio equipment to be used in the 1 GHz to 40 GHz frequency range; Part 1: Technical characteristics and test methods</w:t>
      </w:r>
      <w:r w:rsidR="00010CD8">
        <w:t>"</w:t>
      </w:r>
    </w:p>
    <w:p w14:paraId="1DE55E6F" w14:textId="296D3D00" w:rsidR="00A62A10" w:rsidRDefault="00A62A10" w:rsidP="00A62A10">
      <w:pPr>
        <w:pStyle w:val="EX"/>
      </w:pPr>
      <w:r>
        <w:t>[19]</w:t>
      </w:r>
      <w:r>
        <w:tab/>
        <w:t xml:space="preserve">Document RSCOM 13-32rev3: </w:t>
      </w:r>
      <w:r w:rsidR="00010CD8">
        <w:t>"</w:t>
      </w:r>
      <w:r>
        <w:t>Mandate to CEPT to study and identify harmonised compatibility and sharing conditions for Wireless Access Systems including Radio Local Area Networks in the bands 5350-5470 MHz and 5725-5925 MHz ('WAS/RLAN extension bands') for the provision of wireless broadband services</w:t>
      </w:r>
      <w:r w:rsidR="00010CD8">
        <w:t>"</w:t>
      </w:r>
    </w:p>
    <w:p w14:paraId="03648C97" w14:textId="03831ACC" w:rsidR="00A62A10" w:rsidRDefault="00A62A10" w:rsidP="00A62A10">
      <w:pPr>
        <w:pStyle w:val="EX"/>
      </w:pPr>
      <w:r>
        <w:t>[20]</w:t>
      </w:r>
      <w:r>
        <w:tab/>
        <w:t xml:space="preserve">Group of Administrative Co-operation Under the R&amp;TTE Directive (ADCO R&amp;TTE): Report on the 5th joint cross-border R&amp;TTE Market Surveillance Campaign on WLAN 5 GHz (2013) </w:t>
      </w:r>
    </w:p>
    <w:p w14:paraId="43721C2D" w14:textId="0E4288A4" w:rsidR="00A62A10" w:rsidRDefault="00A62A10" w:rsidP="00A62A10">
      <w:pPr>
        <w:pStyle w:val="EX"/>
      </w:pPr>
      <w:r>
        <w:t>[21]</w:t>
      </w:r>
      <w:r>
        <w:tab/>
        <w:t>RSS-210 Issue 8 (December 2010): Licence-exempt Radio Apparatus (All Frequency Bands): Category I Equipment</w:t>
      </w:r>
    </w:p>
    <w:p w14:paraId="0BAFC158" w14:textId="5B15EA0C" w:rsidR="00A62A10" w:rsidRDefault="00A62A10" w:rsidP="00A62A10">
      <w:pPr>
        <w:pStyle w:val="EX"/>
      </w:pPr>
      <w:r>
        <w:t>[22]</w:t>
      </w:r>
      <w:r>
        <w:tab/>
      </w:r>
      <w:r w:rsidRPr="000D18AF">
        <w:rPr>
          <w:lang w:val="en-US"/>
        </w:rPr>
        <w:t>National Frequency Allocation Plan 2011 (In-Force)</w:t>
      </w:r>
      <w:r w:rsidRPr="000D18AF">
        <w:rPr>
          <w:rFonts w:hint="eastAsia"/>
          <w:lang w:val="en-US" w:eastAsia="zh-CN"/>
        </w:rPr>
        <w:t xml:space="preserve">: </w:t>
      </w:r>
      <w:r w:rsidRPr="000D18AF">
        <w:rPr>
          <w:lang w:val="en-US" w:eastAsia="zh-CN"/>
        </w:rPr>
        <w:t>http://www.wpc.gov.in/WriteReadData/userfiles/file/National_Frequency_Allocation_Plan-2011.pdf</w:t>
      </w:r>
    </w:p>
    <w:p w14:paraId="7098FC05" w14:textId="7580CF6B" w:rsidR="00A62A10" w:rsidRPr="006413C7" w:rsidRDefault="00A62A10" w:rsidP="00A62A10">
      <w:pPr>
        <w:pStyle w:val="EX"/>
        <w:rPr>
          <w:lang w:val="fr-FR"/>
        </w:rPr>
      </w:pPr>
      <w:r w:rsidRPr="006413C7">
        <w:rPr>
          <w:lang w:val="fr-FR"/>
        </w:rPr>
        <w:t>[23]</w:t>
      </w:r>
      <w:r w:rsidRPr="006413C7">
        <w:rPr>
          <w:lang w:val="fr-FR"/>
        </w:rPr>
        <w:tab/>
      </w:r>
      <w:proofErr w:type="gramStart"/>
      <w:r w:rsidRPr="006413C7">
        <w:rPr>
          <w:lang w:val="fr-FR"/>
        </w:rPr>
        <w:t>http://legislacao.anatel.gov.br/resolucoes/2008/104-resolucao-506 ,</w:t>
      </w:r>
      <w:proofErr w:type="gramEnd"/>
      <w:r w:rsidRPr="006413C7">
        <w:rPr>
          <w:lang w:val="fr-FR"/>
        </w:rPr>
        <w:t xml:space="preserve"> </w:t>
      </w:r>
      <w:proofErr w:type="spellStart"/>
      <w:r w:rsidRPr="006413C7">
        <w:rPr>
          <w:lang w:val="fr-FR"/>
        </w:rPr>
        <w:t>Resolução</w:t>
      </w:r>
      <w:proofErr w:type="spellEnd"/>
      <w:r w:rsidRPr="006413C7">
        <w:rPr>
          <w:lang w:val="fr-FR"/>
        </w:rPr>
        <w:t xml:space="preserve"> nº 506, de 1º de </w:t>
      </w:r>
      <w:proofErr w:type="spellStart"/>
      <w:r w:rsidRPr="006413C7">
        <w:rPr>
          <w:lang w:val="fr-FR"/>
        </w:rPr>
        <w:t>julho</w:t>
      </w:r>
      <w:proofErr w:type="spellEnd"/>
      <w:r w:rsidRPr="006413C7">
        <w:rPr>
          <w:lang w:val="fr-FR"/>
        </w:rPr>
        <w:t xml:space="preserve"> de 2008, </w:t>
      </w:r>
      <w:proofErr w:type="spellStart"/>
      <w:r w:rsidRPr="006413C7">
        <w:rPr>
          <w:lang w:val="fr-FR"/>
        </w:rPr>
        <w:t>Regulamento</w:t>
      </w:r>
      <w:proofErr w:type="spellEnd"/>
      <w:r w:rsidRPr="006413C7">
        <w:rPr>
          <w:lang w:val="fr-FR"/>
        </w:rPr>
        <w:t xml:space="preserve"> sobre </w:t>
      </w:r>
      <w:proofErr w:type="spellStart"/>
      <w:r w:rsidRPr="006413C7">
        <w:rPr>
          <w:lang w:val="fr-FR"/>
        </w:rPr>
        <w:t>Equipamentos</w:t>
      </w:r>
      <w:proofErr w:type="spellEnd"/>
      <w:r w:rsidRPr="006413C7">
        <w:rPr>
          <w:lang w:val="fr-FR"/>
        </w:rPr>
        <w:t xml:space="preserve"> de </w:t>
      </w:r>
      <w:proofErr w:type="spellStart"/>
      <w:r w:rsidRPr="006413C7">
        <w:rPr>
          <w:lang w:val="fr-FR"/>
        </w:rPr>
        <w:t>Radiocomunicação</w:t>
      </w:r>
      <w:proofErr w:type="spellEnd"/>
      <w:r w:rsidRPr="006413C7">
        <w:rPr>
          <w:lang w:val="fr-FR"/>
        </w:rPr>
        <w:t xml:space="preserve"> de </w:t>
      </w:r>
      <w:proofErr w:type="spellStart"/>
      <w:r w:rsidRPr="006413C7">
        <w:rPr>
          <w:lang w:val="fr-FR"/>
        </w:rPr>
        <w:t>Radiação</w:t>
      </w:r>
      <w:proofErr w:type="spellEnd"/>
      <w:r w:rsidRPr="006413C7">
        <w:rPr>
          <w:lang w:val="fr-FR"/>
        </w:rPr>
        <w:t xml:space="preserve"> </w:t>
      </w:r>
      <w:proofErr w:type="spellStart"/>
      <w:r w:rsidRPr="006413C7">
        <w:rPr>
          <w:lang w:val="fr-FR"/>
        </w:rPr>
        <w:t>Restrita</w:t>
      </w:r>
      <w:proofErr w:type="spellEnd"/>
      <w:r w:rsidRPr="006413C7">
        <w:rPr>
          <w:lang w:val="fr-FR"/>
        </w:rPr>
        <w:t>.</w:t>
      </w:r>
    </w:p>
    <w:p w14:paraId="38094EB8" w14:textId="2BA9EB28" w:rsidR="00A62A10" w:rsidRDefault="00A62A10" w:rsidP="00A62A10">
      <w:pPr>
        <w:pStyle w:val="EX"/>
      </w:pPr>
      <w:r>
        <w:t>[24]</w:t>
      </w:r>
      <w:r>
        <w:tab/>
      </w:r>
      <w:r w:rsidRPr="00A52734">
        <w:t>3GPP TR 36.872</w:t>
      </w:r>
      <w:r>
        <w:t xml:space="preserve">: </w:t>
      </w:r>
      <w:r w:rsidR="00010CD8">
        <w:t>"</w:t>
      </w:r>
      <w:r w:rsidRPr="00A52734">
        <w:t>Small cell enhancements for E-UTRA and E-UTRAN - Physical layer aspects</w:t>
      </w:r>
      <w:r w:rsidR="00010CD8">
        <w:t>"</w:t>
      </w:r>
      <w:r>
        <w:t>.</w:t>
      </w:r>
    </w:p>
    <w:p w14:paraId="581DA8E8" w14:textId="77777777" w:rsidR="00A62A10" w:rsidRDefault="00A62A10" w:rsidP="00A62A10">
      <w:pPr>
        <w:pStyle w:val="EX"/>
        <w:rPr>
          <w:lang w:eastAsia="zh-CN"/>
        </w:rPr>
      </w:pPr>
      <w:r>
        <w:t>[2</w:t>
      </w:r>
      <w:r>
        <w:rPr>
          <w:rFonts w:hint="eastAsia"/>
          <w:lang w:eastAsia="zh-CN"/>
        </w:rPr>
        <w:t>5</w:t>
      </w:r>
      <w:r>
        <w:t>]</w:t>
      </w:r>
      <w:r>
        <w:tab/>
      </w:r>
      <w:r w:rsidRPr="00010CD8">
        <w:t>Part 11: Wireless LAN Medium Access Control (MAC) and Physical Layer (PHY) Specifications,</w:t>
      </w:r>
      <w:r w:rsidRPr="00010CD8">
        <w:rPr>
          <w:rFonts w:hint="eastAsia"/>
        </w:rPr>
        <w:t xml:space="preserve"> IEEE </w:t>
      </w:r>
      <w:proofErr w:type="spellStart"/>
      <w:r w:rsidRPr="00010CD8">
        <w:rPr>
          <w:rFonts w:hint="eastAsia"/>
        </w:rPr>
        <w:t>Std</w:t>
      </w:r>
      <w:proofErr w:type="spellEnd"/>
      <w:r w:rsidRPr="00010CD8">
        <w:rPr>
          <w:rFonts w:hint="eastAsia"/>
        </w:rPr>
        <w:t xml:space="preserve"> 802.11-2012</w:t>
      </w:r>
      <w:r w:rsidRPr="00010CD8">
        <w:t>.</w:t>
      </w:r>
    </w:p>
    <w:p w14:paraId="04E5B1BD" w14:textId="77777777" w:rsidR="00A62A10" w:rsidRDefault="00A62A10" w:rsidP="00A62A10">
      <w:pPr>
        <w:pStyle w:val="EX"/>
        <w:rPr>
          <w:lang w:eastAsia="zh-CN"/>
        </w:rPr>
      </w:pPr>
      <w:r>
        <w:t>[2</w:t>
      </w:r>
      <w:r>
        <w:rPr>
          <w:rFonts w:hint="eastAsia"/>
          <w:lang w:eastAsia="zh-CN"/>
        </w:rPr>
        <w:t>6</w:t>
      </w:r>
      <w:r>
        <w:t>]</w:t>
      </w:r>
      <w:r>
        <w:tab/>
      </w:r>
      <w:hyperlink r:id="rId15" w:history="1">
        <w:r w:rsidRPr="00010CD8">
          <w:t>https://mentor.ieee.org/802.11/dcn/14/11-14-0571-08-00ax-evaluation-methodology.docx</w:t>
        </w:r>
      </w:hyperlink>
    </w:p>
    <w:p w14:paraId="7AE050E3" w14:textId="4B1A5E22" w:rsidR="00A62A10" w:rsidRPr="00010CD8" w:rsidRDefault="00A62A10" w:rsidP="00A62A10">
      <w:pPr>
        <w:pStyle w:val="EX"/>
      </w:pPr>
      <w:r>
        <w:t>[2</w:t>
      </w:r>
      <w:r>
        <w:rPr>
          <w:rFonts w:hint="eastAsia"/>
          <w:lang w:eastAsia="zh-CN"/>
        </w:rPr>
        <w:t>7</w:t>
      </w:r>
      <w:r>
        <w:t>]</w:t>
      </w:r>
      <w:r>
        <w:tab/>
      </w:r>
      <w:r w:rsidRPr="00010CD8">
        <w:rPr>
          <w:rFonts w:hint="eastAsia"/>
        </w:rPr>
        <w:t xml:space="preserve">3GPP TR 36.942 V11.0.0, </w:t>
      </w:r>
      <w:r w:rsidR="00010CD8">
        <w:t>"</w:t>
      </w:r>
      <w:r w:rsidRPr="00010CD8">
        <w:t>Radio Frequency (RF) system scenarios</w:t>
      </w:r>
      <w:r w:rsidRPr="00010CD8">
        <w:rPr>
          <w:rFonts w:hint="eastAsia"/>
        </w:rPr>
        <w:t>,</w:t>
      </w:r>
      <w:r w:rsidR="00010CD8">
        <w:t>"</w:t>
      </w:r>
      <w:r w:rsidRPr="00010CD8">
        <w:rPr>
          <w:rFonts w:hint="eastAsia"/>
        </w:rPr>
        <w:t xml:space="preserve"> Sept. 2012.</w:t>
      </w:r>
    </w:p>
    <w:p w14:paraId="0A8BFB45" w14:textId="77777777" w:rsidR="00A62A10" w:rsidRPr="00010CD8" w:rsidRDefault="00A62A10" w:rsidP="00A62A10">
      <w:pPr>
        <w:pStyle w:val="EX"/>
      </w:pPr>
      <w:r w:rsidRPr="00010CD8">
        <w:t>[28]</w:t>
      </w:r>
      <w:r w:rsidR="005D1856" w:rsidRPr="00010CD8">
        <w:tab/>
        <w:t xml:space="preserve">3GPP TR 38.802, </w:t>
      </w:r>
      <w:r w:rsidR="00B97D26" w:rsidRPr="00010CD8">
        <w:t>"Study on new radio access technology Physical layer aspects"</w:t>
      </w:r>
    </w:p>
    <w:p w14:paraId="373341A3" w14:textId="77777777" w:rsidR="00A62A10" w:rsidRPr="00010CD8" w:rsidRDefault="00A62A10" w:rsidP="00A62A10">
      <w:pPr>
        <w:pStyle w:val="EX"/>
      </w:pPr>
      <w:r w:rsidRPr="00010CD8">
        <w:t>[29]</w:t>
      </w:r>
      <w:r w:rsidR="00B97D26" w:rsidRPr="00010CD8">
        <w:tab/>
        <w:t>3GPP TS 38.901, "Study on channel model for frequencies from 0.5 to 100 GHz"</w:t>
      </w:r>
    </w:p>
    <w:p w14:paraId="4469CD33" w14:textId="2DDDC79C" w:rsidR="00A62A10" w:rsidRPr="00010CD8" w:rsidRDefault="00A62A10" w:rsidP="00A62A10">
      <w:pPr>
        <w:pStyle w:val="EX"/>
      </w:pPr>
      <w:r w:rsidRPr="00010CD8">
        <w:t>[30]</w:t>
      </w:r>
      <w:r w:rsidR="00795B31" w:rsidRPr="00010CD8">
        <w:tab/>
      </w:r>
      <w:r w:rsidR="00795B31">
        <w:rPr>
          <w:lang w:eastAsia="ja-JP"/>
        </w:rPr>
        <w:t xml:space="preserve">3GPP RP-181339: </w:t>
      </w:r>
      <w:r w:rsidR="00010CD8">
        <w:rPr>
          <w:lang w:eastAsia="ja-JP"/>
        </w:rPr>
        <w:t>"</w:t>
      </w:r>
      <w:r w:rsidR="00795B31">
        <w:rPr>
          <w:lang w:eastAsia="ja-JP"/>
        </w:rPr>
        <w:t>Revision of Study on</w:t>
      </w:r>
      <w:r w:rsidR="00795B31" w:rsidRPr="009751F8">
        <w:rPr>
          <w:lang w:eastAsia="ja-JP"/>
        </w:rPr>
        <w:t xml:space="preserve"> NR-based Access to Unlicensed Spectrum</w:t>
      </w:r>
      <w:r w:rsidR="00010CD8">
        <w:rPr>
          <w:lang w:eastAsia="ja-JP"/>
        </w:rPr>
        <w:t>"</w:t>
      </w:r>
      <w:r w:rsidR="00795B31">
        <w:rPr>
          <w:lang w:eastAsia="ja-JP"/>
        </w:rPr>
        <w:t>.</w:t>
      </w:r>
    </w:p>
    <w:p w14:paraId="277DACFD" w14:textId="77777777" w:rsidR="00EC7E4A" w:rsidRDefault="00A62A10" w:rsidP="00EC7E4A">
      <w:pPr>
        <w:pStyle w:val="EX"/>
        <w:rPr>
          <w:ins w:id="9" w:author="JS" w:date="2018-10-09T00:41:00Z"/>
          <w:lang w:val="fr-FR"/>
        </w:rPr>
      </w:pPr>
      <w:r w:rsidRPr="00010CD8">
        <w:t>[31]</w:t>
      </w:r>
      <w:r w:rsidR="00010CD8">
        <w:tab/>
      </w:r>
      <w:ins w:id="10" w:author="JS" w:date="2018-10-09T00:41:00Z">
        <w:r w:rsidR="00EC7E4A">
          <w:rPr>
            <w:lang w:val="fr-FR"/>
          </w:rPr>
          <w:t>3GPP TR 36.889, "</w:t>
        </w:r>
        <w:proofErr w:type="spellStart"/>
        <w:r w:rsidR="00EC7E4A" w:rsidRPr="00C862F4">
          <w:rPr>
            <w:lang w:val="fr-FR"/>
          </w:rPr>
          <w:t>Feasibility</w:t>
        </w:r>
        <w:proofErr w:type="spellEnd"/>
        <w:r w:rsidR="00EC7E4A" w:rsidRPr="00C862F4">
          <w:rPr>
            <w:lang w:val="fr-FR"/>
          </w:rPr>
          <w:t xml:space="preserve"> </w:t>
        </w:r>
        <w:proofErr w:type="spellStart"/>
        <w:r w:rsidR="00EC7E4A" w:rsidRPr="00C862F4">
          <w:rPr>
            <w:lang w:val="fr-FR"/>
          </w:rPr>
          <w:t>Study</w:t>
        </w:r>
        <w:proofErr w:type="spellEnd"/>
        <w:r w:rsidR="00EC7E4A" w:rsidRPr="00C862F4">
          <w:rPr>
            <w:lang w:val="fr-FR"/>
          </w:rPr>
          <w:t xml:space="preserve"> on </w:t>
        </w:r>
        <w:proofErr w:type="spellStart"/>
        <w:r w:rsidR="00EC7E4A" w:rsidRPr="00C862F4">
          <w:rPr>
            <w:lang w:val="fr-FR"/>
          </w:rPr>
          <w:t>Licensed-Assisted</w:t>
        </w:r>
        <w:proofErr w:type="spellEnd"/>
        <w:r w:rsidR="00EC7E4A" w:rsidRPr="00C862F4">
          <w:rPr>
            <w:lang w:val="fr-FR"/>
          </w:rPr>
          <w:t xml:space="preserve"> Access to </w:t>
        </w:r>
        <w:proofErr w:type="spellStart"/>
        <w:r w:rsidR="00EC7E4A" w:rsidRPr="00C862F4">
          <w:rPr>
            <w:lang w:val="fr-FR"/>
          </w:rPr>
          <w:t>Unlicensed</w:t>
        </w:r>
        <w:proofErr w:type="spellEnd"/>
        <w:r w:rsidR="00EC7E4A" w:rsidRPr="00C862F4">
          <w:rPr>
            <w:lang w:val="fr-FR"/>
          </w:rPr>
          <w:t xml:space="preserve"> Spectrum</w:t>
        </w:r>
        <w:r w:rsidR="00EC7E4A">
          <w:rPr>
            <w:lang w:val="fr-FR"/>
          </w:rPr>
          <w:t>"</w:t>
        </w:r>
      </w:ins>
    </w:p>
    <w:p w14:paraId="29F20634" w14:textId="0D2BDB97" w:rsidR="00A62A10" w:rsidRPr="00010CD8" w:rsidRDefault="00010CD8" w:rsidP="00A62A10">
      <w:pPr>
        <w:pStyle w:val="EX"/>
      </w:pPr>
      <w:del w:id="11" w:author="JS" w:date="2018-10-09T00:41:00Z">
        <w:r w:rsidDel="00EC7E4A">
          <w:delText>void</w:delText>
        </w:r>
      </w:del>
    </w:p>
    <w:p w14:paraId="44E4C937" w14:textId="576158EB" w:rsidR="00A62A10" w:rsidRPr="00010CD8" w:rsidRDefault="00A62A10" w:rsidP="00A62A10">
      <w:pPr>
        <w:pStyle w:val="EX"/>
      </w:pPr>
      <w:r w:rsidRPr="00010CD8">
        <w:t>[32]</w:t>
      </w:r>
      <w:r w:rsidR="00010CD8">
        <w:tab/>
        <w:t>void</w:t>
      </w:r>
    </w:p>
    <w:p w14:paraId="18081208" w14:textId="70AE9629" w:rsidR="00A62A10" w:rsidRPr="00010CD8" w:rsidRDefault="00A62A10" w:rsidP="00A62A10">
      <w:pPr>
        <w:pStyle w:val="EX"/>
      </w:pPr>
      <w:r w:rsidRPr="00010CD8">
        <w:lastRenderedPageBreak/>
        <w:t>[33]</w:t>
      </w:r>
      <w:r w:rsidR="00010CD8">
        <w:tab/>
        <w:t>void</w:t>
      </w:r>
    </w:p>
    <w:p w14:paraId="08A88896" w14:textId="5693391E" w:rsidR="00A62A10" w:rsidRPr="00010CD8" w:rsidRDefault="00A62A10" w:rsidP="00A62A10">
      <w:pPr>
        <w:pStyle w:val="EX"/>
      </w:pPr>
      <w:r w:rsidRPr="00010CD8">
        <w:t>[34]</w:t>
      </w:r>
      <w:r w:rsidR="00010CD8">
        <w:tab/>
        <w:t>void</w:t>
      </w:r>
    </w:p>
    <w:p w14:paraId="448CA780" w14:textId="77777777" w:rsidR="00A62A10" w:rsidRPr="00010CD8" w:rsidRDefault="00A62A10" w:rsidP="00A62A10">
      <w:pPr>
        <w:pStyle w:val="EX"/>
      </w:pPr>
      <w:r>
        <w:t>[35]</w:t>
      </w:r>
      <w:r>
        <w:tab/>
      </w:r>
      <w:r w:rsidRPr="00A05236">
        <w:rPr>
          <w:lang w:val="en-US"/>
        </w:rPr>
        <w:t>GSR No. 46(E) Dated: 28</w:t>
      </w:r>
      <w:r>
        <w:rPr>
          <w:rFonts w:hint="eastAsia"/>
          <w:lang w:val="en-US" w:eastAsia="zh-CN"/>
        </w:rPr>
        <w:t>th</w:t>
      </w:r>
      <w:r w:rsidRPr="00A05236">
        <w:rPr>
          <w:lang w:val="en-US"/>
        </w:rPr>
        <w:t xml:space="preserve"> Jan. 2005, Rule - Indoor Use of low power wireless equipment in the frequency band 5 GHz (Exemption from Licensing Requirement) Rules, 2005</w:t>
      </w:r>
      <w:r w:rsidRPr="00010CD8">
        <w:t>.</w:t>
      </w:r>
    </w:p>
    <w:p w14:paraId="6302BE80" w14:textId="5D79A809" w:rsidR="00A62A10" w:rsidRPr="00010CD8" w:rsidRDefault="00A62A10" w:rsidP="00A62A10">
      <w:pPr>
        <w:pStyle w:val="EX"/>
        <w:rPr>
          <w:lang w:eastAsia="zh-CN"/>
        </w:rPr>
      </w:pPr>
      <w:r w:rsidRPr="00010CD8">
        <w:t>[3</w:t>
      </w:r>
      <w:r w:rsidRPr="00010CD8">
        <w:rPr>
          <w:rFonts w:hint="eastAsia"/>
          <w:lang w:eastAsia="zh-CN"/>
        </w:rPr>
        <w:t>6</w:t>
      </w:r>
      <w:r w:rsidRPr="00010CD8">
        <w:t>]</w:t>
      </w:r>
      <w:r w:rsidRPr="00010CD8">
        <w:tab/>
        <w:t xml:space="preserve">GSR No. 37(E) Dated: 10th Jan. 2007, Rule - Indoor use of low power wireless equipment in the frequency band 5 GHz (Exemption from Licensing Requirement) Amendment Rules, 2006. (GSR No. 46(E) </w:t>
      </w:r>
      <w:proofErr w:type="spellStart"/>
      <w:r w:rsidRPr="00010CD8">
        <w:t>Ammendment</w:t>
      </w:r>
      <w:proofErr w:type="spellEnd"/>
      <w:r w:rsidRPr="00010CD8">
        <w:t>).</w:t>
      </w:r>
    </w:p>
    <w:p w14:paraId="7B532F01" w14:textId="0222DF7A" w:rsidR="00A62A10" w:rsidRDefault="00A62A10" w:rsidP="00A62A10">
      <w:pPr>
        <w:pStyle w:val="EX"/>
        <w:rPr>
          <w:lang w:val="en-US"/>
        </w:rPr>
      </w:pPr>
      <w:r w:rsidRPr="00010CD8">
        <w:t>[3</w:t>
      </w:r>
      <w:r w:rsidRPr="00010CD8">
        <w:rPr>
          <w:rFonts w:hint="eastAsia"/>
          <w:lang w:eastAsia="zh-CN"/>
        </w:rPr>
        <w:t>7</w:t>
      </w:r>
      <w:r w:rsidRPr="00010CD8">
        <w:t>]</w:t>
      </w:r>
      <w:r w:rsidRPr="00010CD8">
        <w:tab/>
      </w:r>
      <w:r w:rsidRPr="00A05236">
        <w:rPr>
          <w:lang w:val="en-US"/>
        </w:rPr>
        <w:t xml:space="preserve">GSR No. 38(E) Dated: 19th Jan. 2007, Rule - </w:t>
      </w:r>
      <w:r>
        <w:rPr>
          <w:lang w:val="en-US"/>
        </w:rPr>
        <w:t>the Outdoor Use of</w:t>
      </w:r>
      <w:r w:rsidRPr="00A05236">
        <w:rPr>
          <w:lang w:val="en-US"/>
        </w:rPr>
        <w:t xml:space="preserve"> wireless </w:t>
      </w:r>
      <w:proofErr w:type="gramStart"/>
      <w:r w:rsidRPr="00A05236">
        <w:rPr>
          <w:lang w:val="en-US"/>
        </w:rPr>
        <w:t>Equipment  (</w:t>
      </w:r>
      <w:proofErr w:type="gramEnd"/>
      <w:r w:rsidRPr="00A05236">
        <w:rPr>
          <w:lang w:val="en-US"/>
        </w:rPr>
        <w:t>Exemption from Licensing Requirement) Rules, 2007</w:t>
      </w:r>
      <w:r w:rsidRPr="00010CD8">
        <w:t>.</w:t>
      </w:r>
      <w:r>
        <w:t>[38]</w:t>
      </w:r>
      <w:r>
        <w:tab/>
      </w:r>
      <w:r w:rsidRPr="004B4A17">
        <w:rPr>
          <w:lang w:val="en-US"/>
        </w:rPr>
        <w:t>RES</w:t>
      </w:r>
      <w:r>
        <w:rPr>
          <w:lang w:val="en-US"/>
        </w:rPr>
        <w:t xml:space="preserve">OLUTION 229 (Rev. WRC-12), </w:t>
      </w:r>
      <w:r w:rsidR="00010CD8">
        <w:rPr>
          <w:lang w:val="en-US"/>
        </w:rPr>
        <w:t>"</w:t>
      </w:r>
      <w:r w:rsidRPr="004B4A17">
        <w:rPr>
          <w:lang w:val="en-US"/>
        </w:rPr>
        <w:t>Use of the bands 5 150-5 250, 5 250-5 350 MHz and 5 470-5 725 MHz by the mobile service for the implementation of wireless access systems including radio local area networks</w:t>
      </w:r>
      <w:r w:rsidR="00010CD8">
        <w:rPr>
          <w:lang w:val="en-US"/>
        </w:rPr>
        <w:t>"</w:t>
      </w:r>
      <w:r>
        <w:rPr>
          <w:lang w:val="en-US"/>
        </w:rPr>
        <w:t>.</w:t>
      </w:r>
    </w:p>
    <w:p w14:paraId="0EE3EDDE" w14:textId="76F9C401" w:rsidR="005E1804" w:rsidRPr="00235394" w:rsidRDefault="005E1804" w:rsidP="00A62A10">
      <w:pPr>
        <w:pStyle w:val="EX"/>
      </w:pPr>
      <w:r>
        <w:rPr>
          <w:lang w:val="en-US"/>
        </w:rPr>
        <w:t>[38]</w:t>
      </w:r>
      <w:r>
        <w:rPr>
          <w:lang w:val="en-US"/>
        </w:rPr>
        <w:tab/>
        <w:t>to be added</w:t>
      </w:r>
    </w:p>
    <w:p w14:paraId="413F38E4" w14:textId="50FA9BA8" w:rsidR="00A62A10" w:rsidRDefault="00A62A10" w:rsidP="00A62A10">
      <w:pPr>
        <w:pStyle w:val="EX"/>
        <w:rPr>
          <w:lang w:val="en-US"/>
        </w:rPr>
      </w:pPr>
      <w:r>
        <w:t>[39]</w:t>
      </w:r>
      <w:r>
        <w:tab/>
      </w:r>
      <w:r w:rsidRPr="007077F9">
        <w:rPr>
          <w:lang w:val="en-US"/>
        </w:rPr>
        <w:t>Recommendation ITU-R M.1652-1</w:t>
      </w:r>
      <w:r>
        <w:rPr>
          <w:lang w:val="en-US"/>
        </w:rPr>
        <w:t xml:space="preserve"> </w:t>
      </w:r>
      <w:r w:rsidRPr="007077F9">
        <w:rPr>
          <w:lang w:val="en-US"/>
        </w:rPr>
        <w:t>(05/2011)</w:t>
      </w:r>
      <w:r>
        <w:rPr>
          <w:lang w:val="en-US"/>
        </w:rPr>
        <w:t xml:space="preserve"> </w:t>
      </w:r>
      <w:r w:rsidR="00010CD8">
        <w:rPr>
          <w:lang w:val="en-US"/>
        </w:rPr>
        <w:t>"</w:t>
      </w:r>
      <w:r w:rsidRPr="007077F9">
        <w:rPr>
          <w:lang w:val="en-US"/>
        </w:rPr>
        <w:t>Dynamic frequency selection</w:t>
      </w:r>
      <w:r>
        <w:rPr>
          <w:lang w:val="en-US"/>
        </w:rPr>
        <w:t xml:space="preserve"> </w:t>
      </w:r>
      <w:r w:rsidRPr="007077F9">
        <w:rPr>
          <w:lang w:val="en-US"/>
        </w:rPr>
        <w:t>in w</w:t>
      </w:r>
      <w:r>
        <w:rPr>
          <w:lang w:val="en-US"/>
        </w:rPr>
        <w:t xml:space="preserve">ireless access systems including </w:t>
      </w:r>
      <w:r w:rsidRPr="007077F9">
        <w:rPr>
          <w:lang w:val="en-US"/>
        </w:rPr>
        <w:t xml:space="preserve">radio local area networks </w:t>
      </w:r>
      <w:proofErr w:type="gramStart"/>
      <w:r w:rsidRPr="007077F9">
        <w:rPr>
          <w:lang w:val="en-US"/>
        </w:rPr>
        <w:t>for the purpose</w:t>
      </w:r>
      <w:r>
        <w:rPr>
          <w:lang w:val="en-US"/>
        </w:rPr>
        <w:t xml:space="preserve"> </w:t>
      </w:r>
      <w:r w:rsidRPr="007077F9">
        <w:rPr>
          <w:lang w:val="en-US"/>
        </w:rPr>
        <w:t>of</w:t>
      </w:r>
      <w:proofErr w:type="gramEnd"/>
      <w:r w:rsidRPr="007077F9">
        <w:rPr>
          <w:lang w:val="en-US"/>
        </w:rPr>
        <w:t xml:space="preserve"> protecting the radiodetermination</w:t>
      </w:r>
      <w:r>
        <w:rPr>
          <w:lang w:val="en-US"/>
        </w:rPr>
        <w:t xml:space="preserve"> </w:t>
      </w:r>
      <w:r w:rsidRPr="007077F9">
        <w:rPr>
          <w:lang w:val="en-US"/>
        </w:rPr>
        <w:t>service in the 5 GHz band</w:t>
      </w:r>
      <w:r w:rsidR="00010CD8">
        <w:rPr>
          <w:lang w:val="en-US"/>
        </w:rPr>
        <w:t>"</w:t>
      </w:r>
      <w:r>
        <w:rPr>
          <w:lang w:val="en-US"/>
        </w:rPr>
        <w:t>.</w:t>
      </w:r>
    </w:p>
    <w:p w14:paraId="317662AA" w14:textId="77777777" w:rsidR="00A62A10" w:rsidRDefault="00A62A10" w:rsidP="00A62A10">
      <w:pPr>
        <w:keepLines/>
        <w:wordWrap w:val="0"/>
        <w:ind w:left="1702" w:hanging="1418"/>
        <w:rPr>
          <w:rFonts w:eastAsia="PMingLiU"/>
          <w:noProof/>
          <w:lang w:eastAsia="zh-TW"/>
        </w:rPr>
      </w:pPr>
      <w:r>
        <w:rPr>
          <w:rFonts w:eastAsia="PMingLiU" w:hint="eastAsia"/>
          <w:lang w:eastAsia="zh-TW"/>
        </w:rPr>
        <w:t>[</w:t>
      </w:r>
      <w:r>
        <w:rPr>
          <w:rFonts w:eastAsia="PMingLiU"/>
          <w:lang w:eastAsia="zh-TW"/>
        </w:rPr>
        <w:t>40</w:t>
      </w:r>
      <w:r w:rsidRPr="00172EA3">
        <w:rPr>
          <w:rFonts w:eastAsia="PMingLiU" w:hint="eastAsia"/>
          <w:lang w:eastAsia="zh-TW"/>
        </w:rPr>
        <w:t>]</w:t>
      </w:r>
      <w:r w:rsidRPr="00172EA3">
        <w:rPr>
          <w:rFonts w:eastAsia="PMingLiU" w:hint="eastAsia"/>
          <w:lang w:eastAsia="zh-TW"/>
        </w:rPr>
        <w:tab/>
      </w:r>
      <w:r w:rsidRPr="005E2F1B">
        <w:rPr>
          <w:rFonts w:eastAsia="PMingLiU"/>
          <w:noProof/>
          <w:lang w:eastAsia="zh-TW"/>
        </w:rPr>
        <w:t>http://www.ncc.gov.tw/chinese/law_detail.aspx?site_content_sn=260&amp;is_history=0&amp;law_sn=1807&amp;sn_f=1807</w:t>
      </w:r>
      <w:r>
        <w:rPr>
          <w:rFonts w:eastAsia="PMingLiU" w:hint="eastAsia"/>
          <w:noProof/>
          <w:lang w:eastAsia="zh-TW"/>
        </w:rPr>
        <w:t>, the regulations for low-power transmitters in Taiwan, June 28, 2011 (in Chinese).</w:t>
      </w:r>
    </w:p>
    <w:p w14:paraId="25B3D373" w14:textId="77777777" w:rsidR="00A62A10" w:rsidRDefault="00A62A10" w:rsidP="00A62A10">
      <w:pPr>
        <w:keepLines/>
        <w:ind w:left="1702" w:hanging="1418"/>
        <w:rPr>
          <w:rFonts w:eastAsia="PMingLiU"/>
          <w:noProof/>
          <w:lang w:eastAsia="zh-TW"/>
        </w:rPr>
      </w:pPr>
      <w:r>
        <w:rPr>
          <w:rFonts w:eastAsia="PMingLiU" w:hint="eastAsia"/>
          <w:noProof/>
          <w:lang w:eastAsia="zh-TW"/>
        </w:rPr>
        <w:t>[</w:t>
      </w:r>
      <w:r>
        <w:rPr>
          <w:rFonts w:eastAsia="PMingLiU"/>
          <w:noProof/>
          <w:lang w:eastAsia="zh-TW"/>
        </w:rPr>
        <w:t>41</w:t>
      </w:r>
      <w:r>
        <w:rPr>
          <w:rFonts w:eastAsia="PMingLiU" w:hint="eastAsia"/>
          <w:noProof/>
          <w:lang w:eastAsia="zh-TW"/>
        </w:rPr>
        <w:t>]</w:t>
      </w:r>
      <w:r>
        <w:rPr>
          <w:rFonts w:eastAsia="PMingLiU" w:hint="eastAsia"/>
          <w:noProof/>
          <w:lang w:eastAsia="zh-TW"/>
        </w:rPr>
        <w:tab/>
      </w:r>
      <w:r w:rsidRPr="005E2F1B">
        <w:rPr>
          <w:rFonts w:eastAsia="PMingLiU"/>
          <w:noProof/>
          <w:lang w:eastAsia="zh-TW"/>
        </w:rPr>
        <w:t>http://www.motc.gov.tw/post/home.jsp?id=369&amp;parentpath=0,364</w:t>
      </w:r>
      <w:r>
        <w:rPr>
          <w:rFonts w:eastAsia="PMingLiU" w:hint="eastAsia"/>
          <w:noProof/>
          <w:lang w:eastAsia="zh-TW"/>
        </w:rPr>
        <w:t>, the frequency allocation in Taiwan (in Chinese)</w:t>
      </w:r>
    </w:p>
    <w:p w14:paraId="7EC3A563" w14:textId="77777777" w:rsidR="006E78D9" w:rsidRPr="00A62A10" w:rsidRDefault="006E78D9" w:rsidP="009751F8">
      <w:pPr>
        <w:keepLines/>
        <w:rPr>
          <w:rFonts w:eastAsia="PMingLiU"/>
          <w:lang w:eastAsia="zh-TW"/>
        </w:rPr>
      </w:pPr>
    </w:p>
    <w:p w14:paraId="32ACB32A" w14:textId="77777777" w:rsidR="00E8629F" w:rsidRPr="00235394" w:rsidRDefault="00E8629F" w:rsidP="00F7056A">
      <w:pPr>
        <w:pStyle w:val="Heading1"/>
      </w:pPr>
      <w:bookmarkStart w:id="12" w:name="_Toc524037090"/>
      <w:r w:rsidRPr="00235394">
        <w:t>3</w:t>
      </w:r>
      <w:r w:rsidRPr="00235394">
        <w:tab/>
      </w:r>
      <w:r w:rsidR="00367724" w:rsidRPr="00235394">
        <w:t>Definitions, symbols and abbreviations</w:t>
      </w:r>
      <w:bookmarkEnd w:id="12"/>
    </w:p>
    <w:p w14:paraId="266210D3" w14:textId="77777777" w:rsidR="00E8629F" w:rsidRPr="00235394" w:rsidRDefault="00E8629F" w:rsidP="00F7056A">
      <w:pPr>
        <w:pStyle w:val="Heading2"/>
      </w:pPr>
      <w:bookmarkStart w:id="13" w:name="_Toc524037091"/>
      <w:r w:rsidRPr="00235394">
        <w:t>3.1</w:t>
      </w:r>
      <w:r w:rsidRPr="00235394">
        <w:tab/>
        <w:t>Definitions</w:t>
      </w:r>
      <w:bookmarkEnd w:id="13"/>
    </w:p>
    <w:p w14:paraId="1B2C3BD5" w14:textId="77777777" w:rsidR="00E8629F" w:rsidRDefault="00E8629F" w:rsidP="0093262E">
      <w:r w:rsidRPr="00235394">
        <w:t>For the purposes of the present document, the terms and definitions given in TR 21.905 [</w:t>
      </w:r>
      <w:r w:rsidR="00274E1A" w:rsidRPr="00235394">
        <w:t>1</w:t>
      </w:r>
      <w:r w:rsidRPr="00235394">
        <w:t xml:space="preserve">] and the following apply. </w:t>
      </w:r>
      <w:r w:rsidR="00274E1A" w:rsidRPr="00235394">
        <w:br/>
      </w:r>
      <w:r w:rsidRPr="00235394">
        <w:t>A term defined in the present document takes precedence over the definition of the same term, if any, in TR 21.905 [</w:t>
      </w:r>
      <w:r w:rsidR="00274E1A" w:rsidRPr="00235394">
        <w:t>1</w:t>
      </w:r>
      <w:r w:rsidRPr="00235394">
        <w:t>].</w:t>
      </w:r>
    </w:p>
    <w:p w14:paraId="0B00114E" w14:textId="77777777" w:rsidR="00E8629F" w:rsidRPr="00235394" w:rsidRDefault="00E8629F" w:rsidP="00F7056A">
      <w:pPr>
        <w:pStyle w:val="Heading2"/>
      </w:pPr>
      <w:bookmarkStart w:id="14" w:name="_Toc524037092"/>
      <w:r w:rsidRPr="00235394">
        <w:t>3.2</w:t>
      </w:r>
      <w:r w:rsidRPr="00235394">
        <w:tab/>
        <w:t>Symbols</w:t>
      </w:r>
      <w:bookmarkEnd w:id="14"/>
    </w:p>
    <w:p w14:paraId="1CA49649" w14:textId="77777777" w:rsidR="00E8629F" w:rsidRPr="00235394" w:rsidRDefault="00E8629F" w:rsidP="00D3379C">
      <w:r w:rsidRPr="00235394">
        <w:t>For the purposes of the present document, the following symbols apply:</w:t>
      </w:r>
    </w:p>
    <w:p w14:paraId="712623CA" w14:textId="77777777" w:rsidR="00E8629F" w:rsidRPr="00235394" w:rsidRDefault="00E8629F" w:rsidP="00F7056A">
      <w:pPr>
        <w:pStyle w:val="Heading2"/>
      </w:pPr>
      <w:bookmarkStart w:id="15" w:name="_Toc524037093"/>
      <w:r w:rsidRPr="00235394">
        <w:t>3.3</w:t>
      </w:r>
      <w:r w:rsidRPr="00235394">
        <w:tab/>
        <w:t>Abbreviations</w:t>
      </w:r>
      <w:bookmarkEnd w:id="15"/>
    </w:p>
    <w:p w14:paraId="5F380234" w14:textId="77777777" w:rsidR="00E8629F" w:rsidRPr="00235394" w:rsidRDefault="00E8629F" w:rsidP="00D3379C">
      <w:r w:rsidRPr="00235394">
        <w:t>For the purposes of the present document, the abbreviations given in TR 21.905 [</w:t>
      </w:r>
      <w:r w:rsidR="00274E1A" w:rsidRPr="00235394">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274E1A" w:rsidRPr="00235394">
        <w:t>1</w:t>
      </w:r>
      <w:r w:rsidRPr="00235394">
        <w:t>].</w:t>
      </w:r>
    </w:p>
    <w:p w14:paraId="02B96E9E" w14:textId="77777777" w:rsidR="00DE7ACB" w:rsidRDefault="00DE7ACB" w:rsidP="00F7056A">
      <w:pPr>
        <w:pStyle w:val="Heading1"/>
      </w:pPr>
      <w:bookmarkStart w:id="16" w:name="_Toc524037094"/>
      <w:bookmarkStart w:id="17" w:name="historyclause"/>
      <w:r>
        <w:t>4</w:t>
      </w:r>
      <w:r w:rsidR="0059465D">
        <w:tab/>
      </w:r>
      <w:r>
        <w:t>Regulatory requirements</w:t>
      </w:r>
      <w:bookmarkEnd w:id="16"/>
    </w:p>
    <w:p w14:paraId="1ED56231" w14:textId="77777777" w:rsidR="007C0B5A" w:rsidRDefault="007C0B5A" w:rsidP="007C0B5A">
      <w:pPr>
        <w:pStyle w:val="Heading2"/>
      </w:pPr>
      <w:bookmarkStart w:id="18" w:name="_Toc524037095"/>
      <w:r>
        <w:t>4.1</w:t>
      </w:r>
      <w:r>
        <w:tab/>
        <w:t>Regulatory requirements for 5GHz band</w:t>
      </w:r>
      <w:bookmarkEnd w:id="18"/>
    </w:p>
    <w:p w14:paraId="7B24AD85" w14:textId="77777777" w:rsidR="007C0B5A" w:rsidRDefault="007C0B5A" w:rsidP="005E1804">
      <w:r>
        <w:t>The range 5150-5925 MHz, or parts thereof, is potentially available for license-assisted access to unlicensed operation. This represents a significant amount of spectrum that can be used by operators to augment their service offerings in licensed bands. The range above can be operated under a license-exempt regime or ISM but must be shared with existing mobile services and other incumbent services. The quality of service offered by a licensed regime can therefore not be matched. Hence, unlicensed access is viewed as complementary, and does not reduce the need for additional allocations for licensed operation in view of the increased demand for wireless broadband access.</w:t>
      </w:r>
    </w:p>
    <w:p w14:paraId="4921AF3E" w14:textId="77777777" w:rsidR="007C0B5A" w:rsidRPr="008D7C66" w:rsidRDefault="007C0B5A" w:rsidP="005E1804">
      <w:pPr>
        <w:rPr>
          <w:lang w:val="en-US"/>
        </w:rPr>
      </w:pPr>
      <w:r>
        <w:rPr>
          <w:lang w:val="en-US"/>
        </w:rPr>
        <w:lastRenderedPageBreak/>
        <w:t xml:space="preserve">It is relevant to consider the global (International) ITU-R allocations and technical provisions first. These could be basis for defining globally </w:t>
      </w:r>
      <w:proofErr w:type="spellStart"/>
      <w:r>
        <w:rPr>
          <w:lang w:val="en-US"/>
        </w:rPr>
        <w:t>harmonised</w:t>
      </w:r>
      <w:proofErr w:type="spellEnd"/>
      <w:r>
        <w:rPr>
          <w:lang w:val="en-US"/>
        </w:rPr>
        <w:t xml:space="preserve"> bands for LAA and starting points for requirements and limits before the local variations are considered. </w:t>
      </w:r>
    </w:p>
    <w:p w14:paraId="2C4CB4F7" w14:textId="77777777" w:rsidR="007C0B5A" w:rsidRPr="00A91E46" w:rsidRDefault="007C0B5A" w:rsidP="007C0B5A">
      <w:pPr>
        <w:rPr>
          <w:b/>
          <w:u w:val="single"/>
        </w:rPr>
      </w:pPr>
      <w:r w:rsidRPr="00A91E46">
        <w:rPr>
          <w:b/>
          <w:u w:val="single"/>
        </w:rPr>
        <w:t>5150-5350 and 5470-5725 MHz</w:t>
      </w:r>
    </w:p>
    <w:p w14:paraId="15C74099" w14:textId="5ACA610B" w:rsidR="007C0B5A" w:rsidRPr="00A460CA" w:rsidRDefault="007C0B5A" w:rsidP="007C0B5A">
      <w:r>
        <w:rPr>
          <w:lang w:val="en-US"/>
        </w:rPr>
        <w:t xml:space="preserve">WRC 2003 </w:t>
      </w:r>
      <w:r w:rsidRPr="00826CF7">
        <w:rPr>
          <w:lang w:val="en-US"/>
        </w:rPr>
        <w:t xml:space="preserve">allocated the bands 5 150-5 350 MHz and 5 470-5 725 MHz on a </w:t>
      </w:r>
      <w:r>
        <w:rPr>
          <w:lang w:val="en-US"/>
        </w:rPr>
        <w:t>co-</w:t>
      </w:r>
      <w:r w:rsidRPr="00826CF7">
        <w:rPr>
          <w:lang w:val="en-US"/>
        </w:rPr>
        <w:t xml:space="preserve">primary basis to the mobile service for the implementation of </w:t>
      </w:r>
      <w:r w:rsidR="00010CD8">
        <w:rPr>
          <w:lang w:val="en-US"/>
        </w:rPr>
        <w:t>"</w:t>
      </w:r>
      <w:r w:rsidRPr="00826CF7">
        <w:rPr>
          <w:lang w:val="en-US"/>
        </w:rPr>
        <w:t>wireless access systems (WAS), including ra</w:t>
      </w:r>
      <w:r>
        <w:rPr>
          <w:lang w:val="en-US"/>
        </w:rPr>
        <w:t>dio local area networks (RLANs)</w:t>
      </w:r>
      <w:r w:rsidR="00010CD8">
        <w:rPr>
          <w:lang w:val="en-US"/>
        </w:rPr>
        <w:t>"</w:t>
      </w:r>
      <w:r>
        <w:rPr>
          <w:lang w:val="en-US"/>
        </w:rPr>
        <w:t xml:space="preserve">. </w:t>
      </w:r>
      <w:r w:rsidRPr="00EE2273">
        <w:rPr>
          <w:lang w:val="en-US"/>
        </w:rPr>
        <w:t>This was subject to technical and regulatory provisions in</w:t>
      </w:r>
      <w:r>
        <w:rPr>
          <w:lang w:val="en-US"/>
        </w:rPr>
        <w:t>cluded in the radio regulations</w:t>
      </w:r>
      <w:r w:rsidRPr="00EE2273">
        <w:rPr>
          <w:lang w:val="en-US"/>
        </w:rPr>
        <w:t xml:space="preserve"> g</w:t>
      </w:r>
      <w:r>
        <w:rPr>
          <w:lang w:val="en-US"/>
        </w:rPr>
        <w:t>iven in Resolution 229 (WRC-</w:t>
      </w:r>
      <w:r w:rsidRPr="00526256">
        <w:rPr>
          <w:lang w:val="en-US"/>
        </w:rPr>
        <w:t>03)</w:t>
      </w:r>
      <w:r w:rsidRPr="00526256">
        <w:t>, which was subsequently revised at WRC-12 to Resolution 229 (Rev. WRC-12)</w:t>
      </w:r>
      <w:r>
        <w:rPr>
          <w:lang w:val="en-US"/>
        </w:rPr>
        <w:t xml:space="preserve"> [38]. These provisions are followed by many Administrations and </w:t>
      </w:r>
      <w:r w:rsidRPr="00A460CA">
        <w:t>resolves</w:t>
      </w:r>
      <w:r>
        <w:t>:</w:t>
      </w:r>
    </w:p>
    <w:p w14:paraId="1805F165" w14:textId="77777777" w:rsidR="007C0B5A" w:rsidRPr="00A460CA" w:rsidRDefault="007C0B5A" w:rsidP="007C0B5A">
      <w:pPr>
        <w:pStyle w:val="B1"/>
      </w:pPr>
      <w:r>
        <w:t>1)</w:t>
      </w:r>
      <w:r>
        <w:tab/>
      </w:r>
      <w:r w:rsidRPr="00A460CA">
        <w:t xml:space="preserve">that the use of these bands by the mobile service will be for the implementation of WAS, including RLANs, as described in </w:t>
      </w:r>
      <w:r w:rsidRPr="00F5119C">
        <w:t xml:space="preserve">the most recent version of </w:t>
      </w:r>
      <w:r w:rsidRPr="00A460CA">
        <w:t>Recommendation ITU</w:t>
      </w:r>
      <w:r w:rsidRPr="00A460CA">
        <w:noBreakHyphen/>
        <w:t>R M.1450;</w:t>
      </w:r>
    </w:p>
    <w:p w14:paraId="370A71EE" w14:textId="77777777" w:rsidR="007C0B5A" w:rsidRPr="00A460CA" w:rsidRDefault="007C0B5A" w:rsidP="007C0B5A">
      <w:pPr>
        <w:pStyle w:val="B1"/>
      </w:pPr>
      <w:r>
        <w:t>2)</w:t>
      </w:r>
      <w:r>
        <w:tab/>
      </w:r>
      <w:r w:rsidRPr="00A460CA">
        <w:t xml:space="preserve">that in the band 5 150-5 250 MHz, stations in the mobile service shall be restricted to indoor use with a maximum mean </w:t>
      </w:r>
      <w:proofErr w:type="spellStart"/>
      <w:r w:rsidRPr="00A460CA">
        <w:t>e.i.r.p</w:t>
      </w:r>
      <w:proofErr w:type="spellEnd"/>
      <w:r w:rsidRPr="00A460CA">
        <w:t>.  of 200 </w:t>
      </w:r>
      <w:proofErr w:type="spellStart"/>
      <w:r w:rsidRPr="00A460CA">
        <w:t>mW</w:t>
      </w:r>
      <w:proofErr w:type="spellEnd"/>
      <w:r w:rsidRPr="00A460CA">
        <w:t xml:space="preserve"> and a maximum mean </w:t>
      </w:r>
      <w:proofErr w:type="spellStart"/>
      <w:r w:rsidRPr="00A460CA">
        <w:t>e.i.r.p</w:t>
      </w:r>
      <w:proofErr w:type="spellEnd"/>
      <w:r w:rsidRPr="00A460CA">
        <w:t>. density of 10 </w:t>
      </w:r>
      <w:proofErr w:type="spellStart"/>
      <w:r w:rsidRPr="00A460CA">
        <w:t>mW</w:t>
      </w:r>
      <w:proofErr w:type="spellEnd"/>
      <w:r w:rsidRPr="00A460CA">
        <w:t>/MHz in any 1 MHz band or equivalently 0.25 </w:t>
      </w:r>
      <w:proofErr w:type="spellStart"/>
      <w:r w:rsidRPr="00A460CA">
        <w:t>mW</w:t>
      </w:r>
      <w:proofErr w:type="spellEnd"/>
      <w:r w:rsidRPr="00A460CA">
        <w:t>/25 kHz in any 25 kHz band;</w:t>
      </w:r>
    </w:p>
    <w:p w14:paraId="26C180D1" w14:textId="77777777" w:rsidR="007C0B5A" w:rsidRPr="00A460CA" w:rsidRDefault="007C0B5A" w:rsidP="007C0B5A">
      <w:pPr>
        <w:pStyle w:val="B1"/>
      </w:pPr>
      <w:r>
        <w:t>3)</w:t>
      </w:r>
      <w:r>
        <w:tab/>
      </w:r>
      <w:r w:rsidRPr="00A460CA">
        <w:t xml:space="preserve">that administrations may monitor whether the aggregate </w:t>
      </w:r>
      <w:proofErr w:type="spellStart"/>
      <w:r w:rsidRPr="00A460CA">
        <w:t>pfd</w:t>
      </w:r>
      <w:proofErr w:type="spellEnd"/>
      <w:r w:rsidRPr="00A460CA">
        <w:t xml:space="preserve"> levels given in Recommendation ITU</w:t>
      </w:r>
      <w:r w:rsidRPr="00A460CA">
        <w:noBreakHyphen/>
        <w:t xml:space="preserve">R S.1426 </w:t>
      </w:r>
      <w:r w:rsidRPr="00BA1024">
        <w:t xml:space="preserve">have been, or will be exceeded in the future, </w:t>
      </w:r>
      <w:proofErr w:type="gramStart"/>
      <w:r w:rsidRPr="00BA1024">
        <w:t>in order to</w:t>
      </w:r>
      <w:proofErr w:type="gramEnd"/>
      <w:r w:rsidRPr="00BA1024">
        <w:t xml:space="preserve"> enable a future competent conference to take appropriate action;</w:t>
      </w:r>
    </w:p>
    <w:p w14:paraId="6877A518" w14:textId="77777777" w:rsidR="007C0B5A" w:rsidRPr="00A460CA" w:rsidRDefault="007C0B5A" w:rsidP="007C0B5A">
      <w:pPr>
        <w:pStyle w:val="B1"/>
      </w:pPr>
      <w:r>
        <w:t>4)</w:t>
      </w:r>
      <w:r>
        <w:tab/>
      </w:r>
      <w:r w:rsidRPr="00A460CA">
        <w:t xml:space="preserve">that in the band 5 250-5 350 MHz, stations in the mobile service shall be limited to a maximum mean </w:t>
      </w:r>
      <w:proofErr w:type="spellStart"/>
      <w:r w:rsidRPr="00A460CA">
        <w:t>e.i.r.p</w:t>
      </w:r>
      <w:proofErr w:type="spellEnd"/>
      <w:r w:rsidRPr="00A460CA">
        <w:t>. of 200 </w:t>
      </w:r>
      <w:proofErr w:type="spellStart"/>
      <w:r w:rsidRPr="00A460CA">
        <w:t>mW</w:t>
      </w:r>
      <w:proofErr w:type="spellEnd"/>
      <w:r w:rsidRPr="00A460CA">
        <w:t xml:space="preserve"> and a maximum mean </w:t>
      </w:r>
      <w:proofErr w:type="spellStart"/>
      <w:r w:rsidRPr="00A460CA">
        <w:t>e.i.r.p</w:t>
      </w:r>
      <w:proofErr w:type="spellEnd"/>
      <w:r w:rsidRPr="00A460CA">
        <w:t>. density of 10 </w:t>
      </w:r>
      <w:proofErr w:type="spellStart"/>
      <w:r w:rsidRPr="00A460CA">
        <w:t>mW</w:t>
      </w:r>
      <w:proofErr w:type="spellEnd"/>
      <w:r w:rsidRPr="00A460CA">
        <w:t xml:space="preserve">/MHz in any 1 MHz band. Administrations are requested to take appropriate measures that will result in the predominant number of stations in the mobile service being operated in an indoor environment. Furthermore, stations in the mobile service that are permitted to be used either indoors or outdoors may operate up to a maximum mean </w:t>
      </w:r>
      <w:proofErr w:type="spellStart"/>
      <w:r w:rsidRPr="00A460CA">
        <w:t>e.i.r.p</w:t>
      </w:r>
      <w:proofErr w:type="spellEnd"/>
      <w:r w:rsidRPr="00A460CA">
        <w:t xml:space="preserve">. of 1 W and a maximum mean </w:t>
      </w:r>
      <w:proofErr w:type="spellStart"/>
      <w:r w:rsidRPr="00A460CA">
        <w:t>e.i.r.p</w:t>
      </w:r>
      <w:proofErr w:type="spellEnd"/>
      <w:r w:rsidRPr="00A460CA">
        <w:t>. density of 50 </w:t>
      </w:r>
      <w:proofErr w:type="spellStart"/>
      <w:r w:rsidRPr="00A460CA">
        <w:t>mW</w:t>
      </w:r>
      <w:proofErr w:type="spellEnd"/>
      <w:r w:rsidRPr="00A460CA">
        <w:t xml:space="preserve">/MHz in any 1 MHz band, and, when operating above a mean </w:t>
      </w:r>
      <w:proofErr w:type="spellStart"/>
      <w:r w:rsidRPr="00A460CA">
        <w:t>e.i.r.p</w:t>
      </w:r>
      <w:proofErr w:type="spellEnd"/>
      <w:r w:rsidRPr="00A460CA">
        <w:t>. of 200 </w:t>
      </w:r>
      <w:proofErr w:type="spellStart"/>
      <w:r w:rsidRPr="00A460CA">
        <w:t>mW</w:t>
      </w:r>
      <w:proofErr w:type="spellEnd"/>
      <w:r w:rsidRPr="00A460CA">
        <w:t xml:space="preserve">, these stations shall comply with the following </w:t>
      </w:r>
      <w:proofErr w:type="spellStart"/>
      <w:r w:rsidRPr="00A460CA">
        <w:t>e.i.r.p</w:t>
      </w:r>
      <w:proofErr w:type="spellEnd"/>
      <w:r w:rsidRPr="00A460CA">
        <w:t xml:space="preserve">. elevation angle mask where </w:t>
      </w:r>
      <w:r w:rsidRPr="00A460CA">
        <w:sym w:font="Symbol" w:char="F071"/>
      </w:r>
      <w:r w:rsidRPr="00A460CA">
        <w:t xml:space="preserve"> is the angle above the local horizontal plane (of the Earth):</w:t>
      </w:r>
    </w:p>
    <w:p w14:paraId="51057B62" w14:textId="2DF2F2FA" w:rsidR="007C0B5A" w:rsidRPr="00A460CA" w:rsidRDefault="007C0B5A" w:rsidP="007C0B5A">
      <w:pPr>
        <w:pStyle w:val="B2"/>
      </w:pPr>
      <w:r w:rsidRPr="00A460CA">
        <w:tab/>
        <w:t>–13</w:t>
      </w:r>
      <w:r w:rsidRPr="00A460CA">
        <w:tab/>
      </w:r>
      <w:r w:rsidR="003F074D">
        <w:t>dB(W/MHz)</w:t>
      </w:r>
      <w:r>
        <w:tab/>
      </w:r>
      <w:r w:rsidRPr="00A460CA">
        <w:t>for</w:t>
      </w:r>
      <w:r w:rsidRPr="00A460CA">
        <w:tab/>
        <w:t>0</w:t>
      </w:r>
      <w:r w:rsidRPr="00A460CA">
        <w:sym w:font="Symbol" w:char="F0B0"/>
      </w:r>
      <w:r w:rsidRPr="00A460CA">
        <w:tab/>
      </w:r>
      <w:r w:rsidRPr="00A460CA">
        <w:rPr>
          <w:u w:val="single"/>
        </w:rPr>
        <w:t>&lt;</w:t>
      </w:r>
      <w:r w:rsidRPr="00A460CA">
        <w:t xml:space="preserve"> </w:t>
      </w:r>
      <w:r w:rsidRPr="00A460CA">
        <w:sym w:font="Symbol" w:char="F071"/>
      </w:r>
      <w:r w:rsidRPr="00A460CA">
        <w:t xml:space="preserve"> &lt; 8</w:t>
      </w:r>
      <w:r w:rsidRPr="00A460CA">
        <w:sym w:font="Symbol" w:char="F0B0"/>
      </w:r>
    </w:p>
    <w:p w14:paraId="5A5B4D7F" w14:textId="01357D38" w:rsidR="007C0B5A" w:rsidRPr="00A460CA" w:rsidRDefault="007C0B5A" w:rsidP="007C0B5A">
      <w:pPr>
        <w:pStyle w:val="B2"/>
      </w:pPr>
      <w:r w:rsidRPr="00A460CA">
        <w:tab/>
        <w:t>–13 – 0.716(</w:t>
      </w:r>
      <w:r w:rsidRPr="00A460CA">
        <w:sym w:font="Symbol" w:char="F071"/>
      </w:r>
      <w:r w:rsidR="003F074D">
        <w:t>-8)</w:t>
      </w:r>
      <w:r>
        <w:tab/>
      </w:r>
      <w:r w:rsidR="003F074D">
        <w:t>dB(W/MHz)</w:t>
      </w:r>
      <w:r>
        <w:tab/>
      </w:r>
      <w:r w:rsidRPr="00A460CA">
        <w:t>for</w:t>
      </w:r>
      <w:r w:rsidRPr="00A460CA">
        <w:tab/>
        <w:t>8</w:t>
      </w:r>
      <w:r w:rsidRPr="00A460CA">
        <w:sym w:font="Symbol" w:char="F0B0"/>
      </w:r>
      <w:r w:rsidRPr="00A460CA">
        <w:tab/>
      </w:r>
      <w:r w:rsidRPr="00A460CA">
        <w:rPr>
          <w:u w:val="single"/>
        </w:rPr>
        <w:t>&lt;</w:t>
      </w:r>
      <w:r w:rsidRPr="00A460CA">
        <w:t xml:space="preserve"> </w:t>
      </w:r>
      <w:r w:rsidRPr="00A460CA">
        <w:sym w:font="Symbol" w:char="F071"/>
      </w:r>
      <w:r w:rsidRPr="00A460CA">
        <w:t xml:space="preserve"> &lt; 40</w:t>
      </w:r>
      <w:r w:rsidRPr="00A460CA">
        <w:sym w:font="Symbol" w:char="F0B0"/>
      </w:r>
    </w:p>
    <w:p w14:paraId="7BB8D461" w14:textId="09D08F73" w:rsidR="007C0B5A" w:rsidRPr="00A460CA" w:rsidRDefault="007C0B5A" w:rsidP="007C0B5A">
      <w:pPr>
        <w:pStyle w:val="B2"/>
      </w:pPr>
      <w:r w:rsidRPr="00A460CA">
        <w:tab/>
        <w:t>–35.9 – 1.22(</w:t>
      </w:r>
      <w:r w:rsidRPr="00A460CA">
        <w:sym w:font="Symbol" w:char="F071"/>
      </w:r>
      <w:r w:rsidR="003F074D">
        <w:t>-40)</w:t>
      </w:r>
      <w:r w:rsidR="003F074D">
        <w:tab/>
        <w:t>dB(W/MHz)</w:t>
      </w:r>
      <w:r>
        <w:tab/>
      </w:r>
      <w:r w:rsidRPr="00A460CA">
        <w:t>for</w:t>
      </w:r>
      <w:r w:rsidRPr="00A460CA">
        <w:tab/>
        <w:t>40</w:t>
      </w:r>
      <w:r w:rsidRPr="00A460CA">
        <w:sym w:font="Symbol" w:char="F0B0"/>
      </w:r>
      <w:r w:rsidRPr="00A460CA">
        <w:tab/>
      </w:r>
      <w:r w:rsidRPr="00A460CA">
        <w:rPr>
          <w:u w:val="single"/>
        </w:rPr>
        <w:t>&lt;</w:t>
      </w:r>
      <w:r w:rsidRPr="00A460CA">
        <w:t xml:space="preserve"> </w:t>
      </w:r>
      <w:r w:rsidRPr="00A460CA">
        <w:sym w:font="Symbol" w:char="F071"/>
      </w:r>
      <w:r w:rsidRPr="00A460CA">
        <w:t xml:space="preserve"> </w:t>
      </w:r>
      <w:r w:rsidRPr="00A460CA">
        <w:rPr>
          <w:u w:val="single"/>
        </w:rPr>
        <w:t>&lt;</w:t>
      </w:r>
      <w:r w:rsidRPr="00A460CA">
        <w:t xml:space="preserve"> 45</w:t>
      </w:r>
      <w:r w:rsidRPr="00A460CA">
        <w:sym w:font="Symbol" w:char="F0B0"/>
      </w:r>
    </w:p>
    <w:p w14:paraId="7CB885DF" w14:textId="66804C0A" w:rsidR="007C0B5A" w:rsidRPr="00A460CA" w:rsidRDefault="007C0B5A" w:rsidP="007C0B5A">
      <w:pPr>
        <w:pStyle w:val="B2"/>
      </w:pPr>
      <w:r w:rsidRPr="00A460CA">
        <w:tab/>
        <w:t>–42</w:t>
      </w:r>
      <w:r>
        <w:tab/>
      </w:r>
      <w:r w:rsidRPr="00A460CA">
        <w:t>d</w:t>
      </w:r>
      <w:r w:rsidR="003F074D">
        <w:t>B(W/MHz)</w:t>
      </w:r>
      <w:r>
        <w:tab/>
      </w:r>
      <w:r w:rsidR="003F074D">
        <w:t>for</w:t>
      </w:r>
      <w:r>
        <w:tab/>
      </w:r>
      <w:r w:rsidRPr="00A460CA">
        <w:t>45</w:t>
      </w:r>
      <w:r w:rsidRPr="00A460CA">
        <w:sym w:font="Symbol" w:char="F0B0"/>
      </w:r>
      <w:r w:rsidRPr="00A460CA">
        <w:tab/>
        <w:t xml:space="preserve">&lt; </w:t>
      </w:r>
      <w:r w:rsidRPr="00A460CA">
        <w:sym w:font="Symbol" w:char="F071"/>
      </w:r>
      <w:r w:rsidRPr="00A460CA">
        <w:t>;</w:t>
      </w:r>
    </w:p>
    <w:p w14:paraId="4DF4A6EF" w14:textId="77777777" w:rsidR="007C0B5A" w:rsidRPr="00A460CA" w:rsidRDefault="007C0B5A" w:rsidP="007C0B5A">
      <w:pPr>
        <w:pStyle w:val="B1"/>
      </w:pPr>
      <w:r>
        <w:t>5)</w:t>
      </w:r>
      <w:r>
        <w:tab/>
      </w:r>
      <w:r w:rsidRPr="00A460CA">
        <w:t xml:space="preserve">that administrations may exercise some flexibility in adopting other mitigation techniques, </w:t>
      </w:r>
      <w:proofErr w:type="gramStart"/>
      <w:r w:rsidRPr="00A460CA">
        <w:t>provided that</w:t>
      </w:r>
      <w:proofErr w:type="gramEnd"/>
      <w:r w:rsidRPr="00A460CA">
        <w:t xml:space="preserve"> they develop national regulations to meet their obligations to achieve an equivalent level of protection to the EESS (active) and the SRS (active) based on their system characteristics and interference criteria as stated in Recommendation ITU</w:t>
      </w:r>
      <w:r w:rsidRPr="00A460CA">
        <w:noBreakHyphen/>
        <w:t>R </w:t>
      </w:r>
      <w:r>
        <w:t>RS</w:t>
      </w:r>
      <w:r w:rsidRPr="00A460CA">
        <w:t>.1632;</w:t>
      </w:r>
    </w:p>
    <w:p w14:paraId="3DB50075" w14:textId="77777777" w:rsidR="007C0B5A" w:rsidRPr="00A460CA" w:rsidRDefault="007C0B5A" w:rsidP="007C0B5A">
      <w:pPr>
        <w:pStyle w:val="B1"/>
      </w:pPr>
      <w:r>
        <w:t>6)</w:t>
      </w:r>
      <w:r>
        <w:tab/>
      </w:r>
      <w:r w:rsidRPr="00A460CA">
        <w:t>that in the band 5 470-5 725 MHz, stations in the mobile service shall be restricted to a max</w:t>
      </w:r>
      <w:r>
        <w:t>imum transmitter power of 250 mW</w:t>
      </w:r>
      <w:r w:rsidRPr="00B30DC8">
        <w:rPr>
          <w:vertAlign w:val="superscript"/>
        </w:rPr>
        <w:t>3</w:t>
      </w:r>
      <w:r>
        <w:t xml:space="preserve"> (</w:t>
      </w:r>
      <w:r>
        <w:rPr>
          <w:iCs/>
        </w:rPr>
        <w:t xml:space="preserve">administrations with existing regulations prior to </w:t>
      </w:r>
      <w:r w:rsidRPr="00BA1024">
        <w:rPr>
          <w:iCs/>
        </w:rPr>
        <w:t>WRC 03</w:t>
      </w:r>
      <w:r>
        <w:rPr>
          <w:iCs/>
        </w:rPr>
        <w:t xml:space="preserve"> may exercise some flexibility in determining transmitter power limits) </w:t>
      </w:r>
      <w:r w:rsidRPr="00A460CA">
        <w:t xml:space="preserve">with a maximum mean </w:t>
      </w:r>
      <w:proofErr w:type="spellStart"/>
      <w:r w:rsidRPr="00A460CA">
        <w:t>e.i.r.p</w:t>
      </w:r>
      <w:proofErr w:type="spellEnd"/>
      <w:r w:rsidRPr="00A460CA">
        <w:t xml:space="preserve">. of 1 W and a maximum mean </w:t>
      </w:r>
      <w:proofErr w:type="spellStart"/>
      <w:r w:rsidRPr="00A460CA">
        <w:t>e.i.r.p</w:t>
      </w:r>
      <w:proofErr w:type="spellEnd"/>
      <w:r w:rsidRPr="00A460CA">
        <w:t>. density of 50 </w:t>
      </w:r>
      <w:proofErr w:type="spellStart"/>
      <w:r w:rsidRPr="00A460CA">
        <w:t>mW</w:t>
      </w:r>
      <w:proofErr w:type="spellEnd"/>
      <w:r w:rsidRPr="00A460CA">
        <w:t>/MHz in any 1 MHz band;</w:t>
      </w:r>
    </w:p>
    <w:p w14:paraId="63DF55FA" w14:textId="77777777" w:rsidR="007C0B5A" w:rsidRPr="00A460CA" w:rsidRDefault="007C0B5A" w:rsidP="007C0B5A">
      <w:pPr>
        <w:pStyle w:val="B1"/>
        <w:rPr>
          <w:i/>
          <w:iCs/>
        </w:rPr>
      </w:pPr>
      <w:r>
        <w:t>7)</w:t>
      </w:r>
      <w:r>
        <w:tab/>
      </w:r>
      <w:r w:rsidRPr="00A460CA">
        <w:t xml:space="preserve">that in the bands 5 250-5 350 MHz and 5 470-5 725 MHz, systems in the mobile service shall either employ transmitter power control to provide, on average, a mitigation factor of at least 3 dB on the maximum average output power of the systems, or, if transmitter power control is not in use, then the maximum mean </w:t>
      </w:r>
      <w:proofErr w:type="spellStart"/>
      <w:r w:rsidRPr="00A460CA">
        <w:t>e.i.r.p</w:t>
      </w:r>
      <w:proofErr w:type="spellEnd"/>
      <w:r w:rsidRPr="00A460CA">
        <w:t>. shall be reduced by 3 dB;</w:t>
      </w:r>
    </w:p>
    <w:p w14:paraId="09F250FC" w14:textId="77777777" w:rsidR="007C0B5A" w:rsidRPr="00A460CA" w:rsidRDefault="007C0B5A" w:rsidP="007C0B5A">
      <w:pPr>
        <w:pStyle w:val="B1"/>
      </w:pPr>
      <w:r>
        <w:t>8)</w:t>
      </w:r>
      <w:r>
        <w:tab/>
      </w:r>
      <w:r w:rsidRPr="00A460CA">
        <w:t>that, in the bands 5 250-5 350 MHz and 5 470-5 725 MHz, the mitigation measures found in Annex 1 to Recommendation ITU</w:t>
      </w:r>
      <w:r w:rsidRPr="00A460CA">
        <w:noBreakHyphen/>
        <w:t>R M.1652</w:t>
      </w:r>
      <w:r>
        <w:t>-1</w:t>
      </w:r>
      <w:r w:rsidRPr="00A460CA">
        <w:t xml:space="preserve"> shall be implemented by systems in the mobile service to ensure compatible operation with radiodetermination systems,</w:t>
      </w:r>
    </w:p>
    <w:p w14:paraId="30197C02" w14:textId="77777777" w:rsidR="007C0B5A" w:rsidRDefault="007C0B5A" w:rsidP="007C0B5A">
      <w:pPr>
        <w:rPr>
          <w:lang w:val="en-US"/>
        </w:rPr>
      </w:pPr>
      <w:r>
        <w:rPr>
          <w:lang w:val="en-US"/>
        </w:rPr>
        <w:t xml:space="preserve">This resolution </w:t>
      </w:r>
      <w:r w:rsidRPr="00EE2273">
        <w:rPr>
          <w:lang w:val="en-US"/>
        </w:rPr>
        <w:t xml:space="preserve">makes </w:t>
      </w:r>
      <w:r>
        <w:rPr>
          <w:lang w:val="en-US"/>
        </w:rPr>
        <w:t xml:space="preserve">DFS as described in </w:t>
      </w:r>
      <w:r w:rsidRPr="00EE2273">
        <w:rPr>
          <w:lang w:val="en-US"/>
        </w:rPr>
        <w:t xml:space="preserve">the Annex 1 of ITU-R </w:t>
      </w:r>
      <w:r>
        <w:rPr>
          <w:lang w:val="en-US"/>
        </w:rPr>
        <w:t xml:space="preserve">Recommendation M.1652-1 [39] mandatory, the basis for the DFS requirements developed e.g. in Europe and the US. </w:t>
      </w:r>
    </w:p>
    <w:p w14:paraId="5CB735DC" w14:textId="77777777" w:rsidR="007C0B5A" w:rsidRDefault="007C0B5A" w:rsidP="007C0B5A">
      <w:pPr>
        <w:rPr>
          <w:lang w:val="en-US"/>
        </w:rPr>
      </w:pPr>
      <w:r>
        <w:rPr>
          <w:lang w:val="en-US"/>
        </w:rPr>
        <w:t xml:space="preserve">WAS is defined as </w:t>
      </w:r>
      <w:r w:rsidRPr="00826CF7">
        <w:rPr>
          <w:lang w:val="en-US"/>
        </w:rPr>
        <w:t>end-user radio connections to public or private core networks</w:t>
      </w:r>
      <w:r>
        <w:rPr>
          <w:lang w:val="en-US"/>
        </w:rPr>
        <w:t>, while primary allocation means that the services can claim protection from services of the secondary service. However, the WAS/RLAN services must protect the incumbent primary services.</w:t>
      </w:r>
    </w:p>
    <w:p w14:paraId="7B9A30A7" w14:textId="77777777" w:rsidR="007C0B5A" w:rsidRDefault="007C0B5A" w:rsidP="007C0B5A">
      <w:pPr>
        <w:rPr>
          <w:lang w:val="en-US"/>
        </w:rPr>
      </w:pPr>
      <w:r>
        <w:rPr>
          <w:lang w:val="en-US"/>
        </w:rPr>
        <w:lastRenderedPageBreak/>
        <w:t xml:space="preserve">Even if primary in the International table of allocations, this may not be the case in all countries. The bands are not allocated on a primary basis in the US allocation table, but to the </w:t>
      </w:r>
      <w:r w:rsidRPr="00211AC3">
        <w:rPr>
          <w:lang w:val="en-US"/>
        </w:rPr>
        <w:t xml:space="preserve">Part 15 </w:t>
      </w:r>
      <w:r>
        <w:rPr>
          <w:lang w:val="en-US"/>
        </w:rPr>
        <w:t>rules that provide</w:t>
      </w:r>
      <w:r w:rsidRPr="00211AC3">
        <w:rPr>
          <w:lang w:val="en-US"/>
        </w:rPr>
        <w:t xml:space="preserve"> for operation of low power radio transmitters without a license</w:t>
      </w:r>
      <w:r>
        <w:rPr>
          <w:lang w:val="en-US"/>
        </w:rPr>
        <w:t xml:space="preserve"> (secondary service operated on a non-interference basis).</w:t>
      </w:r>
    </w:p>
    <w:p w14:paraId="654980E9" w14:textId="77777777" w:rsidR="007C0B5A" w:rsidRPr="00A91E46" w:rsidRDefault="007C0B5A" w:rsidP="007C0B5A">
      <w:pPr>
        <w:rPr>
          <w:b/>
          <w:u w:val="single"/>
          <w:lang w:val="en-US"/>
        </w:rPr>
      </w:pPr>
      <w:r w:rsidRPr="00A91E46">
        <w:rPr>
          <w:b/>
          <w:u w:val="single"/>
          <w:lang w:val="en-US"/>
        </w:rPr>
        <w:t>5725-5850 MHz</w:t>
      </w:r>
    </w:p>
    <w:p w14:paraId="4FE3496E" w14:textId="77777777" w:rsidR="007C0B5A" w:rsidRDefault="007C0B5A" w:rsidP="007C0B5A">
      <w:pPr>
        <w:rPr>
          <w:lang w:val="en-US"/>
        </w:rPr>
      </w:pPr>
      <w:r>
        <w:rPr>
          <w:lang w:val="en-US"/>
        </w:rPr>
        <w:t>The 5725-5875 MHz is allocated for ISM applications by means a footnote in the allocation table. Radiolocation is allocated on primary basis up to 5850 MHz so DFS is required up to this limit. Operation in 5725-5850 MHz is allowed in the US under the Part 15 rules (15.247 and 15.407).</w:t>
      </w:r>
    </w:p>
    <w:p w14:paraId="5D84D22F" w14:textId="77777777" w:rsidR="007C0B5A" w:rsidRPr="00A91E46" w:rsidRDefault="007C0B5A" w:rsidP="007C0B5A">
      <w:pPr>
        <w:rPr>
          <w:b/>
          <w:u w:val="single"/>
          <w:lang w:val="en-US"/>
        </w:rPr>
      </w:pPr>
      <w:r w:rsidRPr="00A91E46">
        <w:rPr>
          <w:b/>
          <w:u w:val="single"/>
          <w:lang w:val="en-US"/>
        </w:rPr>
        <w:t>5850-5925 MHz</w:t>
      </w:r>
    </w:p>
    <w:p w14:paraId="4B802B04" w14:textId="77777777" w:rsidR="007C0B5A" w:rsidRDefault="007C0B5A" w:rsidP="007C0B5A">
      <w:pPr>
        <w:rPr>
          <w:lang w:eastAsia="zh-CN"/>
        </w:rPr>
      </w:pPr>
      <w:r>
        <w:rPr>
          <w:lang w:val="en-US"/>
        </w:rPr>
        <w:t xml:space="preserve">The band is allocated to the mobile service on a primary basis in all regions. In Europe it has been decided (2008) to </w:t>
      </w:r>
      <w:proofErr w:type="spellStart"/>
      <w:r w:rsidRPr="00837CE1">
        <w:rPr>
          <w:lang w:val="en-US" w:eastAsia="sv-SE"/>
        </w:rPr>
        <w:t>harmonise</w:t>
      </w:r>
      <w:proofErr w:type="spellEnd"/>
      <w:r w:rsidRPr="00837CE1">
        <w:rPr>
          <w:lang w:val="en-US" w:eastAsia="sv-SE"/>
        </w:rPr>
        <w:t xml:space="preserve"> the use of the 5875-5925 MHz frequency band for</w:t>
      </w:r>
      <w:r>
        <w:rPr>
          <w:lang w:val="en-US" w:eastAsia="sv-SE"/>
        </w:rPr>
        <w:t xml:space="preserve"> </w:t>
      </w:r>
      <w:r w:rsidRPr="00837CE1">
        <w:rPr>
          <w:lang w:val="en-US" w:eastAsia="sv-SE"/>
        </w:rPr>
        <w:t>Inte</w:t>
      </w:r>
      <w:r>
        <w:rPr>
          <w:lang w:val="en-US" w:eastAsia="sv-SE"/>
        </w:rPr>
        <w:t>lligent Transport Systems (ITS).</w:t>
      </w:r>
      <w:r>
        <w:rPr>
          <w:lang w:val="en-US"/>
        </w:rPr>
        <w:t xml:space="preserve"> Similarly, according to the US allocation table</w:t>
      </w:r>
      <w:r w:rsidRPr="000F15D4">
        <w:rPr>
          <w:lang w:val="en-US"/>
        </w:rPr>
        <w:t xml:space="preserve">, the use of the non-Federal mobile service </w:t>
      </w:r>
      <w:r>
        <w:rPr>
          <w:lang w:val="en-US"/>
        </w:rPr>
        <w:t>i</w:t>
      </w:r>
      <w:r w:rsidRPr="000F15D4">
        <w:rPr>
          <w:lang w:val="en-US"/>
        </w:rPr>
        <w:t>n the band 5850-5925 MHz is limited to Dedicated Short Range Communications operating in the Intelligent Tran</w:t>
      </w:r>
      <w:r>
        <w:rPr>
          <w:lang w:val="en-US"/>
        </w:rPr>
        <w:t>sportation System radio service.</w:t>
      </w:r>
    </w:p>
    <w:p w14:paraId="0EFF1F68" w14:textId="77777777" w:rsidR="007C0B5A" w:rsidRDefault="007C0B5A" w:rsidP="007C0B5A">
      <w:pPr>
        <w:pStyle w:val="Heading3"/>
      </w:pPr>
      <w:bookmarkStart w:id="19" w:name="_Toc524037096"/>
      <w:r>
        <w:t>4</w:t>
      </w:r>
      <w:r w:rsidRPr="00235394">
        <w:t>.</w:t>
      </w:r>
      <w:r>
        <w:rPr>
          <w:rFonts w:hint="eastAsia"/>
        </w:rPr>
        <w:t>1</w:t>
      </w:r>
      <w:r>
        <w:t>.1</w:t>
      </w:r>
      <w:r>
        <w:tab/>
        <w:t xml:space="preserve">ITU </w:t>
      </w:r>
      <w:r>
        <w:rPr>
          <w:rFonts w:hint="eastAsia"/>
        </w:rPr>
        <w:t>Region 1</w:t>
      </w:r>
      <w:bookmarkEnd w:id="19"/>
    </w:p>
    <w:p w14:paraId="6C64A249" w14:textId="77777777" w:rsidR="007C0B5A" w:rsidRPr="00F629B4" w:rsidRDefault="007C0B5A" w:rsidP="007C0B5A">
      <w:pPr>
        <w:pStyle w:val="Heading4"/>
      </w:pPr>
      <w:bookmarkStart w:id="20" w:name="_Toc524037097"/>
      <w:r w:rsidRPr="00F629B4">
        <w:t>4.1.1</w:t>
      </w:r>
      <w:r>
        <w:t>.1</w:t>
      </w:r>
      <w:r w:rsidRPr="00F629B4">
        <w:tab/>
        <w:t>Europe</w:t>
      </w:r>
      <w:bookmarkEnd w:id="20"/>
    </w:p>
    <w:p w14:paraId="6BB2ABA0" w14:textId="77777777" w:rsidR="007C0B5A" w:rsidRPr="00F629B4" w:rsidRDefault="007C0B5A" w:rsidP="007C0B5A">
      <w:r w:rsidRPr="00F629B4">
        <w:t>The European regulation is determined by the European Commission and the ECC. The relevant regulations for the 5 GHz bands are foun</w:t>
      </w:r>
      <w:r>
        <w:t>d in two Commission Decisions [8, 9] and one ECC Decision [10</w:t>
      </w:r>
      <w:r w:rsidRPr="00F629B4">
        <w:t xml:space="preserve">]. These are interpreted by ETSI and used as a basis for harmonized standards, which are used for conformance declaration when products are placed on the European market. Harmonized European standards have a higher regulatory relevance than other product standards, since they are produced based on a mandate from the Commission with reference to an EU directive. They also go through a public enquiry and voting </w:t>
      </w:r>
      <w:proofErr w:type="gramStart"/>
      <w:r w:rsidRPr="00F629B4">
        <w:t>process, and</w:t>
      </w:r>
      <w:proofErr w:type="gramEnd"/>
      <w:r w:rsidRPr="00F629B4">
        <w:t xml:space="preserve"> are cited by the Commission. The European requirements on 5 GHz unlicensed deployment are specified in th</w:t>
      </w:r>
      <w:r>
        <w:t>ree ETSI harmonized standards [5, 6, and 7</w:t>
      </w:r>
      <w:r w:rsidRPr="00F629B4">
        <w:t xml:space="preserve">]. </w:t>
      </w:r>
      <w:r>
        <w:t>Figure 4</w:t>
      </w:r>
      <w:r w:rsidRPr="00F629B4">
        <w:t>.</w:t>
      </w:r>
      <w:r w:rsidR="000D7B67">
        <w:t>1.</w:t>
      </w:r>
      <w:r w:rsidRPr="00F629B4">
        <w:t>1.1-1 summarizes the relevant parts of the 5 GHz band set aside for unlicensed spectrum usage. The 5150-5350 MHz and the 5470-5725 MHz bands are referred here as the broadband radio access networks (BRAN) bands where the wireless access systems (WAS) including RLAN equipment are operating in. Moreover, the 5725-5875 MHz band (in the BRAN domain) is used by the fixed wireless access (FWA) networks and finally the intelligent transport systems (ITS) utilize the 5855-5925 MHz band.</w:t>
      </w:r>
    </w:p>
    <w:p w14:paraId="406F028D" w14:textId="77777777" w:rsidR="007C0B5A" w:rsidRPr="00F629B4" w:rsidRDefault="007C0B5A" w:rsidP="007C0B5A">
      <w:r w:rsidRPr="00F629B4">
        <w:t>The BFWA and the ITS are designated by the ECC for use as parts of the 5 GHz band and the relevant regulations are found in:</w:t>
      </w:r>
    </w:p>
    <w:p w14:paraId="7DC1A493" w14:textId="77777777" w:rsidR="007C0B5A" w:rsidRPr="00F629B4" w:rsidRDefault="007C0B5A" w:rsidP="007C0B5A">
      <w:pPr>
        <w:pStyle w:val="B1"/>
      </w:pPr>
      <w:r>
        <w:t>-</w:t>
      </w:r>
      <w:r>
        <w:tab/>
      </w:r>
      <w:r w:rsidRPr="00F629B4">
        <w:t>An</w:t>
      </w:r>
      <w:r>
        <w:t xml:space="preserve"> ECC Recommendation for FBWA [14</w:t>
      </w:r>
      <w:r w:rsidRPr="00F629B4">
        <w:t xml:space="preserve">], and </w:t>
      </w:r>
    </w:p>
    <w:p w14:paraId="08D394F1" w14:textId="77777777" w:rsidR="007C0B5A" w:rsidRPr="00F629B4" w:rsidRDefault="007C0B5A" w:rsidP="007C0B5A">
      <w:pPr>
        <w:pStyle w:val="B1"/>
      </w:pPr>
      <w:r>
        <w:t>-</w:t>
      </w:r>
      <w:r>
        <w:tab/>
        <w:t>A Commission Decision [15], an ECC Decision [16</w:t>
      </w:r>
      <w:r w:rsidRPr="00F629B4">
        <w:t>] and a</w:t>
      </w:r>
      <w:r>
        <w:t>n ECC Recommendation for ITS [17</w:t>
      </w:r>
      <w:r w:rsidRPr="00F629B4">
        <w:t>].</w:t>
      </w:r>
    </w:p>
    <w:p w14:paraId="380586A4" w14:textId="77777777" w:rsidR="007C0B5A" w:rsidRPr="00286772" w:rsidRDefault="007C0B5A" w:rsidP="007C0B5A">
      <w:pPr>
        <w:rPr>
          <w:rFonts w:ascii="Arial" w:hAnsi="Arial" w:cs="Arial"/>
        </w:rPr>
      </w:pPr>
      <w:r w:rsidRPr="00F629B4">
        <w:t>General purpose SRD devices can also operate in the band 5725-5875 MHz under the provisions of the ETSI ha</w:t>
      </w:r>
      <w:r>
        <w:t>rmonised standard EN 300 440 [18</w:t>
      </w:r>
      <w:r w:rsidRPr="00F629B4">
        <w:t xml:space="preserve">], but with reduced max EIRP of 25 </w:t>
      </w:r>
      <w:proofErr w:type="spellStart"/>
      <w:r w:rsidRPr="00F629B4">
        <w:t>mW</w:t>
      </w:r>
      <w:proofErr w:type="spellEnd"/>
      <w:r w:rsidRPr="00F629B4">
        <w:t>.</w:t>
      </w:r>
      <w:r w:rsidRPr="00286772">
        <w:rPr>
          <w:rFonts w:ascii="Arial" w:hAnsi="Arial" w:cs="Arial"/>
        </w:rPr>
        <w:t xml:space="preserve"> </w:t>
      </w:r>
    </w:p>
    <w:p w14:paraId="470B180C" w14:textId="77777777" w:rsidR="007C0B5A" w:rsidRPr="00A94EF1" w:rsidRDefault="007C0B5A" w:rsidP="007C0B5A">
      <w:pPr>
        <w:pStyle w:val="TH"/>
      </w:pPr>
    </w:p>
    <w:p w14:paraId="0FA64F5E" w14:textId="77777777" w:rsidR="007C0B5A" w:rsidRPr="00A94EF1" w:rsidRDefault="004F63C6" w:rsidP="007C0B5A">
      <w:pPr>
        <w:pStyle w:val="TH"/>
        <w:rPr>
          <w:sz w:val="24"/>
        </w:rPr>
      </w:pPr>
      <w:r w:rsidRPr="003B4563">
        <w:rPr>
          <w:noProof/>
          <w:sz w:val="24"/>
          <w:lang w:eastAsia="en-GB"/>
        </w:rPr>
        <w:drawing>
          <wp:inline distT="0" distB="0" distL="0" distR="0" wp14:anchorId="22305B92" wp14:editId="3435ACBB">
            <wp:extent cx="6127750" cy="141922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7750" cy="1419225"/>
                    </a:xfrm>
                    <a:prstGeom prst="rect">
                      <a:avLst/>
                    </a:prstGeom>
                    <a:noFill/>
                    <a:ln>
                      <a:noFill/>
                    </a:ln>
                  </pic:spPr>
                </pic:pic>
              </a:graphicData>
            </a:graphic>
          </wp:inline>
        </w:drawing>
      </w:r>
    </w:p>
    <w:p w14:paraId="7A3F75CD" w14:textId="77777777" w:rsidR="007C0B5A" w:rsidRPr="00D13475" w:rsidRDefault="007C0B5A" w:rsidP="007C0B5A">
      <w:pPr>
        <w:pStyle w:val="TF"/>
        <w:rPr>
          <w:sz w:val="22"/>
        </w:rPr>
      </w:pPr>
      <w:r>
        <w:t>Figure 4</w:t>
      </w:r>
      <w:r w:rsidRPr="00D13475">
        <w:t>.1.1</w:t>
      </w:r>
      <w:r>
        <w:t>.1</w:t>
      </w:r>
      <w:r w:rsidRPr="00D13475">
        <w:t>-1: 5 GHz spectrum allocations in Europe.</w:t>
      </w:r>
    </w:p>
    <w:p w14:paraId="6F974390" w14:textId="77777777" w:rsidR="007C0B5A" w:rsidRPr="00A94EF1" w:rsidRDefault="007C0B5A" w:rsidP="005E1804"/>
    <w:p w14:paraId="1907E287" w14:textId="77777777" w:rsidR="007C0B5A" w:rsidRDefault="007C0B5A" w:rsidP="007C0B5A">
      <w:r w:rsidRPr="00F629B4">
        <w:t>The European Commission has recently submitted to CEPT a mandate to study the conditions for the extension of the 5 GHz ra</w:t>
      </w:r>
      <w:r>
        <w:t>nge designated for WAS/RLANs [19</w:t>
      </w:r>
      <w:r w:rsidRPr="00F629B4">
        <w:t xml:space="preserve">] </w:t>
      </w:r>
      <w:proofErr w:type="gramStart"/>
      <w:r w:rsidRPr="00F629B4">
        <w:t>in order to</w:t>
      </w:r>
      <w:proofErr w:type="gramEnd"/>
      <w:r w:rsidRPr="00F629B4">
        <w:t xml:space="preserve"> allow the use by WAS/RLANs of the whole 5150-5925 MHz band.</w:t>
      </w:r>
    </w:p>
    <w:p w14:paraId="5E8A0838" w14:textId="77777777" w:rsidR="007C0B5A" w:rsidRPr="00F629B4" w:rsidRDefault="007C0B5A" w:rsidP="007C0B5A">
      <w:r w:rsidRPr="00E0475A">
        <w:lastRenderedPageBreak/>
        <w:t xml:space="preserve">ECC approved CEPT Report 57 in March 2015 in response to the mandate based on the results of the Public Consultation. CEPT has carried out a significant amount of work but studies on mitigation techniques have not been completed in the timeframe and there are still </w:t>
      </w:r>
      <w:proofErr w:type="gramStart"/>
      <w:r w:rsidRPr="00E0475A">
        <w:t>a number of</w:t>
      </w:r>
      <w:proofErr w:type="gramEnd"/>
      <w:r w:rsidRPr="00E0475A">
        <w:t xml:space="preserve"> open issues ongoing.</w:t>
      </w:r>
    </w:p>
    <w:p w14:paraId="706A2881" w14:textId="77777777" w:rsidR="007C0B5A" w:rsidRDefault="007C0B5A" w:rsidP="007C0B5A">
      <w:pPr>
        <w:pStyle w:val="TH"/>
      </w:pPr>
      <w:r>
        <w:object w:dxaOrig="9675" w:dyaOrig="3360" w14:anchorId="0A306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6pt;height:168.1pt" o:ole="">
            <v:imagedata r:id="rId17" o:title=""/>
          </v:shape>
          <o:OLEObject Type="Embed" ProgID="Visio.Drawing.15" ShapeID="_x0000_i1025" DrawAspect="Content" ObjectID="_1600551306" r:id="rId18"/>
        </w:object>
      </w:r>
    </w:p>
    <w:p w14:paraId="33A0C6BD" w14:textId="77777777" w:rsidR="007C0B5A" w:rsidRPr="00D13475" w:rsidRDefault="007C0B5A" w:rsidP="007C0B5A">
      <w:pPr>
        <w:pStyle w:val="TF"/>
      </w:pPr>
      <w:r>
        <w:t>Figure 4</w:t>
      </w:r>
      <w:r w:rsidRPr="00D13475">
        <w:t>.1.1</w:t>
      </w:r>
      <w:r>
        <w:t>.1</w:t>
      </w:r>
      <w:r w:rsidRPr="00D13475">
        <w:t xml:space="preserve">-2: Summary of existing and proposed EU regulations </w:t>
      </w:r>
      <w:r w:rsidRPr="00D13475">
        <w:rPr>
          <w:noProof/>
        </w:rPr>
        <w:t>for WAS/RLANs in the 5GHz band</w:t>
      </w:r>
    </w:p>
    <w:p w14:paraId="39F50D76" w14:textId="77777777" w:rsidR="007C0B5A" w:rsidRPr="00A94EF1" w:rsidRDefault="007C0B5A" w:rsidP="005E1804"/>
    <w:p w14:paraId="091248AE" w14:textId="77777777" w:rsidR="007C0B5A" w:rsidRDefault="007C0B5A" w:rsidP="007C0B5A">
      <w:r w:rsidRPr="004018AA">
        <w:t>In the rest of this section, the specified ETSI requirements for the WAS/RLAN and F</w:t>
      </w:r>
      <w:r>
        <w:t>WA bands are summarized. Table 4</w:t>
      </w:r>
      <w:r w:rsidRPr="004018AA">
        <w:t>.</w:t>
      </w:r>
      <w:r w:rsidR="000D7B67">
        <w:t>1.</w:t>
      </w:r>
      <w:r w:rsidRPr="004018AA">
        <w:t xml:space="preserve">1.1-1 provides the limits on the transmit power control (TPC), the RF output power and power density given by the mean EIRP and the mean EIRP density at the highest power level. </w:t>
      </w:r>
      <w:proofErr w:type="gramStart"/>
      <w:r w:rsidRPr="004018AA">
        <w:t>Additionally</w:t>
      </w:r>
      <w:proofErr w:type="gramEnd"/>
      <w:r w:rsidRPr="004018AA">
        <w:t xml:space="preserve"> the requirements on the transmitter out of band</w:t>
      </w:r>
      <w:r>
        <w:t xml:space="preserve"> emissions are listed in Table 4.</w:t>
      </w:r>
      <w:r w:rsidR="000D7B67">
        <w:t>1.</w:t>
      </w:r>
      <w:r>
        <w:t>1.1-2, Figures 4.</w:t>
      </w:r>
      <w:r w:rsidR="000D7B67">
        <w:t>1.</w:t>
      </w:r>
      <w:r>
        <w:t>1.1-3a, and Figure 4.</w:t>
      </w:r>
      <w:r w:rsidR="000D7B67">
        <w:t>1.</w:t>
      </w:r>
      <w:r>
        <w:t>1.1-3b. Table 4</w:t>
      </w:r>
      <w:r w:rsidRPr="004018AA">
        <w:t>.</w:t>
      </w:r>
      <w:r w:rsidR="000D7B67">
        <w:t>1.</w:t>
      </w:r>
      <w:r w:rsidRPr="004018AA">
        <w:t>1.1-4 illustrates the DFS requirements for some of these bands in Europe. Moreover, the 5150-5350 MHz is restricted to indoor deployments.</w:t>
      </w:r>
    </w:p>
    <w:p w14:paraId="1D7AE267" w14:textId="77777777" w:rsidR="007C0B5A" w:rsidRDefault="007C0B5A" w:rsidP="007C0B5A">
      <w:pPr>
        <w:rPr>
          <w:kern w:val="2"/>
          <w:lang w:val="en-US"/>
        </w:rPr>
      </w:pPr>
      <w:r w:rsidRPr="00BC2B19">
        <w:rPr>
          <w:kern w:val="2"/>
          <w:lang w:val="en-US"/>
        </w:rPr>
        <w:t>Transmit Power Control (TPC) is a mechanism to be used by the RLAN device to ensure a mitigation factor of at least</w:t>
      </w:r>
      <w:r>
        <w:rPr>
          <w:kern w:val="2"/>
          <w:lang w:val="en-US"/>
        </w:rPr>
        <w:t xml:space="preserve"> </w:t>
      </w:r>
      <w:r w:rsidRPr="00BC2B19">
        <w:rPr>
          <w:kern w:val="2"/>
          <w:lang w:val="en-US"/>
        </w:rPr>
        <w:t xml:space="preserve">3 dB on the aggregate power from </w:t>
      </w:r>
      <w:proofErr w:type="gramStart"/>
      <w:r w:rsidRPr="00BC2B19">
        <w:rPr>
          <w:kern w:val="2"/>
          <w:lang w:val="en-US"/>
        </w:rPr>
        <w:t>a large number of</w:t>
      </w:r>
      <w:proofErr w:type="gramEnd"/>
      <w:r w:rsidRPr="00BC2B19">
        <w:rPr>
          <w:kern w:val="2"/>
          <w:lang w:val="en-US"/>
        </w:rPr>
        <w:t xml:space="preserve"> devices. This requires the RLAN </w:t>
      </w:r>
      <w:r w:rsidRPr="00FB255B">
        <w:rPr>
          <w:kern w:val="2"/>
          <w:lang w:val="en-US"/>
        </w:rPr>
        <w:t>device with TPC to</w:t>
      </w:r>
      <w:r w:rsidRPr="00BC2B19">
        <w:rPr>
          <w:kern w:val="2"/>
          <w:lang w:val="en-US"/>
        </w:rPr>
        <w:t xml:space="preserve"> have a TPC range f</w:t>
      </w:r>
      <w:r>
        <w:rPr>
          <w:kern w:val="2"/>
          <w:lang w:val="en-US"/>
        </w:rPr>
        <w:t xml:space="preserve">or </w:t>
      </w:r>
      <w:r w:rsidRPr="00BC2B19">
        <w:rPr>
          <w:kern w:val="2"/>
          <w:lang w:val="en-US"/>
        </w:rPr>
        <w:t xml:space="preserve">which the lowest value is at least 6 dB below the values for mean </w:t>
      </w:r>
      <w:r>
        <w:rPr>
          <w:kern w:val="2"/>
          <w:lang w:val="en-US"/>
        </w:rPr>
        <w:t>EIRP</w:t>
      </w:r>
      <w:r w:rsidRPr="00BC2B19">
        <w:rPr>
          <w:kern w:val="2"/>
          <w:lang w:val="en-US"/>
        </w:rPr>
        <w:t xml:space="preserve"> given in </w:t>
      </w:r>
      <w:r>
        <w:rPr>
          <w:kern w:val="2"/>
          <w:lang w:val="en-US"/>
        </w:rPr>
        <w:t xml:space="preserve">Table </w:t>
      </w:r>
      <w:r w:rsidR="000D7B67">
        <w:rPr>
          <w:kern w:val="2"/>
          <w:lang w:val="en-US"/>
        </w:rPr>
        <w:t>4.1</w:t>
      </w:r>
      <w:r>
        <w:rPr>
          <w:kern w:val="2"/>
          <w:lang w:val="en-US"/>
        </w:rPr>
        <w:t>.1.1-1</w:t>
      </w:r>
      <w:r w:rsidRPr="00BC2B19">
        <w:rPr>
          <w:kern w:val="2"/>
          <w:lang w:val="en-US"/>
        </w:rPr>
        <w:t>.</w:t>
      </w:r>
    </w:p>
    <w:p w14:paraId="0E4C3CD2" w14:textId="77777777" w:rsidR="007C0B5A" w:rsidRPr="007621A7" w:rsidRDefault="007C0B5A" w:rsidP="007C0B5A">
      <w:r w:rsidRPr="00C32D69">
        <w:rPr>
          <w:lang w:val="en-US"/>
        </w:rPr>
        <w:t xml:space="preserve">In ETSI EN 301 893 </w:t>
      </w:r>
      <w:r w:rsidRPr="00C32D69">
        <w:rPr>
          <w:kern w:val="2"/>
          <w:lang w:val="en-US"/>
        </w:rPr>
        <w:t xml:space="preserve">[5], the requirements on the Nominal Channel Bandwidth and the Occupied Channel Bandwidth </w:t>
      </w:r>
      <w:r w:rsidRPr="007621A7">
        <w:rPr>
          <w:kern w:val="2"/>
          <w:lang w:val="en-US"/>
        </w:rPr>
        <w:t xml:space="preserve">are defined for unlicensed spectrum in the 5 GHz region. The Nominal Channel Bandwidth, i.e., the widest band of frequencies inclusive of guard bands assigned to a single channel, shall be at least 5MHz </w:t>
      </w:r>
      <w:proofErr w:type="gramStart"/>
      <w:r w:rsidRPr="007621A7">
        <w:rPr>
          <w:kern w:val="2"/>
          <w:lang w:val="en-US"/>
        </w:rPr>
        <w:t>at all times</w:t>
      </w:r>
      <w:proofErr w:type="gramEnd"/>
      <w:r w:rsidRPr="007621A7">
        <w:rPr>
          <w:kern w:val="2"/>
          <w:lang w:val="en-US"/>
        </w:rPr>
        <w:t xml:space="preserve">. The Occupied Channel Bandwidth, i.e., the bandwidth containing 99 % of the power of the signal, shall be between 80 % and 100 % of the declared Nominal Channel Bandwidth. </w:t>
      </w:r>
      <w:r w:rsidRPr="007621A7">
        <w:rPr>
          <w:rFonts w:eastAsia="MS Mincho"/>
          <w:lang w:val="en-US"/>
        </w:rPr>
        <w:t xml:space="preserve">During an established communication, a device </w:t>
      </w:r>
      <w:proofErr w:type="gramStart"/>
      <w:r w:rsidRPr="007621A7">
        <w:rPr>
          <w:rFonts w:eastAsia="MS Mincho"/>
          <w:lang w:val="en-US"/>
        </w:rPr>
        <w:t>is allowed to</w:t>
      </w:r>
      <w:proofErr w:type="gramEnd"/>
      <w:r w:rsidRPr="007621A7">
        <w:rPr>
          <w:rFonts w:eastAsia="MS Mincho"/>
          <w:lang w:val="en-US"/>
        </w:rPr>
        <w:t xml:space="preserve"> operate temporarily in a mode where its Occupied Channel Bandwidth may be reduced to as low as 40 % of its Nominal Channel Bandwidth with a minimum of 4 </w:t>
      </w:r>
      <w:proofErr w:type="spellStart"/>
      <w:r w:rsidRPr="007621A7">
        <w:rPr>
          <w:rFonts w:eastAsia="MS Mincho"/>
          <w:lang w:val="en-US"/>
        </w:rPr>
        <w:t>MHz.</w:t>
      </w:r>
      <w:proofErr w:type="spellEnd"/>
      <w:r w:rsidRPr="007621A7">
        <w:rPr>
          <w:rFonts w:eastAsia="MS Mincho"/>
          <w:lang w:val="en-US"/>
        </w:rPr>
        <w:t xml:space="preserve"> </w:t>
      </w:r>
      <w:r w:rsidRPr="00C32D69">
        <w:rPr>
          <w:kern w:val="2"/>
          <w:lang w:val="en-US"/>
        </w:rPr>
        <w:t>The Occupied Channel Bandwidth is determined by the test procedure defined in Section 5.3.3.2 in [5].</w:t>
      </w:r>
    </w:p>
    <w:p w14:paraId="1DC60EFF" w14:textId="77777777" w:rsidR="007C0B5A" w:rsidRPr="004018AA" w:rsidRDefault="007C0B5A" w:rsidP="007C0B5A">
      <w:r w:rsidRPr="00C32D69">
        <w:t>ETSI mandates the usage of DFS in some bands as shown in Table 4.</w:t>
      </w:r>
      <w:r w:rsidR="000D7B67">
        <w:t>1.</w:t>
      </w:r>
      <w:r w:rsidRPr="00C32D69">
        <w:t>1.1-4. Furthermore, a Listen-Before-Talk (LBT) mechanism is requested</w:t>
      </w:r>
      <w:r w:rsidRPr="004018AA">
        <w:t xml:space="preserve"> independently of whether the channel is occupied or not, the LBT p</w:t>
      </w:r>
      <w:r>
        <w:t>arameters being given in Table 4.</w:t>
      </w:r>
      <w:r w:rsidR="000D7B67">
        <w:t>1.</w:t>
      </w:r>
      <w:r>
        <w:t>1.1-5a and 4</w:t>
      </w:r>
      <w:r w:rsidRPr="004018AA">
        <w:t>.1.1-5b. Both the requirements on frame-based equipment and the requirements on load-based equ</w:t>
      </w:r>
      <w:r>
        <w:t>ipment are summarized in Table 4.</w:t>
      </w:r>
      <w:r w:rsidR="000D7B67">
        <w:t>1.</w:t>
      </w:r>
      <w:r>
        <w:t>1.1-5a and 4</w:t>
      </w:r>
      <w:r w:rsidRPr="004018AA">
        <w:t>.1</w:t>
      </w:r>
      <w:r w:rsidR="000D7B67">
        <w:t>.1</w:t>
      </w:r>
      <w:r w:rsidRPr="004018AA">
        <w:t>.1-5b, respectively. Note that no LB</w:t>
      </w:r>
      <w:r>
        <w:t>T requirement is requested in [6</w:t>
      </w:r>
      <w:r w:rsidRPr="004018AA">
        <w:t>] for the FWA band.</w:t>
      </w:r>
    </w:p>
    <w:p w14:paraId="523A03C8" w14:textId="77777777" w:rsidR="007C0B5A" w:rsidRPr="00A94EF1" w:rsidRDefault="007C0B5A" w:rsidP="007C0B5A">
      <w:pPr>
        <w:rPr>
          <w:sz w:val="24"/>
        </w:rPr>
      </w:pPr>
    </w:p>
    <w:p w14:paraId="16B003DF" w14:textId="77777777" w:rsidR="007C0B5A" w:rsidRPr="00D13475" w:rsidRDefault="007C0B5A" w:rsidP="007C0B5A">
      <w:pPr>
        <w:pStyle w:val="TH"/>
      </w:pPr>
      <w:bookmarkStart w:id="21" w:name="_Ref375161150"/>
      <w:r>
        <w:lastRenderedPageBreak/>
        <w:t>Table 4</w:t>
      </w:r>
      <w:r w:rsidRPr="00D13475">
        <w:t>.1.1</w:t>
      </w:r>
      <w:r>
        <w:t>.1</w:t>
      </w:r>
      <w:r w:rsidRPr="00D13475">
        <w:t>-</w:t>
      </w:r>
      <w:bookmarkEnd w:id="21"/>
      <w:r w:rsidRPr="00D13475">
        <w:t>1: TPC, Transmit power and power spectral density requirements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559"/>
        <w:gridCol w:w="1559"/>
        <w:gridCol w:w="1701"/>
        <w:gridCol w:w="2094"/>
      </w:tblGrid>
      <w:tr w:rsidR="007C0B5A" w:rsidRPr="009469C6" w14:paraId="13878C39" w14:textId="77777777" w:rsidTr="00126681">
        <w:trPr>
          <w:jc w:val="center"/>
        </w:trPr>
        <w:tc>
          <w:tcPr>
            <w:tcW w:w="1402" w:type="dxa"/>
            <w:tcBorders>
              <w:bottom w:val="single" w:sz="6" w:space="0" w:color="000000"/>
            </w:tcBorders>
            <w:shd w:val="solid" w:color="800080" w:fill="FFFFFF"/>
          </w:tcPr>
          <w:p w14:paraId="79915148" w14:textId="77777777" w:rsidR="007C0B5A" w:rsidRPr="009469C6" w:rsidRDefault="007C0B5A" w:rsidP="00126681">
            <w:pPr>
              <w:pStyle w:val="TAH"/>
            </w:pPr>
          </w:p>
        </w:tc>
        <w:tc>
          <w:tcPr>
            <w:tcW w:w="1559" w:type="dxa"/>
            <w:tcBorders>
              <w:bottom w:val="single" w:sz="6" w:space="0" w:color="000000"/>
            </w:tcBorders>
            <w:shd w:val="solid" w:color="800080" w:fill="FFFFFF"/>
          </w:tcPr>
          <w:p w14:paraId="56E83E1A" w14:textId="77777777" w:rsidR="007C0B5A" w:rsidRPr="009469C6" w:rsidRDefault="007C0B5A" w:rsidP="00126681">
            <w:pPr>
              <w:pStyle w:val="TAH"/>
              <w:rPr>
                <w:lang w:val="en-US"/>
              </w:rPr>
            </w:pPr>
            <w:r w:rsidRPr="009469C6">
              <w:rPr>
                <w:lang w:val="en-US"/>
              </w:rPr>
              <w:t>Freq. range (MHz)</w:t>
            </w:r>
          </w:p>
        </w:tc>
        <w:tc>
          <w:tcPr>
            <w:tcW w:w="1559" w:type="dxa"/>
            <w:tcBorders>
              <w:bottom w:val="single" w:sz="6" w:space="0" w:color="000000"/>
            </w:tcBorders>
            <w:shd w:val="solid" w:color="800080" w:fill="FFFFFF"/>
          </w:tcPr>
          <w:p w14:paraId="26A34A88" w14:textId="77777777" w:rsidR="007C0B5A" w:rsidRPr="009469C6" w:rsidRDefault="007C0B5A" w:rsidP="00126681">
            <w:pPr>
              <w:pStyle w:val="TAH"/>
              <w:rPr>
                <w:lang w:val="en-US"/>
              </w:rPr>
            </w:pPr>
            <w:r w:rsidRPr="009469C6">
              <w:rPr>
                <w:lang w:val="en-US"/>
              </w:rPr>
              <w:t>Max Mean EIRP (dBm)</w:t>
            </w:r>
          </w:p>
        </w:tc>
        <w:tc>
          <w:tcPr>
            <w:tcW w:w="1701" w:type="dxa"/>
            <w:tcBorders>
              <w:bottom w:val="single" w:sz="6" w:space="0" w:color="000000"/>
            </w:tcBorders>
            <w:shd w:val="solid" w:color="800080" w:fill="FFFFFF"/>
          </w:tcPr>
          <w:p w14:paraId="616F0A23" w14:textId="77777777" w:rsidR="007C0B5A" w:rsidRPr="009469C6" w:rsidRDefault="007C0B5A" w:rsidP="00126681">
            <w:pPr>
              <w:pStyle w:val="TAH"/>
              <w:rPr>
                <w:lang w:val="en-US"/>
              </w:rPr>
            </w:pPr>
            <w:r w:rsidRPr="009469C6">
              <w:rPr>
                <w:lang w:val="en-US"/>
              </w:rPr>
              <w:t>Max Mean EIRP density (dBm/MHz)</w:t>
            </w:r>
          </w:p>
        </w:tc>
        <w:tc>
          <w:tcPr>
            <w:tcW w:w="2094" w:type="dxa"/>
            <w:tcBorders>
              <w:bottom w:val="single" w:sz="6" w:space="0" w:color="000000"/>
            </w:tcBorders>
            <w:shd w:val="solid" w:color="800080" w:fill="FFFFFF"/>
          </w:tcPr>
          <w:p w14:paraId="7BE4CC89" w14:textId="77777777" w:rsidR="007C0B5A" w:rsidRPr="009469C6" w:rsidRDefault="007C0B5A" w:rsidP="00126681">
            <w:pPr>
              <w:pStyle w:val="TAH"/>
              <w:rPr>
                <w:lang w:val="en-US"/>
              </w:rPr>
            </w:pPr>
            <w:r w:rsidRPr="009469C6">
              <w:rPr>
                <w:lang w:val="en-US"/>
              </w:rPr>
              <w:t>Comment</w:t>
            </w:r>
          </w:p>
        </w:tc>
      </w:tr>
      <w:tr w:rsidR="007C0B5A" w:rsidRPr="009469C6" w14:paraId="7C0A5A4D" w14:textId="77777777" w:rsidTr="00126681">
        <w:trPr>
          <w:jc w:val="center"/>
        </w:trPr>
        <w:tc>
          <w:tcPr>
            <w:tcW w:w="1402" w:type="dxa"/>
            <w:vMerge w:val="restart"/>
            <w:shd w:val="solid" w:color="C0C0C0" w:fill="FFFFFF"/>
          </w:tcPr>
          <w:p w14:paraId="521B2246" w14:textId="77777777" w:rsidR="007C0B5A" w:rsidRPr="009469C6" w:rsidRDefault="007C0B5A" w:rsidP="005E1804">
            <w:pPr>
              <w:pStyle w:val="TAC"/>
              <w:rPr>
                <w:lang w:val="en-US"/>
              </w:rPr>
            </w:pPr>
            <w:r w:rsidRPr="009469C6">
              <w:rPr>
                <w:lang w:val="en-US"/>
              </w:rPr>
              <w:t>WAS/RLAN</w:t>
            </w:r>
          </w:p>
        </w:tc>
        <w:tc>
          <w:tcPr>
            <w:tcW w:w="1559" w:type="dxa"/>
            <w:shd w:val="clear" w:color="auto" w:fill="auto"/>
          </w:tcPr>
          <w:p w14:paraId="75FEC0C7" w14:textId="77777777" w:rsidR="007C0B5A" w:rsidRPr="009469C6" w:rsidRDefault="007C0B5A" w:rsidP="005E1804">
            <w:pPr>
              <w:pStyle w:val="TAC"/>
              <w:rPr>
                <w:lang w:val="en-US"/>
              </w:rPr>
            </w:pPr>
            <w:r w:rsidRPr="009469C6">
              <w:rPr>
                <w:lang w:val="en-US"/>
              </w:rPr>
              <w:t>5150-5350</w:t>
            </w:r>
          </w:p>
        </w:tc>
        <w:tc>
          <w:tcPr>
            <w:tcW w:w="1559" w:type="dxa"/>
            <w:shd w:val="clear" w:color="auto" w:fill="auto"/>
          </w:tcPr>
          <w:p w14:paraId="49367AF8" w14:textId="77777777" w:rsidR="007C0B5A" w:rsidRPr="009469C6" w:rsidRDefault="007C0B5A" w:rsidP="005E1804">
            <w:pPr>
              <w:pStyle w:val="TAC"/>
              <w:rPr>
                <w:lang w:val="en-US"/>
              </w:rPr>
            </w:pPr>
            <w:r w:rsidRPr="009469C6">
              <w:rPr>
                <w:lang w:val="en-US"/>
              </w:rPr>
              <w:t>23</w:t>
            </w:r>
          </w:p>
        </w:tc>
        <w:tc>
          <w:tcPr>
            <w:tcW w:w="1701" w:type="dxa"/>
            <w:shd w:val="clear" w:color="auto" w:fill="auto"/>
          </w:tcPr>
          <w:p w14:paraId="4A184C7E" w14:textId="77777777" w:rsidR="007C0B5A" w:rsidRPr="009469C6" w:rsidRDefault="007C0B5A" w:rsidP="005E1804">
            <w:pPr>
              <w:pStyle w:val="TAC"/>
              <w:rPr>
                <w:lang w:val="en-US"/>
              </w:rPr>
            </w:pPr>
            <w:r w:rsidRPr="009469C6">
              <w:rPr>
                <w:lang w:val="en-US"/>
              </w:rPr>
              <w:t>10</w:t>
            </w:r>
          </w:p>
        </w:tc>
        <w:tc>
          <w:tcPr>
            <w:tcW w:w="2094" w:type="dxa"/>
            <w:vMerge w:val="restart"/>
            <w:shd w:val="clear" w:color="auto" w:fill="auto"/>
          </w:tcPr>
          <w:p w14:paraId="213B53CB" w14:textId="77777777" w:rsidR="007C0B5A" w:rsidRPr="009469C6" w:rsidRDefault="007C0B5A" w:rsidP="005E1804">
            <w:pPr>
              <w:pStyle w:val="TAC"/>
              <w:rPr>
                <w:lang w:val="en-US"/>
              </w:rPr>
            </w:pPr>
            <w:r w:rsidRPr="009469C6">
              <w:rPr>
                <w:lang w:val="en-US"/>
              </w:rPr>
              <w:t>20 MHz and 40 MHz channels</w:t>
            </w:r>
          </w:p>
        </w:tc>
      </w:tr>
      <w:tr w:rsidR="007C0B5A" w:rsidRPr="009469C6" w14:paraId="707A0BF1" w14:textId="77777777" w:rsidTr="00126681">
        <w:trPr>
          <w:jc w:val="center"/>
        </w:trPr>
        <w:tc>
          <w:tcPr>
            <w:tcW w:w="1402" w:type="dxa"/>
            <w:vMerge/>
            <w:shd w:val="solid" w:color="C0C0C0" w:fill="FFFFFF"/>
          </w:tcPr>
          <w:p w14:paraId="343727B8" w14:textId="77777777" w:rsidR="007C0B5A" w:rsidRPr="009469C6" w:rsidRDefault="007C0B5A" w:rsidP="005E1804">
            <w:pPr>
              <w:pStyle w:val="TAC"/>
              <w:rPr>
                <w:lang w:val="en-US"/>
              </w:rPr>
            </w:pPr>
          </w:p>
        </w:tc>
        <w:tc>
          <w:tcPr>
            <w:tcW w:w="1559" w:type="dxa"/>
            <w:shd w:val="clear" w:color="auto" w:fill="auto"/>
          </w:tcPr>
          <w:p w14:paraId="42FB9F7A" w14:textId="77777777" w:rsidR="007C0B5A" w:rsidRPr="009469C6" w:rsidRDefault="007C0B5A" w:rsidP="005E1804">
            <w:pPr>
              <w:pStyle w:val="TAC"/>
              <w:rPr>
                <w:lang w:val="en-US"/>
              </w:rPr>
            </w:pPr>
            <w:r w:rsidRPr="009469C6">
              <w:t>5470-5725</w:t>
            </w:r>
          </w:p>
        </w:tc>
        <w:tc>
          <w:tcPr>
            <w:tcW w:w="1559" w:type="dxa"/>
            <w:shd w:val="clear" w:color="auto" w:fill="auto"/>
          </w:tcPr>
          <w:p w14:paraId="4A21D8CC" w14:textId="77777777" w:rsidR="007C0B5A" w:rsidRPr="009469C6" w:rsidRDefault="007C0B5A" w:rsidP="005E1804">
            <w:pPr>
              <w:pStyle w:val="TAC"/>
              <w:rPr>
                <w:lang w:val="en-US"/>
              </w:rPr>
            </w:pPr>
            <w:r w:rsidRPr="009469C6">
              <w:rPr>
                <w:lang w:val="en-US"/>
              </w:rPr>
              <w:t>30</w:t>
            </w:r>
          </w:p>
        </w:tc>
        <w:tc>
          <w:tcPr>
            <w:tcW w:w="1701" w:type="dxa"/>
            <w:shd w:val="clear" w:color="auto" w:fill="auto"/>
          </w:tcPr>
          <w:p w14:paraId="0F86DCE9" w14:textId="77777777" w:rsidR="007C0B5A" w:rsidRPr="009469C6" w:rsidRDefault="007C0B5A" w:rsidP="005E1804">
            <w:pPr>
              <w:pStyle w:val="TAC"/>
              <w:rPr>
                <w:lang w:val="en-US"/>
              </w:rPr>
            </w:pPr>
            <w:r w:rsidRPr="009469C6">
              <w:rPr>
                <w:lang w:val="en-US"/>
              </w:rPr>
              <w:t>17</w:t>
            </w:r>
          </w:p>
        </w:tc>
        <w:tc>
          <w:tcPr>
            <w:tcW w:w="2094" w:type="dxa"/>
            <w:vMerge/>
            <w:shd w:val="clear" w:color="auto" w:fill="auto"/>
          </w:tcPr>
          <w:p w14:paraId="43D57F1B" w14:textId="77777777" w:rsidR="007C0B5A" w:rsidRPr="009469C6" w:rsidRDefault="007C0B5A" w:rsidP="005E1804">
            <w:pPr>
              <w:pStyle w:val="TAC"/>
              <w:rPr>
                <w:lang w:val="en-US"/>
              </w:rPr>
            </w:pPr>
          </w:p>
        </w:tc>
      </w:tr>
      <w:tr w:rsidR="007C0B5A" w:rsidRPr="009469C6" w14:paraId="49D575FE" w14:textId="77777777" w:rsidTr="00126681">
        <w:trPr>
          <w:jc w:val="center"/>
        </w:trPr>
        <w:tc>
          <w:tcPr>
            <w:tcW w:w="1402" w:type="dxa"/>
            <w:vMerge w:val="restart"/>
            <w:shd w:val="solid" w:color="C0C0C0" w:fill="FFFFFF"/>
          </w:tcPr>
          <w:p w14:paraId="1529144A" w14:textId="77777777" w:rsidR="007C0B5A" w:rsidRPr="009469C6" w:rsidRDefault="007C0B5A" w:rsidP="005E1804">
            <w:pPr>
              <w:pStyle w:val="TAC"/>
              <w:rPr>
                <w:lang w:val="en-US"/>
              </w:rPr>
            </w:pPr>
            <w:r w:rsidRPr="009469C6">
              <w:rPr>
                <w:lang w:val="en-US"/>
              </w:rPr>
              <w:t>FWA</w:t>
            </w:r>
          </w:p>
        </w:tc>
        <w:tc>
          <w:tcPr>
            <w:tcW w:w="1559" w:type="dxa"/>
            <w:shd w:val="clear" w:color="auto" w:fill="auto"/>
          </w:tcPr>
          <w:p w14:paraId="63FC188C" w14:textId="77777777" w:rsidR="007C0B5A" w:rsidRPr="009469C6" w:rsidRDefault="007C0B5A" w:rsidP="005E1804">
            <w:pPr>
              <w:pStyle w:val="TAC"/>
              <w:rPr>
                <w:lang w:val="en-US"/>
              </w:rPr>
            </w:pPr>
            <w:r w:rsidRPr="009469C6">
              <w:t>5725-5875</w:t>
            </w:r>
          </w:p>
        </w:tc>
        <w:tc>
          <w:tcPr>
            <w:tcW w:w="1559" w:type="dxa"/>
            <w:shd w:val="clear" w:color="auto" w:fill="auto"/>
          </w:tcPr>
          <w:p w14:paraId="59469F81" w14:textId="77777777" w:rsidR="007C0B5A" w:rsidRPr="009469C6" w:rsidRDefault="007C0B5A" w:rsidP="005E1804">
            <w:pPr>
              <w:pStyle w:val="TAC"/>
              <w:rPr>
                <w:lang w:val="en-US"/>
              </w:rPr>
            </w:pPr>
            <w:r w:rsidRPr="009469C6">
              <w:rPr>
                <w:lang w:val="en-US"/>
              </w:rPr>
              <w:t>33</w:t>
            </w:r>
          </w:p>
        </w:tc>
        <w:tc>
          <w:tcPr>
            <w:tcW w:w="1701" w:type="dxa"/>
            <w:shd w:val="clear" w:color="auto" w:fill="auto"/>
          </w:tcPr>
          <w:p w14:paraId="0562003E" w14:textId="77777777" w:rsidR="007C0B5A" w:rsidRPr="009469C6" w:rsidRDefault="007C0B5A" w:rsidP="005E1804">
            <w:pPr>
              <w:pStyle w:val="TAC"/>
              <w:rPr>
                <w:lang w:val="en-US"/>
              </w:rPr>
            </w:pPr>
            <w:r w:rsidRPr="009469C6">
              <w:rPr>
                <w:lang w:val="en-US"/>
              </w:rPr>
              <w:t>23</w:t>
            </w:r>
          </w:p>
        </w:tc>
        <w:tc>
          <w:tcPr>
            <w:tcW w:w="2094" w:type="dxa"/>
            <w:shd w:val="clear" w:color="auto" w:fill="auto"/>
          </w:tcPr>
          <w:p w14:paraId="1BAFFEFA" w14:textId="77777777" w:rsidR="007C0B5A" w:rsidRPr="009469C6" w:rsidRDefault="007C0B5A" w:rsidP="005E1804">
            <w:pPr>
              <w:pStyle w:val="TAC"/>
              <w:rPr>
                <w:lang w:val="en-US"/>
              </w:rPr>
            </w:pPr>
            <w:r w:rsidRPr="009469C6">
              <w:rPr>
                <w:lang w:val="en-US"/>
              </w:rPr>
              <w:t>10 MHz channels</w:t>
            </w:r>
          </w:p>
        </w:tc>
      </w:tr>
      <w:tr w:rsidR="007C0B5A" w:rsidRPr="009469C6" w14:paraId="3E8DCB68" w14:textId="77777777" w:rsidTr="00126681">
        <w:trPr>
          <w:jc w:val="center"/>
        </w:trPr>
        <w:tc>
          <w:tcPr>
            <w:tcW w:w="1402" w:type="dxa"/>
            <w:vMerge/>
            <w:shd w:val="solid" w:color="C0C0C0" w:fill="FFFFFF"/>
          </w:tcPr>
          <w:p w14:paraId="1D1C5B74" w14:textId="77777777" w:rsidR="007C0B5A" w:rsidRPr="009469C6" w:rsidRDefault="007C0B5A" w:rsidP="005E1804">
            <w:pPr>
              <w:pStyle w:val="TAC"/>
              <w:rPr>
                <w:rFonts w:cs="Arial"/>
                <w:b/>
                <w:bCs/>
                <w:lang w:val="en-US"/>
              </w:rPr>
            </w:pPr>
          </w:p>
        </w:tc>
        <w:tc>
          <w:tcPr>
            <w:tcW w:w="1559" w:type="dxa"/>
            <w:shd w:val="clear" w:color="auto" w:fill="auto"/>
          </w:tcPr>
          <w:p w14:paraId="63ED443C" w14:textId="77777777" w:rsidR="007C0B5A" w:rsidRPr="009469C6" w:rsidRDefault="007C0B5A" w:rsidP="005E1804">
            <w:pPr>
              <w:pStyle w:val="TAC"/>
              <w:rPr>
                <w:lang w:val="en-US"/>
              </w:rPr>
            </w:pPr>
            <w:r w:rsidRPr="009469C6">
              <w:t>5725-5875</w:t>
            </w:r>
          </w:p>
        </w:tc>
        <w:tc>
          <w:tcPr>
            <w:tcW w:w="1559" w:type="dxa"/>
            <w:shd w:val="clear" w:color="auto" w:fill="auto"/>
          </w:tcPr>
          <w:p w14:paraId="205F9C7F" w14:textId="77777777" w:rsidR="007C0B5A" w:rsidRPr="009469C6" w:rsidRDefault="007C0B5A" w:rsidP="005E1804">
            <w:pPr>
              <w:pStyle w:val="TAC"/>
              <w:rPr>
                <w:lang w:val="en-US"/>
              </w:rPr>
            </w:pPr>
            <w:r w:rsidRPr="009469C6">
              <w:rPr>
                <w:lang w:val="en-US"/>
              </w:rPr>
              <w:t>36</w:t>
            </w:r>
          </w:p>
        </w:tc>
        <w:tc>
          <w:tcPr>
            <w:tcW w:w="1701" w:type="dxa"/>
            <w:shd w:val="clear" w:color="auto" w:fill="auto"/>
          </w:tcPr>
          <w:p w14:paraId="0F0380CB" w14:textId="77777777" w:rsidR="007C0B5A" w:rsidRPr="009469C6" w:rsidRDefault="007C0B5A" w:rsidP="005E1804">
            <w:pPr>
              <w:pStyle w:val="TAC"/>
              <w:rPr>
                <w:lang w:val="en-US"/>
              </w:rPr>
            </w:pPr>
            <w:r w:rsidRPr="009469C6">
              <w:rPr>
                <w:lang w:val="en-US"/>
              </w:rPr>
              <w:t>23</w:t>
            </w:r>
          </w:p>
        </w:tc>
        <w:tc>
          <w:tcPr>
            <w:tcW w:w="2094" w:type="dxa"/>
            <w:shd w:val="clear" w:color="auto" w:fill="auto"/>
          </w:tcPr>
          <w:p w14:paraId="14709842" w14:textId="77777777" w:rsidR="007C0B5A" w:rsidRPr="009469C6" w:rsidRDefault="007C0B5A" w:rsidP="005E1804">
            <w:pPr>
              <w:pStyle w:val="TAC"/>
              <w:rPr>
                <w:lang w:val="en-US"/>
              </w:rPr>
            </w:pPr>
            <w:r w:rsidRPr="009469C6">
              <w:rPr>
                <w:lang w:val="en-US"/>
              </w:rPr>
              <w:t>20 MHz channels</w:t>
            </w:r>
          </w:p>
        </w:tc>
      </w:tr>
      <w:tr w:rsidR="007C0B5A" w:rsidRPr="009469C6" w14:paraId="1A49D631" w14:textId="77777777" w:rsidTr="00126681">
        <w:trPr>
          <w:jc w:val="center"/>
        </w:trPr>
        <w:tc>
          <w:tcPr>
            <w:tcW w:w="8315" w:type="dxa"/>
            <w:gridSpan w:val="5"/>
            <w:shd w:val="solid" w:color="C0C0C0" w:fill="FFFFFF"/>
          </w:tcPr>
          <w:p w14:paraId="60C12DCB" w14:textId="77777777" w:rsidR="007C0B5A" w:rsidRPr="009469C6" w:rsidRDefault="007C0B5A" w:rsidP="00126681">
            <w:pPr>
              <w:pStyle w:val="TAL"/>
              <w:rPr>
                <w:lang w:val="en-US"/>
              </w:rPr>
            </w:pPr>
            <w:r w:rsidRPr="009469C6">
              <w:rPr>
                <w:lang w:val="en-US"/>
              </w:rPr>
              <w:t>Transmit Power Control (TPC):</w:t>
            </w:r>
          </w:p>
          <w:p w14:paraId="6E06BCDB" w14:textId="77777777" w:rsidR="007C0B5A" w:rsidRPr="009469C6" w:rsidRDefault="007C0B5A" w:rsidP="00126681">
            <w:pPr>
              <w:pStyle w:val="TAL"/>
              <w:rPr>
                <w:lang w:val="en-US"/>
              </w:rPr>
            </w:pPr>
            <w:r w:rsidRPr="009469C6">
              <w:rPr>
                <w:lang w:val="en-US"/>
              </w:rPr>
              <w:t xml:space="preserve">TPC ensures an average reduction in the aggregated transmission power by at least 3 dB (5 dB for FWA) compared with the maximum permitted transmission power. </w:t>
            </w:r>
          </w:p>
          <w:p w14:paraId="1387FDEB" w14:textId="77777777" w:rsidR="007C0B5A" w:rsidRPr="009469C6" w:rsidRDefault="007C0B5A" w:rsidP="00126681">
            <w:pPr>
              <w:pStyle w:val="TAL"/>
              <w:rPr>
                <w:lang w:val="en-US"/>
              </w:rPr>
            </w:pPr>
            <w:r w:rsidRPr="009469C6">
              <w:rPr>
                <w:lang w:val="en-US"/>
              </w:rPr>
              <w:t xml:space="preserve">TCP is not required for channels within the band 5150-5250 </w:t>
            </w:r>
            <w:proofErr w:type="spellStart"/>
            <w:r w:rsidRPr="009469C6">
              <w:rPr>
                <w:lang w:val="en-US"/>
              </w:rPr>
              <w:t>MHz.</w:t>
            </w:r>
            <w:proofErr w:type="spellEnd"/>
          </w:p>
          <w:p w14:paraId="6324EAA0" w14:textId="77777777" w:rsidR="007C0B5A" w:rsidRPr="009469C6" w:rsidRDefault="007C0B5A" w:rsidP="00126681">
            <w:pPr>
              <w:pStyle w:val="TAL"/>
              <w:rPr>
                <w:lang w:val="en-US"/>
              </w:rPr>
            </w:pPr>
            <w:r w:rsidRPr="009469C6">
              <w:rPr>
                <w:lang w:val="en-US"/>
              </w:rPr>
              <w:t xml:space="preserve">Without TPC, the highest permissible average EIRP (density) are reduced by 3 </w:t>
            </w:r>
            <w:proofErr w:type="spellStart"/>
            <w:r w:rsidRPr="009469C6">
              <w:rPr>
                <w:lang w:val="en-US"/>
              </w:rPr>
              <w:t>dB.</w:t>
            </w:r>
            <w:proofErr w:type="spellEnd"/>
          </w:p>
        </w:tc>
      </w:tr>
    </w:tbl>
    <w:p w14:paraId="1DAAD604" w14:textId="77777777" w:rsidR="007C0B5A" w:rsidRPr="00A94EF1" w:rsidRDefault="007C0B5A" w:rsidP="007C0B5A">
      <w:pPr>
        <w:jc w:val="both"/>
        <w:rPr>
          <w:sz w:val="24"/>
          <w:szCs w:val="24"/>
          <w:lang w:val="en-US"/>
        </w:rPr>
      </w:pPr>
    </w:p>
    <w:p w14:paraId="3DE1247B" w14:textId="77777777" w:rsidR="007C0B5A" w:rsidRPr="00A94EF1" w:rsidRDefault="007C0B5A" w:rsidP="007C0B5A">
      <w:pPr>
        <w:pStyle w:val="TH"/>
      </w:pPr>
      <w:bookmarkStart w:id="22" w:name="_Ref375161572"/>
      <w:r>
        <w:t>Table 4</w:t>
      </w:r>
      <w:r w:rsidRPr="00E53810">
        <w:t>.1.1</w:t>
      </w:r>
      <w:r>
        <w:t>.1</w:t>
      </w:r>
      <w:r w:rsidRPr="00E53810">
        <w:t xml:space="preserve">- </w:t>
      </w:r>
      <w:bookmarkEnd w:id="22"/>
      <w:r w:rsidRPr="00E53810">
        <w:t>2: Requirements on out of band emissions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464"/>
        <w:gridCol w:w="1968"/>
        <w:gridCol w:w="2409"/>
      </w:tblGrid>
      <w:tr w:rsidR="007C0B5A" w:rsidRPr="009469C6" w14:paraId="386CC6BA" w14:textId="77777777" w:rsidTr="00126681">
        <w:trPr>
          <w:jc w:val="center"/>
        </w:trPr>
        <w:tc>
          <w:tcPr>
            <w:tcW w:w="1457" w:type="dxa"/>
            <w:tcBorders>
              <w:bottom w:val="single" w:sz="6" w:space="0" w:color="000000"/>
            </w:tcBorders>
            <w:shd w:val="solid" w:color="800080" w:fill="FFFFFF"/>
          </w:tcPr>
          <w:p w14:paraId="01415209" w14:textId="77777777" w:rsidR="007C0B5A" w:rsidRPr="009469C6" w:rsidRDefault="007C0B5A" w:rsidP="005E1804">
            <w:pPr>
              <w:pStyle w:val="TAH"/>
              <w:rPr>
                <w:lang w:val="en-US"/>
              </w:rPr>
            </w:pPr>
          </w:p>
        </w:tc>
        <w:tc>
          <w:tcPr>
            <w:tcW w:w="2464" w:type="dxa"/>
            <w:tcBorders>
              <w:bottom w:val="single" w:sz="6" w:space="0" w:color="000000"/>
            </w:tcBorders>
            <w:shd w:val="solid" w:color="800080" w:fill="FFFFFF"/>
          </w:tcPr>
          <w:p w14:paraId="41F4E475" w14:textId="77777777" w:rsidR="007C0B5A" w:rsidRPr="009469C6" w:rsidRDefault="007C0B5A" w:rsidP="005E1804">
            <w:pPr>
              <w:pStyle w:val="TAH"/>
              <w:rPr>
                <w:lang w:val="en-US"/>
              </w:rPr>
            </w:pPr>
            <w:r w:rsidRPr="009469C6">
              <w:rPr>
                <w:lang w:val="en-US"/>
              </w:rPr>
              <w:t>Frequency range</w:t>
            </w:r>
          </w:p>
        </w:tc>
        <w:tc>
          <w:tcPr>
            <w:tcW w:w="1968" w:type="dxa"/>
            <w:tcBorders>
              <w:bottom w:val="single" w:sz="6" w:space="0" w:color="000000"/>
            </w:tcBorders>
            <w:shd w:val="solid" w:color="800080" w:fill="FFFFFF"/>
          </w:tcPr>
          <w:p w14:paraId="6AED3764" w14:textId="77777777" w:rsidR="007C0B5A" w:rsidRPr="009469C6" w:rsidRDefault="007C0B5A" w:rsidP="005E1804">
            <w:pPr>
              <w:pStyle w:val="TAH"/>
              <w:rPr>
                <w:lang w:val="en-US"/>
              </w:rPr>
            </w:pPr>
            <w:r w:rsidRPr="009469C6">
              <w:rPr>
                <w:lang w:val="en-US"/>
              </w:rPr>
              <w:t>Max. power</w:t>
            </w:r>
          </w:p>
        </w:tc>
        <w:tc>
          <w:tcPr>
            <w:tcW w:w="2409" w:type="dxa"/>
            <w:tcBorders>
              <w:bottom w:val="single" w:sz="6" w:space="0" w:color="000000"/>
            </w:tcBorders>
            <w:shd w:val="solid" w:color="800080" w:fill="FFFFFF"/>
          </w:tcPr>
          <w:p w14:paraId="2972E94C" w14:textId="77777777" w:rsidR="007C0B5A" w:rsidRPr="009469C6" w:rsidRDefault="007C0B5A" w:rsidP="005E1804">
            <w:pPr>
              <w:pStyle w:val="TAH"/>
              <w:rPr>
                <w:lang w:val="en-US"/>
              </w:rPr>
            </w:pPr>
            <w:r w:rsidRPr="009469C6">
              <w:rPr>
                <w:lang w:val="en-US"/>
              </w:rPr>
              <w:t>Bandwidth</w:t>
            </w:r>
          </w:p>
        </w:tc>
      </w:tr>
      <w:tr w:rsidR="007C0B5A" w:rsidRPr="009469C6" w14:paraId="7B98DF94" w14:textId="77777777" w:rsidTr="005E1804">
        <w:trPr>
          <w:jc w:val="center"/>
        </w:trPr>
        <w:tc>
          <w:tcPr>
            <w:tcW w:w="1457" w:type="dxa"/>
            <w:vMerge w:val="restart"/>
            <w:shd w:val="solid" w:color="C0C0C0" w:fill="FFFFFF"/>
            <w:vAlign w:val="center"/>
          </w:tcPr>
          <w:p w14:paraId="0C33DC55" w14:textId="77777777" w:rsidR="007C0B5A" w:rsidRPr="009469C6" w:rsidRDefault="007C0B5A" w:rsidP="005E1804">
            <w:pPr>
              <w:pStyle w:val="TAC"/>
              <w:rPr>
                <w:lang w:val="en-US"/>
              </w:rPr>
            </w:pPr>
            <w:r w:rsidRPr="009469C6">
              <w:rPr>
                <w:lang w:val="en-US"/>
              </w:rPr>
              <w:t>WAS/RLAN,</w:t>
            </w:r>
          </w:p>
          <w:p w14:paraId="3C98504B" w14:textId="77777777" w:rsidR="007C0B5A" w:rsidRPr="009469C6" w:rsidRDefault="007C0B5A" w:rsidP="005E1804">
            <w:pPr>
              <w:pStyle w:val="TAC"/>
              <w:rPr>
                <w:lang w:val="en-US"/>
              </w:rPr>
            </w:pPr>
            <w:r w:rsidRPr="009469C6">
              <w:rPr>
                <w:lang w:val="en-US"/>
              </w:rPr>
              <w:t>FWA</w:t>
            </w:r>
          </w:p>
        </w:tc>
        <w:tc>
          <w:tcPr>
            <w:tcW w:w="2464" w:type="dxa"/>
            <w:shd w:val="clear" w:color="auto" w:fill="auto"/>
          </w:tcPr>
          <w:p w14:paraId="3A4D158D" w14:textId="77777777" w:rsidR="007C0B5A" w:rsidRPr="009469C6" w:rsidRDefault="007C0B5A" w:rsidP="005E1804">
            <w:pPr>
              <w:pStyle w:val="TAC"/>
              <w:rPr>
                <w:lang w:val="en-US"/>
              </w:rPr>
            </w:pPr>
            <w:r w:rsidRPr="009469C6">
              <w:rPr>
                <w:lang w:val="en-US"/>
              </w:rPr>
              <w:t>30-47 MHz</w:t>
            </w:r>
          </w:p>
        </w:tc>
        <w:tc>
          <w:tcPr>
            <w:tcW w:w="1968" w:type="dxa"/>
            <w:shd w:val="clear" w:color="auto" w:fill="auto"/>
          </w:tcPr>
          <w:p w14:paraId="3A40A6ED"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5D50B0BB" w14:textId="77777777" w:rsidR="007C0B5A" w:rsidRPr="009469C6" w:rsidRDefault="007C0B5A" w:rsidP="005E1804">
            <w:pPr>
              <w:pStyle w:val="TAC"/>
              <w:rPr>
                <w:lang w:val="en-US"/>
              </w:rPr>
            </w:pPr>
            <w:r w:rsidRPr="009469C6">
              <w:rPr>
                <w:lang w:val="en-US"/>
              </w:rPr>
              <w:t>100 kHz</w:t>
            </w:r>
          </w:p>
        </w:tc>
      </w:tr>
      <w:tr w:rsidR="007C0B5A" w:rsidRPr="009469C6" w14:paraId="30932CC6" w14:textId="77777777" w:rsidTr="00126681">
        <w:trPr>
          <w:jc w:val="center"/>
        </w:trPr>
        <w:tc>
          <w:tcPr>
            <w:tcW w:w="1457" w:type="dxa"/>
            <w:vMerge/>
            <w:shd w:val="solid" w:color="C0C0C0" w:fill="FFFFFF"/>
          </w:tcPr>
          <w:p w14:paraId="32C63551" w14:textId="77777777" w:rsidR="007C0B5A" w:rsidRPr="009469C6" w:rsidRDefault="007C0B5A" w:rsidP="005E1804">
            <w:pPr>
              <w:pStyle w:val="TAC"/>
              <w:rPr>
                <w:rFonts w:cs="Arial"/>
                <w:b/>
                <w:bCs/>
                <w:lang w:val="en-US"/>
              </w:rPr>
            </w:pPr>
          </w:p>
        </w:tc>
        <w:tc>
          <w:tcPr>
            <w:tcW w:w="2464" w:type="dxa"/>
            <w:shd w:val="clear" w:color="auto" w:fill="auto"/>
          </w:tcPr>
          <w:p w14:paraId="78F82456" w14:textId="77777777" w:rsidR="007C0B5A" w:rsidRPr="009469C6" w:rsidRDefault="007C0B5A" w:rsidP="005E1804">
            <w:pPr>
              <w:pStyle w:val="TAC"/>
              <w:rPr>
                <w:lang w:val="en-US"/>
              </w:rPr>
            </w:pPr>
            <w:r w:rsidRPr="009469C6">
              <w:rPr>
                <w:lang w:val="en-US"/>
              </w:rPr>
              <w:t>47-74 MHz</w:t>
            </w:r>
          </w:p>
        </w:tc>
        <w:tc>
          <w:tcPr>
            <w:tcW w:w="1968" w:type="dxa"/>
            <w:shd w:val="clear" w:color="auto" w:fill="auto"/>
          </w:tcPr>
          <w:p w14:paraId="6296F51F"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54468618" w14:textId="77777777" w:rsidR="007C0B5A" w:rsidRPr="009469C6" w:rsidRDefault="007C0B5A" w:rsidP="005E1804">
            <w:pPr>
              <w:pStyle w:val="TAC"/>
              <w:rPr>
                <w:lang w:val="en-US"/>
              </w:rPr>
            </w:pPr>
            <w:r w:rsidRPr="009469C6">
              <w:rPr>
                <w:lang w:val="en-US"/>
              </w:rPr>
              <w:t>100 kHz</w:t>
            </w:r>
          </w:p>
        </w:tc>
      </w:tr>
      <w:tr w:rsidR="007C0B5A" w:rsidRPr="009469C6" w14:paraId="6AC8B724" w14:textId="77777777" w:rsidTr="00126681">
        <w:trPr>
          <w:jc w:val="center"/>
        </w:trPr>
        <w:tc>
          <w:tcPr>
            <w:tcW w:w="1457" w:type="dxa"/>
            <w:vMerge/>
            <w:shd w:val="solid" w:color="C0C0C0" w:fill="FFFFFF"/>
          </w:tcPr>
          <w:p w14:paraId="19296A8B" w14:textId="77777777" w:rsidR="007C0B5A" w:rsidRPr="009469C6" w:rsidRDefault="007C0B5A" w:rsidP="005E1804">
            <w:pPr>
              <w:pStyle w:val="TAC"/>
              <w:rPr>
                <w:rFonts w:cs="Arial"/>
                <w:b/>
                <w:bCs/>
                <w:lang w:val="en-US"/>
              </w:rPr>
            </w:pPr>
          </w:p>
        </w:tc>
        <w:tc>
          <w:tcPr>
            <w:tcW w:w="2464" w:type="dxa"/>
            <w:shd w:val="clear" w:color="auto" w:fill="auto"/>
          </w:tcPr>
          <w:p w14:paraId="64E91C54" w14:textId="77777777" w:rsidR="007C0B5A" w:rsidRPr="009469C6" w:rsidRDefault="007C0B5A" w:rsidP="005E1804">
            <w:pPr>
              <w:pStyle w:val="TAC"/>
              <w:rPr>
                <w:lang w:val="en-US"/>
              </w:rPr>
            </w:pPr>
            <w:r w:rsidRPr="009469C6">
              <w:rPr>
                <w:lang w:val="en-US"/>
              </w:rPr>
              <w:t>75-87.5 MHz</w:t>
            </w:r>
          </w:p>
        </w:tc>
        <w:tc>
          <w:tcPr>
            <w:tcW w:w="1968" w:type="dxa"/>
            <w:shd w:val="clear" w:color="auto" w:fill="auto"/>
          </w:tcPr>
          <w:p w14:paraId="5DF0A771"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74548D96" w14:textId="77777777" w:rsidR="007C0B5A" w:rsidRPr="009469C6" w:rsidRDefault="007C0B5A" w:rsidP="005E1804">
            <w:pPr>
              <w:pStyle w:val="TAC"/>
              <w:rPr>
                <w:lang w:val="en-US"/>
              </w:rPr>
            </w:pPr>
            <w:r w:rsidRPr="009469C6">
              <w:rPr>
                <w:lang w:val="en-US"/>
              </w:rPr>
              <w:t>100 kHz</w:t>
            </w:r>
          </w:p>
        </w:tc>
      </w:tr>
      <w:tr w:rsidR="007C0B5A" w:rsidRPr="009469C6" w14:paraId="7E6A360F" w14:textId="77777777" w:rsidTr="00126681">
        <w:trPr>
          <w:jc w:val="center"/>
        </w:trPr>
        <w:tc>
          <w:tcPr>
            <w:tcW w:w="1457" w:type="dxa"/>
            <w:vMerge/>
            <w:shd w:val="solid" w:color="C0C0C0" w:fill="FFFFFF"/>
          </w:tcPr>
          <w:p w14:paraId="3126BF77" w14:textId="77777777" w:rsidR="007C0B5A" w:rsidRPr="009469C6" w:rsidRDefault="007C0B5A" w:rsidP="005E1804">
            <w:pPr>
              <w:pStyle w:val="TAC"/>
              <w:rPr>
                <w:rFonts w:cs="Arial"/>
                <w:b/>
                <w:bCs/>
                <w:lang w:val="en-US"/>
              </w:rPr>
            </w:pPr>
          </w:p>
        </w:tc>
        <w:tc>
          <w:tcPr>
            <w:tcW w:w="2464" w:type="dxa"/>
            <w:shd w:val="clear" w:color="auto" w:fill="auto"/>
          </w:tcPr>
          <w:p w14:paraId="368BF48C" w14:textId="77777777" w:rsidR="007C0B5A" w:rsidRPr="009469C6" w:rsidRDefault="007C0B5A" w:rsidP="005E1804">
            <w:pPr>
              <w:pStyle w:val="TAC"/>
              <w:rPr>
                <w:lang w:val="en-US"/>
              </w:rPr>
            </w:pPr>
            <w:r w:rsidRPr="009469C6">
              <w:rPr>
                <w:lang w:val="en-US"/>
              </w:rPr>
              <w:t>87.5-118 MHz</w:t>
            </w:r>
          </w:p>
        </w:tc>
        <w:tc>
          <w:tcPr>
            <w:tcW w:w="1968" w:type="dxa"/>
            <w:shd w:val="clear" w:color="auto" w:fill="auto"/>
          </w:tcPr>
          <w:p w14:paraId="3231812B"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30350E16" w14:textId="77777777" w:rsidR="007C0B5A" w:rsidRPr="009469C6" w:rsidRDefault="007C0B5A" w:rsidP="005E1804">
            <w:pPr>
              <w:pStyle w:val="TAC"/>
              <w:rPr>
                <w:lang w:val="en-US"/>
              </w:rPr>
            </w:pPr>
            <w:r w:rsidRPr="009469C6">
              <w:rPr>
                <w:lang w:val="en-US"/>
              </w:rPr>
              <w:t>100 kHz</w:t>
            </w:r>
          </w:p>
        </w:tc>
      </w:tr>
      <w:tr w:rsidR="007C0B5A" w:rsidRPr="009469C6" w14:paraId="65F5F59A" w14:textId="77777777" w:rsidTr="00126681">
        <w:trPr>
          <w:jc w:val="center"/>
        </w:trPr>
        <w:tc>
          <w:tcPr>
            <w:tcW w:w="1457" w:type="dxa"/>
            <w:vMerge/>
            <w:shd w:val="solid" w:color="C0C0C0" w:fill="FFFFFF"/>
          </w:tcPr>
          <w:p w14:paraId="4BA8D602" w14:textId="77777777" w:rsidR="007C0B5A" w:rsidRPr="009469C6" w:rsidRDefault="007C0B5A" w:rsidP="005E1804">
            <w:pPr>
              <w:pStyle w:val="TAC"/>
              <w:rPr>
                <w:rFonts w:cs="Arial"/>
                <w:b/>
                <w:bCs/>
                <w:lang w:val="en-US"/>
              </w:rPr>
            </w:pPr>
          </w:p>
        </w:tc>
        <w:tc>
          <w:tcPr>
            <w:tcW w:w="2464" w:type="dxa"/>
            <w:shd w:val="clear" w:color="auto" w:fill="auto"/>
          </w:tcPr>
          <w:p w14:paraId="2726EE9C" w14:textId="77777777" w:rsidR="007C0B5A" w:rsidRPr="009469C6" w:rsidRDefault="007C0B5A" w:rsidP="005E1804">
            <w:pPr>
              <w:pStyle w:val="TAC"/>
              <w:rPr>
                <w:lang w:val="en-US"/>
              </w:rPr>
            </w:pPr>
            <w:r w:rsidRPr="009469C6">
              <w:rPr>
                <w:lang w:val="en-US"/>
              </w:rPr>
              <w:t>118-174 MHz</w:t>
            </w:r>
          </w:p>
        </w:tc>
        <w:tc>
          <w:tcPr>
            <w:tcW w:w="1968" w:type="dxa"/>
            <w:shd w:val="clear" w:color="auto" w:fill="auto"/>
          </w:tcPr>
          <w:p w14:paraId="1B9C8F05"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60277D12" w14:textId="77777777" w:rsidR="007C0B5A" w:rsidRPr="009469C6" w:rsidRDefault="007C0B5A" w:rsidP="005E1804">
            <w:pPr>
              <w:pStyle w:val="TAC"/>
              <w:rPr>
                <w:lang w:val="en-US"/>
              </w:rPr>
            </w:pPr>
            <w:r w:rsidRPr="009469C6">
              <w:rPr>
                <w:lang w:val="en-US"/>
              </w:rPr>
              <w:t>100 kHz</w:t>
            </w:r>
          </w:p>
        </w:tc>
      </w:tr>
      <w:tr w:rsidR="007C0B5A" w:rsidRPr="009469C6" w14:paraId="24642487" w14:textId="77777777" w:rsidTr="00126681">
        <w:trPr>
          <w:jc w:val="center"/>
        </w:trPr>
        <w:tc>
          <w:tcPr>
            <w:tcW w:w="1457" w:type="dxa"/>
            <w:vMerge/>
            <w:shd w:val="solid" w:color="C0C0C0" w:fill="FFFFFF"/>
          </w:tcPr>
          <w:p w14:paraId="27DBFB86" w14:textId="77777777" w:rsidR="007C0B5A" w:rsidRPr="009469C6" w:rsidRDefault="007C0B5A" w:rsidP="005E1804">
            <w:pPr>
              <w:pStyle w:val="TAC"/>
              <w:rPr>
                <w:rFonts w:cs="Arial"/>
                <w:b/>
                <w:bCs/>
                <w:lang w:val="en-US"/>
              </w:rPr>
            </w:pPr>
          </w:p>
        </w:tc>
        <w:tc>
          <w:tcPr>
            <w:tcW w:w="2464" w:type="dxa"/>
            <w:shd w:val="clear" w:color="auto" w:fill="auto"/>
          </w:tcPr>
          <w:p w14:paraId="3D4D10B5" w14:textId="77777777" w:rsidR="007C0B5A" w:rsidRPr="009469C6" w:rsidRDefault="007C0B5A" w:rsidP="005E1804">
            <w:pPr>
              <w:pStyle w:val="TAC"/>
              <w:rPr>
                <w:lang w:val="en-US"/>
              </w:rPr>
            </w:pPr>
            <w:r w:rsidRPr="009469C6">
              <w:rPr>
                <w:lang w:val="en-US"/>
              </w:rPr>
              <w:t>174-230 MHz</w:t>
            </w:r>
          </w:p>
        </w:tc>
        <w:tc>
          <w:tcPr>
            <w:tcW w:w="1968" w:type="dxa"/>
            <w:shd w:val="clear" w:color="auto" w:fill="auto"/>
          </w:tcPr>
          <w:p w14:paraId="5086BF1A"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5C5E2FFF" w14:textId="77777777" w:rsidR="007C0B5A" w:rsidRPr="009469C6" w:rsidRDefault="007C0B5A" w:rsidP="005E1804">
            <w:pPr>
              <w:pStyle w:val="TAC"/>
              <w:rPr>
                <w:lang w:val="en-US"/>
              </w:rPr>
            </w:pPr>
            <w:r w:rsidRPr="009469C6">
              <w:rPr>
                <w:lang w:val="en-US"/>
              </w:rPr>
              <w:t>100 kHz</w:t>
            </w:r>
          </w:p>
        </w:tc>
      </w:tr>
      <w:tr w:rsidR="007C0B5A" w:rsidRPr="009469C6" w14:paraId="24A20DB8" w14:textId="77777777" w:rsidTr="00126681">
        <w:trPr>
          <w:jc w:val="center"/>
        </w:trPr>
        <w:tc>
          <w:tcPr>
            <w:tcW w:w="1457" w:type="dxa"/>
            <w:vMerge/>
            <w:shd w:val="solid" w:color="C0C0C0" w:fill="FFFFFF"/>
          </w:tcPr>
          <w:p w14:paraId="30DA0F2F" w14:textId="77777777" w:rsidR="007C0B5A" w:rsidRPr="009469C6" w:rsidRDefault="007C0B5A" w:rsidP="005E1804">
            <w:pPr>
              <w:pStyle w:val="TAC"/>
              <w:rPr>
                <w:rFonts w:cs="Arial"/>
                <w:b/>
                <w:bCs/>
                <w:lang w:val="en-US"/>
              </w:rPr>
            </w:pPr>
          </w:p>
        </w:tc>
        <w:tc>
          <w:tcPr>
            <w:tcW w:w="2464" w:type="dxa"/>
            <w:shd w:val="clear" w:color="auto" w:fill="auto"/>
          </w:tcPr>
          <w:p w14:paraId="38854422" w14:textId="77777777" w:rsidR="007C0B5A" w:rsidRPr="009469C6" w:rsidRDefault="007C0B5A" w:rsidP="005E1804">
            <w:pPr>
              <w:pStyle w:val="TAC"/>
              <w:rPr>
                <w:lang w:val="en-US"/>
              </w:rPr>
            </w:pPr>
            <w:r w:rsidRPr="009469C6">
              <w:rPr>
                <w:lang w:val="en-US"/>
              </w:rPr>
              <w:t>230-470 MHz</w:t>
            </w:r>
          </w:p>
        </w:tc>
        <w:tc>
          <w:tcPr>
            <w:tcW w:w="1968" w:type="dxa"/>
            <w:shd w:val="clear" w:color="auto" w:fill="auto"/>
          </w:tcPr>
          <w:p w14:paraId="6B939FD2"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19672278" w14:textId="77777777" w:rsidR="007C0B5A" w:rsidRPr="009469C6" w:rsidRDefault="007C0B5A" w:rsidP="005E1804">
            <w:pPr>
              <w:pStyle w:val="TAC"/>
              <w:rPr>
                <w:lang w:val="en-US"/>
              </w:rPr>
            </w:pPr>
            <w:r w:rsidRPr="009469C6">
              <w:rPr>
                <w:lang w:val="en-US"/>
              </w:rPr>
              <w:t>100 kHz</w:t>
            </w:r>
          </w:p>
        </w:tc>
      </w:tr>
      <w:tr w:rsidR="007C0B5A" w:rsidRPr="009469C6" w14:paraId="794E30C1" w14:textId="77777777" w:rsidTr="00126681">
        <w:trPr>
          <w:jc w:val="center"/>
        </w:trPr>
        <w:tc>
          <w:tcPr>
            <w:tcW w:w="1457" w:type="dxa"/>
            <w:vMerge/>
            <w:shd w:val="solid" w:color="C0C0C0" w:fill="FFFFFF"/>
          </w:tcPr>
          <w:p w14:paraId="77F50131" w14:textId="77777777" w:rsidR="007C0B5A" w:rsidRPr="009469C6" w:rsidRDefault="007C0B5A" w:rsidP="005E1804">
            <w:pPr>
              <w:pStyle w:val="TAC"/>
              <w:rPr>
                <w:rFonts w:cs="Arial"/>
                <w:b/>
                <w:bCs/>
                <w:lang w:val="en-US"/>
              </w:rPr>
            </w:pPr>
          </w:p>
        </w:tc>
        <w:tc>
          <w:tcPr>
            <w:tcW w:w="2464" w:type="dxa"/>
            <w:shd w:val="clear" w:color="auto" w:fill="auto"/>
          </w:tcPr>
          <w:p w14:paraId="0D3B9B3B" w14:textId="77777777" w:rsidR="007C0B5A" w:rsidRPr="009469C6" w:rsidRDefault="007C0B5A" w:rsidP="005E1804">
            <w:pPr>
              <w:pStyle w:val="TAC"/>
              <w:rPr>
                <w:lang w:val="en-US"/>
              </w:rPr>
            </w:pPr>
            <w:r w:rsidRPr="009469C6">
              <w:rPr>
                <w:lang w:val="en-US"/>
              </w:rPr>
              <w:t>470-862 MHz</w:t>
            </w:r>
          </w:p>
        </w:tc>
        <w:tc>
          <w:tcPr>
            <w:tcW w:w="1968" w:type="dxa"/>
            <w:shd w:val="clear" w:color="auto" w:fill="auto"/>
          </w:tcPr>
          <w:p w14:paraId="42BEE599"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307AFD25" w14:textId="77777777" w:rsidR="007C0B5A" w:rsidRPr="009469C6" w:rsidRDefault="007C0B5A" w:rsidP="005E1804">
            <w:pPr>
              <w:pStyle w:val="TAC"/>
              <w:rPr>
                <w:lang w:val="en-US"/>
              </w:rPr>
            </w:pPr>
            <w:r w:rsidRPr="009469C6">
              <w:rPr>
                <w:lang w:val="en-US"/>
              </w:rPr>
              <w:t>100 kHz</w:t>
            </w:r>
          </w:p>
        </w:tc>
      </w:tr>
      <w:tr w:rsidR="007C0B5A" w:rsidRPr="009469C6" w14:paraId="3BEA1444" w14:textId="77777777" w:rsidTr="00126681">
        <w:trPr>
          <w:jc w:val="center"/>
        </w:trPr>
        <w:tc>
          <w:tcPr>
            <w:tcW w:w="1457" w:type="dxa"/>
            <w:vMerge/>
            <w:shd w:val="solid" w:color="C0C0C0" w:fill="FFFFFF"/>
          </w:tcPr>
          <w:p w14:paraId="47B164C8" w14:textId="77777777" w:rsidR="007C0B5A" w:rsidRPr="009469C6" w:rsidRDefault="007C0B5A" w:rsidP="005E1804">
            <w:pPr>
              <w:pStyle w:val="TAC"/>
              <w:rPr>
                <w:rFonts w:cs="Arial"/>
                <w:b/>
                <w:bCs/>
                <w:lang w:val="en-US"/>
              </w:rPr>
            </w:pPr>
          </w:p>
        </w:tc>
        <w:tc>
          <w:tcPr>
            <w:tcW w:w="2464" w:type="dxa"/>
            <w:shd w:val="clear" w:color="auto" w:fill="auto"/>
          </w:tcPr>
          <w:p w14:paraId="7B74327B" w14:textId="77777777" w:rsidR="007C0B5A" w:rsidRPr="009469C6" w:rsidRDefault="007C0B5A" w:rsidP="005E1804">
            <w:pPr>
              <w:pStyle w:val="TAC"/>
              <w:rPr>
                <w:lang w:val="en-US"/>
              </w:rPr>
            </w:pPr>
            <w:r w:rsidRPr="009469C6">
              <w:rPr>
                <w:lang w:val="en-US"/>
              </w:rPr>
              <w:t>0.862-1 GHz</w:t>
            </w:r>
          </w:p>
        </w:tc>
        <w:tc>
          <w:tcPr>
            <w:tcW w:w="1968" w:type="dxa"/>
            <w:shd w:val="clear" w:color="auto" w:fill="auto"/>
          </w:tcPr>
          <w:p w14:paraId="33C1931E"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2435B83F" w14:textId="77777777" w:rsidR="007C0B5A" w:rsidRPr="009469C6" w:rsidRDefault="007C0B5A" w:rsidP="005E1804">
            <w:pPr>
              <w:pStyle w:val="TAC"/>
              <w:rPr>
                <w:lang w:val="en-US"/>
              </w:rPr>
            </w:pPr>
            <w:r w:rsidRPr="009469C6">
              <w:rPr>
                <w:lang w:val="en-US"/>
              </w:rPr>
              <w:t>100 kHz</w:t>
            </w:r>
          </w:p>
        </w:tc>
      </w:tr>
      <w:tr w:rsidR="007C0B5A" w:rsidRPr="009469C6" w14:paraId="05F24243" w14:textId="77777777" w:rsidTr="00126681">
        <w:trPr>
          <w:jc w:val="center"/>
        </w:trPr>
        <w:tc>
          <w:tcPr>
            <w:tcW w:w="1457" w:type="dxa"/>
            <w:vMerge/>
            <w:shd w:val="solid" w:color="C0C0C0" w:fill="FFFFFF"/>
          </w:tcPr>
          <w:p w14:paraId="1E184434" w14:textId="77777777" w:rsidR="007C0B5A" w:rsidRPr="009469C6" w:rsidRDefault="007C0B5A" w:rsidP="005E1804">
            <w:pPr>
              <w:pStyle w:val="TAC"/>
              <w:rPr>
                <w:rFonts w:cs="Arial"/>
                <w:b/>
                <w:bCs/>
                <w:lang w:val="en-US"/>
              </w:rPr>
            </w:pPr>
          </w:p>
        </w:tc>
        <w:tc>
          <w:tcPr>
            <w:tcW w:w="2464" w:type="dxa"/>
            <w:shd w:val="clear" w:color="auto" w:fill="auto"/>
          </w:tcPr>
          <w:p w14:paraId="23FD4E04" w14:textId="77777777" w:rsidR="007C0B5A" w:rsidRPr="009469C6" w:rsidRDefault="007C0B5A" w:rsidP="005E1804">
            <w:pPr>
              <w:pStyle w:val="TAC"/>
              <w:rPr>
                <w:lang w:val="en-US"/>
              </w:rPr>
            </w:pPr>
            <w:r w:rsidRPr="009469C6">
              <w:rPr>
                <w:lang w:val="en-US"/>
              </w:rPr>
              <w:t>1-5.15 GHz</w:t>
            </w:r>
          </w:p>
        </w:tc>
        <w:tc>
          <w:tcPr>
            <w:tcW w:w="1968" w:type="dxa"/>
            <w:shd w:val="clear" w:color="auto" w:fill="auto"/>
          </w:tcPr>
          <w:p w14:paraId="47A6C219" w14:textId="77777777" w:rsidR="007C0B5A" w:rsidRPr="009469C6" w:rsidRDefault="007C0B5A" w:rsidP="005E1804">
            <w:pPr>
              <w:pStyle w:val="TAC"/>
              <w:rPr>
                <w:lang w:val="en-US"/>
              </w:rPr>
            </w:pPr>
            <w:r w:rsidRPr="009469C6">
              <w:rPr>
                <w:lang w:val="en-US"/>
              </w:rPr>
              <w:t>-30 dBm</w:t>
            </w:r>
          </w:p>
        </w:tc>
        <w:tc>
          <w:tcPr>
            <w:tcW w:w="2409" w:type="dxa"/>
            <w:shd w:val="clear" w:color="auto" w:fill="auto"/>
          </w:tcPr>
          <w:p w14:paraId="63712055" w14:textId="77777777" w:rsidR="007C0B5A" w:rsidRPr="009469C6" w:rsidRDefault="007C0B5A" w:rsidP="005E1804">
            <w:pPr>
              <w:pStyle w:val="TAC"/>
              <w:rPr>
                <w:lang w:val="en-US"/>
              </w:rPr>
            </w:pPr>
            <w:r w:rsidRPr="009469C6">
              <w:rPr>
                <w:lang w:val="en-US"/>
              </w:rPr>
              <w:t>1 MHz</w:t>
            </w:r>
          </w:p>
        </w:tc>
      </w:tr>
      <w:tr w:rsidR="007C0B5A" w:rsidRPr="009469C6" w14:paraId="355BFCF1" w14:textId="77777777" w:rsidTr="00126681">
        <w:trPr>
          <w:jc w:val="center"/>
        </w:trPr>
        <w:tc>
          <w:tcPr>
            <w:tcW w:w="1457" w:type="dxa"/>
            <w:vMerge/>
            <w:shd w:val="solid" w:color="C0C0C0" w:fill="FFFFFF"/>
          </w:tcPr>
          <w:p w14:paraId="39E4AE9A" w14:textId="77777777" w:rsidR="007C0B5A" w:rsidRPr="009469C6" w:rsidRDefault="007C0B5A" w:rsidP="005E1804">
            <w:pPr>
              <w:pStyle w:val="TAC"/>
              <w:rPr>
                <w:rFonts w:cs="Arial"/>
                <w:b/>
                <w:bCs/>
                <w:lang w:val="en-US"/>
              </w:rPr>
            </w:pPr>
          </w:p>
        </w:tc>
        <w:tc>
          <w:tcPr>
            <w:tcW w:w="2464" w:type="dxa"/>
            <w:shd w:val="clear" w:color="auto" w:fill="auto"/>
          </w:tcPr>
          <w:p w14:paraId="150B0E82" w14:textId="77777777" w:rsidR="007C0B5A" w:rsidRPr="009469C6" w:rsidRDefault="007C0B5A" w:rsidP="005E1804">
            <w:pPr>
              <w:pStyle w:val="TAC"/>
              <w:rPr>
                <w:lang w:val="en-US"/>
              </w:rPr>
            </w:pPr>
            <w:r w:rsidRPr="009469C6">
              <w:rPr>
                <w:lang w:val="en-US"/>
              </w:rPr>
              <w:t>5.35-5.5.47 GHz</w:t>
            </w:r>
          </w:p>
        </w:tc>
        <w:tc>
          <w:tcPr>
            <w:tcW w:w="1968" w:type="dxa"/>
            <w:shd w:val="clear" w:color="auto" w:fill="auto"/>
          </w:tcPr>
          <w:p w14:paraId="64384C6B" w14:textId="77777777" w:rsidR="007C0B5A" w:rsidRPr="009469C6" w:rsidRDefault="007C0B5A" w:rsidP="005E1804">
            <w:pPr>
              <w:pStyle w:val="TAC"/>
              <w:rPr>
                <w:lang w:val="en-US"/>
              </w:rPr>
            </w:pPr>
            <w:r w:rsidRPr="009469C6">
              <w:rPr>
                <w:lang w:val="en-US"/>
              </w:rPr>
              <w:t>-30 dBm</w:t>
            </w:r>
          </w:p>
        </w:tc>
        <w:tc>
          <w:tcPr>
            <w:tcW w:w="2409" w:type="dxa"/>
            <w:shd w:val="clear" w:color="auto" w:fill="auto"/>
          </w:tcPr>
          <w:p w14:paraId="5ED891BE" w14:textId="77777777" w:rsidR="007C0B5A" w:rsidRPr="009469C6" w:rsidRDefault="007C0B5A" w:rsidP="005E1804">
            <w:pPr>
              <w:pStyle w:val="TAC"/>
              <w:rPr>
                <w:lang w:val="en-US"/>
              </w:rPr>
            </w:pPr>
            <w:r w:rsidRPr="009469C6">
              <w:rPr>
                <w:lang w:val="en-US"/>
              </w:rPr>
              <w:t>1 MHz</w:t>
            </w:r>
          </w:p>
        </w:tc>
      </w:tr>
      <w:tr w:rsidR="007C0B5A" w:rsidRPr="009469C6" w14:paraId="510FEF40" w14:textId="77777777" w:rsidTr="00126681">
        <w:trPr>
          <w:jc w:val="center"/>
        </w:trPr>
        <w:tc>
          <w:tcPr>
            <w:tcW w:w="1457" w:type="dxa"/>
            <w:vMerge/>
            <w:shd w:val="solid" w:color="C0C0C0" w:fill="FFFFFF"/>
          </w:tcPr>
          <w:p w14:paraId="25037801" w14:textId="77777777" w:rsidR="007C0B5A" w:rsidRPr="009469C6" w:rsidRDefault="007C0B5A" w:rsidP="005E1804">
            <w:pPr>
              <w:pStyle w:val="TAC"/>
              <w:rPr>
                <w:rFonts w:cs="Arial"/>
                <w:b/>
                <w:bCs/>
                <w:lang w:val="en-US"/>
              </w:rPr>
            </w:pPr>
          </w:p>
        </w:tc>
        <w:tc>
          <w:tcPr>
            <w:tcW w:w="2464" w:type="dxa"/>
            <w:shd w:val="clear" w:color="auto" w:fill="auto"/>
          </w:tcPr>
          <w:p w14:paraId="111F78A9" w14:textId="77777777" w:rsidR="007C0B5A" w:rsidRPr="009469C6" w:rsidRDefault="007C0B5A" w:rsidP="005E1804">
            <w:pPr>
              <w:pStyle w:val="TAC"/>
              <w:rPr>
                <w:lang w:val="en-US"/>
              </w:rPr>
            </w:pPr>
            <w:r w:rsidRPr="009469C6">
              <w:rPr>
                <w:lang w:val="en-US"/>
              </w:rPr>
              <w:t>5.725-26 GHz</w:t>
            </w:r>
          </w:p>
        </w:tc>
        <w:tc>
          <w:tcPr>
            <w:tcW w:w="1968" w:type="dxa"/>
            <w:shd w:val="clear" w:color="auto" w:fill="auto"/>
          </w:tcPr>
          <w:p w14:paraId="7F64AB01" w14:textId="77777777" w:rsidR="007C0B5A" w:rsidRPr="009469C6" w:rsidRDefault="007C0B5A" w:rsidP="005E1804">
            <w:pPr>
              <w:pStyle w:val="TAC"/>
              <w:rPr>
                <w:lang w:val="en-US"/>
              </w:rPr>
            </w:pPr>
            <w:r w:rsidRPr="009469C6">
              <w:rPr>
                <w:lang w:val="en-US"/>
              </w:rPr>
              <w:t>-30 dBm</w:t>
            </w:r>
          </w:p>
        </w:tc>
        <w:tc>
          <w:tcPr>
            <w:tcW w:w="2409" w:type="dxa"/>
            <w:shd w:val="clear" w:color="auto" w:fill="auto"/>
          </w:tcPr>
          <w:p w14:paraId="54014DBB" w14:textId="77777777" w:rsidR="007C0B5A" w:rsidRPr="009469C6" w:rsidRDefault="007C0B5A" w:rsidP="005E1804">
            <w:pPr>
              <w:pStyle w:val="TAC"/>
              <w:rPr>
                <w:lang w:val="en-US"/>
              </w:rPr>
            </w:pPr>
            <w:r w:rsidRPr="009469C6">
              <w:rPr>
                <w:lang w:val="en-US"/>
              </w:rPr>
              <w:t>1 MHz</w:t>
            </w:r>
          </w:p>
        </w:tc>
      </w:tr>
    </w:tbl>
    <w:p w14:paraId="6B5A4ECD" w14:textId="77777777" w:rsidR="007C0B5A" w:rsidRPr="00A94EF1" w:rsidRDefault="007C0B5A" w:rsidP="005E1804">
      <w:pPr>
        <w:rPr>
          <w:lang w:val="en-US"/>
        </w:rPr>
      </w:pPr>
    </w:p>
    <w:p w14:paraId="028E058A" w14:textId="77777777" w:rsidR="007C0B5A" w:rsidRPr="00A94EF1" w:rsidRDefault="004F63C6" w:rsidP="007C0B5A">
      <w:pPr>
        <w:pStyle w:val="TH"/>
      </w:pPr>
      <w:r w:rsidRPr="003B4563">
        <w:rPr>
          <w:noProof/>
          <w:lang w:eastAsia="en-GB"/>
        </w:rPr>
        <w:drawing>
          <wp:inline distT="0" distB="0" distL="0" distR="0" wp14:anchorId="7CFB4410" wp14:editId="4E6F161E">
            <wp:extent cx="5741670" cy="2832100"/>
            <wp:effectExtent l="0" t="0" r="0" b="0"/>
            <wp:docPr id="5" name="Picture 3" descr="Spectrum Mask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ectrum Mask v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41670" cy="2832100"/>
                    </a:xfrm>
                    <a:prstGeom prst="rect">
                      <a:avLst/>
                    </a:prstGeom>
                    <a:noFill/>
                    <a:ln>
                      <a:noFill/>
                    </a:ln>
                  </pic:spPr>
                </pic:pic>
              </a:graphicData>
            </a:graphic>
          </wp:inline>
        </w:drawing>
      </w:r>
    </w:p>
    <w:p w14:paraId="1D772460" w14:textId="77777777" w:rsidR="007C0B5A" w:rsidRPr="00D13475" w:rsidRDefault="007C0B5A" w:rsidP="007C0B5A">
      <w:pPr>
        <w:pStyle w:val="NF"/>
      </w:pPr>
      <w:r w:rsidRPr="00D13475">
        <w:t>NOTE:</w:t>
      </w:r>
      <w:r w:rsidRPr="00D13475">
        <w:tab/>
      </w:r>
      <w:proofErr w:type="spellStart"/>
      <w:r w:rsidRPr="00D13475">
        <w:t>dBc</w:t>
      </w:r>
      <w:proofErr w:type="spellEnd"/>
      <w:r w:rsidRPr="00D13475">
        <w:t xml:space="preserve"> is the spectral density relative to the maximum spectral power density of the transmitted signal.</w:t>
      </w:r>
    </w:p>
    <w:p w14:paraId="7EBB34EA" w14:textId="77777777" w:rsidR="007C0B5A" w:rsidRPr="00D13475" w:rsidRDefault="007C0B5A" w:rsidP="007C0B5A">
      <w:pPr>
        <w:pStyle w:val="TF"/>
      </w:pPr>
      <w:r>
        <w:t>Figure 4</w:t>
      </w:r>
      <w:r w:rsidRPr="00D13475">
        <w:t>.</w:t>
      </w:r>
      <w:r w:rsidR="000D7B67">
        <w:t>1.</w:t>
      </w:r>
      <w:r w:rsidRPr="00D13475">
        <w:t>1.1-3a: Transmit spectral power mask for RLAN equipment operating within the frequency bands 5150-5250 MHz; 5250-5350 MHz or 5470-5725 MHz</w:t>
      </w:r>
    </w:p>
    <w:p w14:paraId="6EE9F522" w14:textId="77777777" w:rsidR="007C0B5A" w:rsidRDefault="007C0B5A" w:rsidP="007C0B5A"/>
    <w:p w14:paraId="206E0A92" w14:textId="77777777" w:rsidR="007C0B5A" w:rsidRPr="00A94EF1" w:rsidRDefault="004F63C6" w:rsidP="007C0B5A">
      <w:pPr>
        <w:pStyle w:val="TH"/>
      </w:pPr>
      <w:r w:rsidRPr="003B4563">
        <w:rPr>
          <w:noProof/>
          <w:lang w:eastAsia="en-GB"/>
        </w:rPr>
        <w:lastRenderedPageBreak/>
        <w:drawing>
          <wp:inline distT="0" distB="0" distL="0" distR="0" wp14:anchorId="16B063ED" wp14:editId="07F64B93">
            <wp:extent cx="6122035" cy="305181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051810"/>
                    </a:xfrm>
                    <a:prstGeom prst="rect">
                      <a:avLst/>
                    </a:prstGeom>
                    <a:noFill/>
                    <a:ln>
                      <a:noFill/>
                    </a:ln>
                  </pic:spPr>
                </pic:pic>
              </a:graphicData>
            </a:graphic>
          </wp:inline>
        </w:drawing>
      </w:r>
    </w:p>
    <w:p w14:paraId="38984833" w14:textId="77777777" w:rsidR="007C0B5A" w:rsidRPr="00D13475" w:rsidRDefault="007C0B5A" w:rsidP="007C0B5A">
      <w:pPr>
        <w:pStyle w:val="NF"/>
        <w:rPr>
          <w:lang w:val="en-US"/>
        </w:rPr>
      </w:pPr>
      <w:r w:rsidRPr="00D13475">
        <w:rPr>
          <w:lang w:val="en-US"/>
        </w:rPr>
        <w:t>NOTE1:</w:t>
      </w:r>
      <w:r>
        <w:rPr>
          <w:lang w:val="en-US"/>
        </w:rPr>
        <w:tab/>
      </w:r>
      <w:r w:rsidRPr="00D13475">
        <w:rPr>
          <w:lang w:val="en-US"/>
        </w:rPr>
        <w:t>0 dB Reference Level is the spectral density relative to the maximum spectral power density of the</w:t>
      </w:r>
      <w:r>
        <w:rPr>
          <w:lang w:val="en-US"/>
        </w:rPr>
        <w:t xml:space="preserve"> </w:t>
      </w:r>
      <w:r w:rsidRPr="00D13475">
        <w:rPr>
          <w:lang w:val="en-US"/>
        </w:rPr>
        <w:t>transmitted signal.</w:t>
      </w:r>
    </w:p>
    <w:p w14:paraId="4516991B" w14:textId="77777777" w:rsidR="007C0B5A" w:rsidRPr="00D13475" w:rsidRDefault="007C0B5A" w:rsidP="007C0B5A">
      <w:pPr>
        <w:pStyle w:val="NF"/>
        <w:rPr>
          <w:lang w:val="en-US"/>
        </w:rPr>
      </w:pPr>
      <w:r w:rsidRPr="00D13475">
        <w:rPr>
          <w:lang w:val="en-US"/>
        </w:rPr>
        <w:t>NOTE2:</w:t>
      </w:r>
      <w:r>
        <w:rPr>
          <w:lang w:val="en-US"/>
        </w:rPr>
        <w:tab/>
      </w:r>
      <w:r w:rsidRPr="00D13475">
        <w:rPr>
          <w:lang w:val="en-US"/>
        </w:rPr>
        <w:t xml:space="preserve">On the Frequency Offset axis, the figures apply to </w:t>
      </w:r>
      <w:proofErr w:type="spellStart"/>
      <w:r w:rsidRPr="00D13475">
        <w:rPr>
          <w:lang w:val="en-US"/>
        </w:rPr>
        <w:t>ChS</w:t>
      </w:r>
      <w:proofErr w:type="spellEnd"/>
      <w:r w:rsidRPr="00D13475">
        <w:rPr>
          <w:lang w:val="en-US"/>
        </w:rPr>
        <w:t xml:space="preserve"> = 20 MHz whereas the figures in</w:t>
      </w:r>
      <w:r>
        <w:rPr>
          <w:lang w:val="en-US"/>
        </w:rPr>
        <w:t xml:space="preserve"> </w:t>
      </w:r>
      <w:r w:rsidRPr="00D13475">
        <w:rPr>
          <w:lang w:val="en-US"/>
        </w:rPr>
        <w:t>parentheses</w:t>
      </w:r>
      <w:r>
        <w:rPr>
          <w:lang w:val="en-US"/>
        </w:rPr>
        <w:t xml:space="preserve"> </w:t>
      </w:r>
      <w:r w:rsidRPr="00D13475">
        <w:rPr>
          <w:lang w:val="en-US"/>
        </w:rPr>
        <w:t xml:space="preserve">apply to </w:t>
      </w:r>
      <w:proofErr w:type="spellStart"/>
      <w:r w:rsidRPr="00D13475">
        <w:rPr>
          <w:lang w:val="en-US"/>
        </w:rPr>
        <w:t>ChS</w:t>
      </w:r>
      <w:proofErr w:type="spellEnd"/>
      <w:r w:rsidRPr="00D13475">
        <w:rPr>
          <w:lang w:val="en-US"/>
        </w:rPr>
        <w:t xml:space="preserve"> = 10 </w:t>
      </w:r>
      <w:proofErr w:type="spellStart"/>
      <w:r w:rsidRPr="00D13475">
        <w:rPr>
          <w:lang w:val="en-US"/>
        </w:rPr>
        <w:t>MHz.</w:t>
      </w:r>
      <w:proofErr w:type="spellEnd"/>
    </w:p>
    <w:p w14:paraId="0EFC6CB7" w14:textId="77777777" w:rsidR="007C0B5A" w:rsidRPr="00D13475" w:rsidRDefault="007C0B5A" w:rsidP="007C0B5A">
      <w:pPr>
        <w:pStyle w:val="NF"/>
        <w:rPr>
          <w:b/>
          <w:lang w:val="en-US"/>
        </w:rPr>
      </w:pPr>
      <w:r w:rsidRPr="00D13475">
        <w:rPr>
          <w:lang w:val="en-US"/>
        </w:rPr>
        <w:t>NOTE3:</w:t>
      </w:r>
      <w:r>
        <w:rPr>
          <w:lang w:val="en-US"/>
        </w:rPr>
        <w:tab/>
      </w:r>
      <w:r w:rsidRPr="00D13475">
        <w:rPr>
          <w:lang w:val="en-US"/>
        </w:rPr>
        <w:t>Emissions that fall outside the lower and upper band frequency limits of 5 725 MHz and 5 875 MHz</w:t>
      </w:r>
      <w:r>
        <w:rPr>
          <w:lang w:val="en-US"/>
        </w:rPr>
        <w:t xml:space="preserve">, </w:t>
      </w:r>
      <w:r w:rsidRPr="00D13475">
        <w:rPr>
          <w:lang w:val="en-US"/>
        </w:rPr>
        <w:t>respectively shall instead meet the unwanted emission limits of clause 4.3.1</w:t>
      </w:r>
      <w:r w:rsidRPr="000A1208">
        <w:t xml:space="preserve"> </w:t>
      </w:r>
      <w:r w:rsidRPr="005F5D53">
        <w:rPr>
          <w:lang w:val="en-US"/>
        </w:rPr>
        <w:t>[6]</w:t>
      </w:r>
      <w:r w:rsidRPr="00A52734">
        <w:rPr>
          <w:lang w:val="en-US"/>
        </w:rPr>
        <w:t>.</w:t>
      </w:r>
    </w:p>
    <w:p w14:paraId="04E35C09" w14:textId="77777777" w:rsidR="007C0B5A" w:rsidRPr="00D13475" w:rsidRDefault="007C0B5A" w:rsidP="007C0B5A">
      <w:pPr>
        <w:pStyle w:val="TF"/>
      </w:pPr>
      <w:r w:rsidRPr="00D13475">
        <w:t>Figu</w:t>
      </w:r>
      <w:r>
        <w:t>re 4.</w:t>
      </w:r>
      <w:r w:rsidR="000D7B67">
        <w:t>1.</w:t>
      </w:r>
      <w:r>
        <w:t>1</w:t>
      </w:r>
      <w:r w:rsidRPr="00D13475">
        <w:t>.1-3b: Transmit spectral power mask for FBWA equipment operating within the frequency band 5725-5875 MHz</w:t>
      </w:r>
    </w:p>
    <w:p w14:paraId="214E778C" w14:textId="77777777" w:rsidR="007C0B5A" w:rsidRPr="00A94EF1" w:rsidRDefault="007C0B5A" w:rsidP="005E1804"/>
    <w:p w14:paraId="5A4D0B20" w14:textId="77777777" w:rsidR="007C0B5A" w:rsidRPr="00D13475" w:rsidRDefault="007C0B5A" w:rsidP="005E1804">
      <w:r w:rsidRPr="00D13475">
        <w:t>FWA devices in the 5.8 GHz range are also subject to an additional requirement of EIRP spectral density limit in the elevation plane, see Table 5.</w:t>
      </w:r>
    </w:p>
    <w:p w14:paraId="58B0BF96" w14:textId="77777777" w:rsidR="007C0B5A" w:rsidRPr="00A94EF1" w:rsidRDefault="007C0B5A" w:rsidP="005E1804"/>
    <w:p w14:paraId="0FB2CC17" w14:textId="77777777" w:rsidR="007C0B5A" w:rsidRPr="00D13475" w:rsidRDefault="007C0B5A" w:rsidP="007C0B5A">
      <w:pPr>
        <w:pStyle w:val="TH"/>
      </w:pPr>
      <w:r>
        <w:t>Table 4</w:t>
      </w:r>
      <w:r w:rsidRPr="00D13475">
        <w:t>.1.</w:t>
      </w:r>
      <w:r w:rsidR="000D7B67">
        <w:t>1.</w:t>
      </w:r>
      <w:r w:rsidRPr="00D13475">
        <w:t>1-3: EIRP spectral density limits in the elevation plane (5.8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9469C6" w14:paraId="6C87006D" w14:textId="77777777" w:rsidTr="00126681">
        <w:tc>
          <w:tcPr>
            <w:tcW w:w="3260" w:type="dxa"/>
          </w:tcPr>
          <w:p w14:paraId="594C45BA" w14:textId="77777777" w:rsidR="007C0B5A" w:rsidRPr="009469C6" w:rsidRDefault="007C0B5A" w:rsidP="00126681">
            <w:pPr>
              <w:pStyle w:val="TAH"/>
            </w:pPr>
            <w:r w:rsidRPr="009469C6">
              <w:t>EIRP spectral density</w:t>
            </w:r>
          </w:p>
        </w:tc>
        <w:tc>
          <w:tcPr>
            <w:tcW w:w="4536" w:type="dxa"/>
          </w:tcPr>
          <w:p w14:paraId="5E1BD353" w14:textId="77777777" w:rsidR="007C0B5A" w:rsidRPr="009469C6" w:rsidRDefault="007C0B5A" w:rsidP="00126681">
            <w:pPr>
              <w:pStyle w:val="TAH"/>
            </w:pPr>
            <w:r w:rsidRPr="009469C6">
              <w:t>Elevation angle</w:t>
            </w:r>
          </w:p>
        </w:tc>
      </w:tr>
      <w:tr w:rsidR="007C0B5A" w:rsidRPr="009469C6" w14:paraId="2BDE7FC8" w14:textId="77777777" w:rsidTr="00126681">
        <w:tc>
          <w:tcPr>
            <w:tcW w:w="7796" w:type="dxa"/>
            <w:gridSpan w:val="2"/>
          </w:tcPr>
          <w:p w14:paraId="1228374F" w14:textId="77777777" w:rsidR="007C0B5A" w:rsidRPr="009469C6" w:rsidRDefault="007C0B5A" w:rsidP="00126681">
            <w:pPr>
              <w:pStyle w:val="TAL"/>
              <w:rPr>
                <w:lang w:val="en-US"/>
              </w:rPr>
            </w:pPr>
            <w:r w:rsidRPr="009469C6">
              <w:rPr>
                <w:lang w:val="en-US"/>
              </w:rPr>
              <w:t xml:space="preserve">For </w:t>
            </w:r>
            <w:proofErr w:type="spellStart"/>
            <w:r w:rsidRPr="009469C6">
              <w:rPr>
                <w:lang w:val="en-US"/>
              </w:rPr>
              <w:t>sectorised</w:t>
            </w:r>
            <w:proofErr w:type="spellEnd"/>
            <w:r w:rsidRPr="009469C6">
              <w:rPr>
                <w:lang w:val="en-US"/>
              </w:rPr>
              <w:t xml:space="preserve"> (e.g. P-MP Central or Base Station) and Omni-directional deployments:</w:t>
            </w:r>
          </w:p>
        </w:tc>
      </w:tr>
      <w:tr w:rsidR="007C0B5A" w:rsidRPr="009469C6" w14:paraId="7C316EE0" w14:textId="77777777" w:rsidTr="00126681">
        <w:tc>
          <w:tcPr>
            <w:tcW w:w="3260" w:type="dxa"/>
          </w:tcPr>
          <w:p w14:paraId="11D8EA56" w14:textId="77777777" w:rsidR="007C0B5A" w:rsidRPr="009469C6" w:rsidRDefault="007C0B5A" w:rsidP="00126681">
            <w:pPr>
              <w:pStyle w:val="TAC"/>
              <w:rPr>
                <w:b/>
                <w:bCs/>
              </w:rPr>
            </w:pPr>
            <w:r w:rsidRPr="009469C6">
              <w:rPr>
                <w:lang w:val="en-US"/>
              </w:rPr>
              <w:t>−7 dB(W/MHz)</w:t>
            </w:r>
          </w:p>
        </w:tc>
        <w:tc>
          <w:tcPr>
            <w:tcW w:w="4536" w:type="dxa"/>
          </w:tcPr>
          <w:p w14:paraId="49A28E14" w14:textId="77777777" w:rsidR="007C0B5A" w:rsidRPr="009469C6" w:rsidRDefault="007C0B5A" w:rsidP="00126681">
            <w:pPr>
              <w:pStyle w:val="TAC"/>
              <w:rPr>
                <w:b/>
                <w:bCs/>
              </w:rPr>
            </w:pPr>
            <w:r w:rsidRPr="009469C6">
              <w:rPr>
                <w:lang w:val="en-US"/>
              </w:rPr>
              <w:t xml:space="preserve">0° ≤ </w:t>
            </w:r>
            <w:r w:rsidRPr="009469C6">
              <w:rPr>
                <w:lang w:val="fr-FR"/>
              </w:rPr>
              <w:t>θ</w:t>
            </w:r>
            <w:r w:rsidRPr="009469C6">
              <w:rPr>
                <w:lang w:val="en-US"/>
              </w:rPr>
              <w:t xml:space="preserve"> &lt;4°</w:t>
            </w:r>
          </w:p>
        </w:tc>
      </w:tr>
      <w:tr w:rsidR="007C0B5A" w:rsidRPr="009469C6" w14:paraId="2F506E64" w14:textId="77777777" w:rsidTr="00126681">
        <w:tc>
          <w:tcPr>
            <w:tcW w:w="3260" w:type="dxa"/>
          </w:tcPr>
          <w:p w14:paraId="0F7790DF" w14:textId="77777777" w:rsidR="007C0B5A" w:rsidRPr="009469C6" w:rsidRDefault="007C0B5A" w:rsidP="00126681">
            <w:pPr>
              <w:pStyle w:val="TAC"/>
              <w:rPr>
                <w:b/>
                <w:bCs/>
              </w:rPr>
            </w:pPr>
            <w:r w:rsidRPr="009469C6">
              <w:rPr>
                <w:lang w:val="en-US"/>
              </w:rPr>
              <w:t>−2.2 - (1.2*</w:t>
            </w:r>
            <w:r w:rsidRPr="009469C6">
              <w:rPr>
                <w:lang w:val="fr-FR"/>
              </w:rPr>
              <w:t>θ</w:t>
            </w:r>
            <w:r w:rsidRPr="009469C6">
              <w:rPr>
                <w:lang w:val="en-US"/>
              </w:rPr>
              <w:t>) dB(W/MHz)</w:t>
            </w:r>
          </w:p>
        </w:tc>
        <w:tc>
          <w:tcPr>
            <w:tcW w:w="4536" w:type="dxa"/>
          </w:tcPr>
          <w:p w14:paraId="78FD7A79" w14:textId="77777777" w:rsidR="007C0B5A" w:rsidRPr="009469C6" w:rsidRDefault="007C0B5A" w:rsidP="00126681">
            <w:pPr>
              <w:pStyle w:val="TAC"/>
              <w:rPr>
                <w:b/>
                <w:bCs/>
              </w:rPr>
            </w:pPr>
            <w:r w:rsidRPr="009469C6">
              <w:rPr>
                <w:lang w:val="en-US"/>
              </w:rPr>
              <w:t xml:space="preserve">4° ≤ </w:t>
            </w:r>
            <w:r w:rsidRPr="009469C6">
              <w:rPr>
                <w:lang w:val="fr-FR"/>
              </w:rPr>
              <w:t>θ</w:t>
            </w:r>
            <w:r w:rsidRPr="009469C6">
              <w:rPr>
                <w:lang w:val="en-US"/>
              </w:rPr>
              <w:t xml:space="preserve"> ≤ 15°</w:t>
            </w:r>
          </w:p>
        </w:tc>
      </w:tr>
      <w:tr w:rsidR="007C0B5A" w:rsidRPr="009469C6" w14:paraId="25E33C92" w14:textId="77777777" w:rsidTr="00126681">
        <w:tc>
          <w:tcPr>
            <w:tcW w:w="3260" w:type="dxa"/>
          </w:tcPr>
          <w:p w14:paraId="3BA7C4AD" w14:textId="77777777" w:rsidR="007C0B5A" w:rsidRPr="009469C6" w:rsidRDefault="007C0B5A" w:rsidP="00126681">
            <w:pPr>
              <w:pStyle w:val="TAC"/>
              <w:rPr>
                <w:b/>
                <w:bCs/>
              </w:rPr>
            </w:pPr>
            <w:r w:rsidRPr="009469C6">
              <w:rPr>
                <w:lang w:val="en-US"/>
              </w:rPr>
              <w:t>−18.4 - (0.15*</w:t>
            </w:r>
            <w:r w:rsidRPr="009469C6">
              <w:rPr>
                <w:lang w:val="fr-FR"/>
              </w:rPr>
              <w:t>θ</w:t>
            </w:r>
            <w:r w:rsidRPr="009469C6">
              <w:rPr>
                <w:lang w:val="en-US"/>
              </w:rPr>
              <w:t>) dB(W/MHz)</w:t>
            </w:r>
          </w:p>
        </w:tc>
        <w:tc>
          <w:tcPr>
            <w:tcW w:w="4536" w:type="dxa"/>
          </w:tcPr>
          <w:p w14:paraId="2E30EC3A" w14:textId="77777777" w:rsidR="007C0B5A" w:rsidRPr="009469C6" w:rsidRDefault="007C0B5A" w:rsidP="00126681">
            <w:pPr>
              <w:pStyle w:val="TAC"/>
              <w:rPr>
                <w:b/>
                <w:bCs/>
              </w:rPr>
            </w:pPr>
            <w:proofErr w:type="gramStart"/>
            <w:r w:rsidRPr="009469C6">
              <w:rPr>
                <w:lang w:val="fr-FR"/>
              </w:rPr>
              <w:t>θ</w:t>
            </w:r>
            <w:proofErr w:type="gramEnd"/>
            <w:r w:rsidRPr="009469C6">
              <w:rPr>
                <w:lang w:val="en-US"/>
              </w:rPr>
              <w:t xml:space="preserve"> &gt; 15°</w:t>
            </w:r>
          </w:p>
        </w:tc>
      </w:tr>
      <w:tr w:rsidR="007C0B5A" w:rsidRPr="009469C6" w14:paraId="638329E7" w14:textId="77777777" w:rsidTr="00126681">
        <w:tc>
          <w:tcPr>
            <w:tcW w:w="7796" w:type="dxa"/>
            <w:gridSpan w:val="2"/>
          </w:tcPr>
          <w:p w14:paraId="19977C2A" w14:textId="77777777" w:rsidR="007C0B5A" w:rsidRPr="009469C6" w:rsidRDefault="007C0B5A" w:rsidP="00126681">
            <w:pPr>
              <w:pStyle w:val="TAL"/>
              <w:rPr>
                <w:b/>
                <w:bCs/>
              </w:rPr>
            </w:pPr>
            <w:r w:rsidRPr="009469C6">
              <w:rPr>
                <w:lang w:val="en-US"/>
              </w:rPr>
              <w:t>For P-MP Customer Terminal Station and P-P deployments:</w:t>
            </w:r>
          </w:p>
        </w:tc>
      </w:tr>
      <w:tr w:rsidR="007C0B5A" w:rsidRPr="009469C6" w14:paraId="2D15A5A0" w14:textId="77777777" w:rsidTr="00126681">
        <w:tc>
          <w:tcPr>
            <w:tcW w:w="3260" w:type="dxa"/>
          </w:tcPr>
          <w:p w14:paraId="39EB6A2B" w14:textId="77777777" w:rsidR="007C0B5A" w:rsidRPr="009469C6" w:rsidRDefault="007C0B5A" w:rsidP="00126681">
            <w:pPr>
              <w:pStyle w:val="TAC"/>
              <w:rPr>
                <w:b/>
                <w:bCs/>
              </w:rPr>
            </w:pPr>
            <w:r w:rsidRPr="009469C6">
              <w:rPr>
                <w:lang w:val="en-US"/>
              </w:rPr>
              <w:t>−7 dB(W/MHz)</w:t>
            </w:r>
          </w:p>
        </w:tc>
        <w:tc>
          <w:tcPr>
            <w:tcW w:w="4536" w:type="dxa"/>
          </w:tcPr>
          <w:p w14:paraId="1754D900" w14:textId="77777777" w:rsidR="007C0B5A" w:rsidRPr="009469C6" w:rsidRDefault="007C0B5A" w:rsidP="00126681">
            <w:pPr>
              <w:pStyle w:val="TAC"/>
              <w:rPr>
                <w:b/>
                <w:bCs/>
              </w:rPr>
            </w:pPr>
            <w:r w:rsidRPr="009469C6">
              <w:rPr>
                <w:lang w:val="en-US"/>
              </w:rPr>
              <w:t xml:space="preserve">for 0° ≤ </w:t>
            </w:r>
            <w:r w:rsidRPr="009469C6">
              <w:rPr>
                <w:lang w:val="fr-FR"/>
              </w:rPr>
              <w:t>θ</w:t>
            </w:r>
            <w:r w:rsidRPr="009469C6">
              <w:rPr>
                <w:lang w:val="en-US"/>
              </w:rPr>
              <w:t xml:space="preserve"> &lt;8°</w:t>
            </w:r>
          </w:p>
        </w:tc>
      </w:tr>
      <w:tr w:rsidR="007C0B5A" w:rsidRPr="009469C6" w14:paraId="41BC14DC" w14:textId="77777777" w:rsidTr="00126681">
        <w:tc>
          <w:tcPr>
            <w:tcW w:w="3260" w:type="dxa"/>
          </w:tcPr>
          <w:p w14:paraId="327FAFAF" w14:textId="77777777" w:rsidR="007C0B5A" w:rsidRPr="009469C6" w:rsidRDefault="007C0B5A" w:rsidP="00126681">
            <w:pPr>
              <w:pStyle w:val="TAC"/>
              <w:rPr>
                <w:b/>
                <w:bCs/>
              </w:rPr>
            </w:pPr>
            <w:r w:rsidRPr="009469C6">
              <w:rPr>
                <w:lang w:val="en-US"/>
              </w:rPr>
              <w:t>−2.68 -(0.54*</w:t>
            </w:r>
            <w:r w:rsidRPr="009469C6">
              <w:rPr>
                <w:lang w:val="fr-FR"/>
              </w:rPr>
              <w:t>θ</w:t>
            </w:r>
            <w:r w:rsidRPr="009469C6">
              <w:rPr>
                <w:lang w:val="en-US"/>
              </w:rPr>
              <w:t>) dB(W/MHz)</w:t>
            </w:r>
          </w:p>
        </w:tc>
        <w:tc>
          <w:tcPr>
            <w:tcW w:w="4536" w:type="dxa"/>
          </w:tcPr>
          <w:p w14:paraId="6783AE21" w14:textId="77777777" w:rsidR="007C0B5A" w:rsidRPr="009469C6" w:rsidRDefault="007C0B5A" w:rsidP="00126681">
            <w:pPr>
              <w:pStyle w:val="TAC"/>
              <w:rPr>
                <w:b/>
                <w:bCs/>
              </w:rPr>
            </w:pPr>
            <w:r w:rsidRPr="009469C6">
              <w:rPr>
                <w:lang w:val="en-US"/>
              </w:rPr>
              <w:t xml:space="preserve">8° ≤ </w:t>
            </w:r>
            <w:r w:rsidRPr="009469C6">
              <w:rPr>
                <w:lang w:val="fr-FR"/>
              </w:rPr>
              <w:t>θ</w:t>
            </w:r>
            <w:r w:rsidRPr="009469C6">
              <w:rPr>
                <w:lang w:val="en-US"/>
              </w:rPr>
              <w:t xml:space="preserve"> &lt; 32°</w:t>
            </w:r>
          </w:p>
        </w:tc>
      </w:tr>
      <w:tr w:rsidR="007C0B5A" w:rsidRPr="009469C6" w14:paraId="37BA783F" w14:textId="77777777" w:rsidTr="00126681">
        <w:tc>
          <w:tcPr>
            <w:tcW w:w="3260" w:type="dxa"/>
          </w:tcPr>
          <w:p w14:paraId="677912D6" w14:textId="77777777" w:rsidR="007C0B5A" w:rsidRPr="009469C6" w:rsidRDefault="007C0B5A" w:rsidP="00126681">
            <w:pPr>
              <w:pStyle w:val="TAC"/>
              <w:rPr>
                <w:b/>
                <w:bCs/>
              </w:rPr>
            </w:pPr>
            <w:r w:rsidRPr="009469C6">
              <w:rPr>
                <w:lang w:val="en-US"/>
              </w:rPr>
              <w:t>−20 dB(W/MHz)</w:t>
            </w:r>
          </w:p>
        </w:tc>
        <w:tc>
          <w:tcPr>
            <w:tcW w:w="4536" w:type="dxa"/>
          </w:tcPr>
          <w:p w14:paraId="2AD4908F" w14:textId="77777777" w:rsidR="007C0B5A" w:rsidRPr="009469C6" w:rsidRDefault="007C0B5A" w:rsidP="00126681">
            <w:pPr>
              <w:pStyle w:val="TAC"/>
              <w:rPr>
                <w:b/>
                <w:bCs/>
              </w:rPr>
            </w:pPr>
            <w:r w:rsidRPr="009469C6">
              <w:rPr>
                <w:lang w:val="en-US"/>
              </w:rPr>
              <w:t xml:space="preserve">32° ≤ </w:t>
            </w:r>
            <w:r w:rsidRPr="009469C6">
              <w:rPr>
                <w:lang w:val="fr-FR"/>
              </w:rPr>
              <w:t>θ</w:t>
            </w:r>
            <w:r w:rsidRPr="009469C6">
              <w:rPr>
                <w:lang w:val="en-US"/>
              </w:rPr>
              <w:t xml:space="preserve"> ≤50°</w:t>
            </w:r>
          </w:p>
        </w:tc>
      </w:tr>
      <w:tr w:rsidR="007C0B5A" w:rsidRPr="009469C6" w14:paraId="5A661D2E" w14:textId="77777777" w:rsidTr="00126681">
        <w:tc>
          <w:tcPr>
            <w:tcW w:w="3260" w:type="dxa"/>
          </w:tcPr>
          <w:p w14:paraId="07A3C881" w14:textId="77777777" w:rsidR="007C0B5A" w:rsidRPr="009469C6" w:rsidRDefault="007C0B5A" w:rsidP="00126681">
            <w:pPr>
              <w:pStyle w:val="TAC"/>
              <w:rPr>
                <w:b/>
                <w:bCs/>
              </w:rPr>
            </w:pPr>
            <w:r w:rsidRPr="009469C6">
              <w:rPr>
                <w:lang w:val="en-US"/>
              </w:rPr>
              <w:t>−10 - (0.2*</w:t>
            </w:r>
            <w:r w:rsidRPr="009469C6">
              <w:rPr>
                <w:lang w:val="fr-FR"/>
              </w:rPr>
              <w:t>θ</w:t>
            </w:r>
            <w:r w:rsidRPr="009469C6">
              <w:rPr>
                <w:lang w:val="en-US"/>
              </w:rPr>
              <w:t>) dB(W/MHz)</w:t>
            </w:r>
          </w:p>
        </w:tc>
        <w:tc>
          <w:tcPr>
            <w:tcW w:w="4536" w:type="dxa"/>
          </w:tcPr>
          <w:p w14:paraId="314FB882" w14:textId="77777777" w:rsidR="007C0B5A" w:rsidRPr="009469C6" w:rsidRDefault="007C0B5A" w:rsidP="00126681">
            <w:pPr>
              <w:pStyle w:val="TAC"/>
              <w:rPr>
                <w:b/>
                <w:bCs/>
              </w:rPr>
            </w:pPr>
            <w:proofErr w:type="gramStart"/>
            <w:r w:rsidRPr="009469C6">
              <w:rPr>
                <w:lang w:val="fr-FR"/>
              </w:rPr>
              <w:t>θ</w:t>
            </w:r>
            <w:proofErr w:type="gramEnd"/>
            <w:r w:rsidRPr="009469C6">
              <w:rPr>
                <w:lang w:val="en-US"/>
              </w:rPr>
              <w:t xml:space="preserve"> &gt; 50°</w:t>
            </w:r>
          </w:p>
        </w:tc>
      </w:tr>
    </w:tbl>
    <w:p w14:paraId="1A7A5244" w14:textId="77777777" w:rsidR="007C0B5A" w:rsidRPr="00A94EF1" w:rsidRDefault="007C0B5A" w:rsidP="007C0B5A">
      <w:pPr>
        <w:rPr>
          <w:sz w:val="24"/>
          <w:szCs w:val="24"/>
          <w:lang w:val="en-US"/>
        </w:rPr>
      </w:pPr>
    </w:p>
    <w:p w14:paraId="61B2CB66" w14:textId="77777777" w:rsidR="007C0B5A" w:rsidRPr="00D13475" w:rsidRDefault="007C0B5A" w:rsidP="007C0B5A">
      <w:pPr>
        <w:pStyle w:val="TH"/>
      </w:pPr>
      <w:bookmarkStart w:id="23" w:name="_Ref375161580"/>
      <w:r w:rsidRPr="00D13475">
        <w:lastRenderedPageBreak/>
        <w:t xml:space="preserve">Table </w:t>
      </w:r>
      <w:bookmarkEnd w:id="23"/>
      <w:r>
        <w:t>4</w:t>
      </w:r>
      <w:r w:rsidRPr="00D13475">
        <w:t>.1</w:t>
      </w:r>
      <w:r w:rsidR="000D7B67">
        <w:t>.1</w:t>
      </w:r>
      <w:r w:rsidRPr="00D13475">
        <w:t>.1-4: DFS requirements in Europe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469"/>
        <w:gridCol w:w="2918"/>
        <w:gridCol w:w="4224"/>
      </w:tblGrid>
      <w:tr w:rsidR="007C0B5A" w:rsidRPr="009469C6" w14:paraId="0D111E2A" w14:textId="77777777" w:rsidTr="00126681">
        <w:tc>
          <w:tcPr>
            <w:tcW w:w="2518" w:type="dxa"/>
            <w:shd w:val="solid" w:color="800080" w:fill="FFFFFF"/>
          </w:tcPr>
          <w:p w14:paraId="2331F9F3" w14:textId="77777777" w:rsidR="007C0B5A" w:rsidRPr="009469C6" w:rsidRDefault="007C0B5A" w:rsidP="005E1804">
            <w:pPr>
              <w:pStyle w:val="TAH"/>
            </w:pPr>
            <w:r w:rsidRPr="009469C6">
              <w:t>Parameter</w:t>
            </w:r>
          </w:p>
        </w:tc>
        <w:tc>
          <w:tcPr>
            <w:tcW w:w="2977" w:type="dxa"/>
            <w:shd w:val="solid" w:color="800080" w:fill="FFFFFF"/>
          </w:tcPr>
          <w:p w14:paraId="4F4E9659" w14:textId="77777777" w:rsidR="007C0B5A" w:rsidRPr="009469C6" w:rsidRDefault="007C0B5A" w:rsidP="005E1804">
            <w:pPr>
              <w:pStyle w:val="TAH"/>
            </w:pPr>
            <w:r w:rsidRPr="009469C6">
              <w:t>Requirement</w:t>
            </w:r>
          </w:p>
        </w:tc>
        <w:tc>
          <w:tcPr>
            <w:tcW w:w="4333" w:type="dxa"/>
            <w:shd w:val="solid" w:color="800080" w:fill="FFFFFF"/>
          </w:tcPr>
          <w:p w14:paraId="14EAC195" w14:textId="77777777" w:rsidR="007C0B5A" w:rsidRPr="009469C6" w:rsidRDefault="007C0B5A" w:rsidP="005E1804">
            <w:pPr>
              <w:pStyle w:val="TAH"/>
            </w:pPr>
            <w:r w:rsidRPr="009469C6">
              <w:t>Comments</w:t>
            </w:r>
          </w:p>
        </w:tc>
      </w:tr>
      <w:tr w:rsidR="007C0B5A" w:rsidRPr="009469C6" w14:paraId="0FCBFE1A" w14:textId="77777777" w:rsidTr="00126681">
        <w:tc>
          <w:tcPr>
            <w:tcW w:w="2518" w:type="dxa"/>
            <w:shd w:val="solid" w:color="C0C0C0" w:fill="FFFFFF"/>
          </w:tcPr>
          <w:p w14:paraId="64BEEB1A" w14:textId="77777777" w:rsidR="007C0B5A" w:rsidRPr="009469C6" w:rsidRDefault="007C0B5A" w:rsidP="005E1804">
            <w:pPr>
              <w:pStyle w:val="TAL"/>
            </w:pPr>
            <w:r w:rsidRPr="009469C6">
              <w:t>DFS Threshold (dBm) for WAS/RLAN</w:t>
            </w:r>
          </w:p>
        </w:tc>
        <w:tc>
          <w:tcPr>
            <w:tcW w:w="2977" w:type="dxa"/>
            <w:shd w:val="clear" w:color="auto" w:fill="auto"/>
          </w:tcPr>
          <w:p w14:paraId="0B4E26FB" w14:textId="77777777" w:rsidR="007C0B5A" w:rsidRPr="009469C6" w:rsidRDefault="007C0B5A" w:rsidP="005E1804">
            <w:pPr>
              <w:pStyle w:val="TAL"/>
            </w:pPr>
            <w:r w:rsidRPr="009469C6">
              <w:t>-62(dBm) + 10(dBm/MHz) -  EIRP Spectral density (dBm/MHz) + G(</w:t>
            </w:r>
            <w:proofErr w:type="spellStart"/>
            <w:r w:rsidRPr="009469C6">
              <w:t>dBi</w:t>
            </w:r>
            <w:proofErr w:type="spellEnd"/>
            <w:r w:rsidRPr="009469C6">
              <w:t>)</w:t>
            </w:r>
          </w:p>
          <w:p w14:paraId="503A1930" w14:textId="77777777" w:rsidR="007C0B5A" w:rsidRPr="009469C6" w:rsidRDefault="007C0B5A" w:rsidP="005E1804">
            <w:pPr>
              <w:pStyle w:val="TAL"/>
            </w:pPr>
          </w:p>
        </w:tc>
        <w:tc>
          <w:tcPr>
            <w:tcW w:w="4333" w:type="dxa"/>
            <w:shd w:val="clear" w:color="auto" w:fill="auto"/>
          </w:tcPr>
          <w:p w14:paraId="5FE53481" w14:textId="77777777" w:rsidR="007C0B5A" w:rsidRPr="009469C6" w:rsidRDefault="007C0B5A" w:rsidP="005E1804">
            <w:pPr>
              <w:pStyle w:val="TAL"/>
            </w:pPr>
            <w:r w:rsidRPr="009469C6">
              <w:t>*No DFS requirements on 5150 MHz – 5</w:t>
            </w:r>
            <w:r>
              <w:t>2</w:t>
            </w:r>
            <w:r w:rsidRPr="009469C6">
              <w:t>50 MHz</w:t>
            </w:r>
          </w:p>
          <w:p w14:paraId="771C328B" w14:textId="77777777" w:rsidR="007C0B5A" w:rsidRPr="009469C6" w:rsidRDefault="007C0B5A" w:rsidP="005E1804">
            <w:pPr>
              <w:pStyle w:val="TAL"/>
            </w:pPr>
            <w:r w:rsidRPr="009469C6">
              <w:t xml:space="preserve">*G denotes antenna gain </w:t>
            </w:r>
          </w:p>
        </w:tc>
      </w:tr>
      <w:tr w:rsidR="007C0B5A" w:rsidRPr="009469C6" w14:paraId="4AB6034A" w14:textId="77777777" w:rsidTr="00126681">
        <w:tc>
          <w:tcPr>
            <w:tcW w:w="2518" w:type="dxa"/>
            <w:shd w:val="solid" w:color="C0C0C0" w:fill="FFFFFF"/>
          </w:tcPr>
          <w:p w14:paraId="1FDFEBD0" w14:textId="77777777" w:rsidR="007C0B5A" w:rsidRPr="009469C6" w:rsidRDefault="007C0B5A" w:rsidP="005E1804">
            <w:pPr>
              <w:pStyle w:val="TAL"/>
            </w:pPr>
            <w:r w:rsidRPr="009469C6">
              <w:t>DFS Threshold (dBm) for FWA</w:t>
            </w:r>
          </w:p>
        </w:tc>
        <w:tc>
          <w:tcPr>
            <w:tcW w:w="2977" w:type="dxa"/>
            <w:shd w:val="clear" w:color="auto" w:fill="auto"/>
          </w:tcPr>
          <w:p w14:paraId="6C663F29" w14:textId="77777777" w:rsidR="007C0B5A" w:rsidRPr="009469C6" w:rsidRDefault="007C0B5A" w:rsidP="005E1804">
            <w:pPr>
              <w:pStyle w:val="TAL"/>
            </w:pPr>
            <w:r w:rsidRPr="009469C6">
              <w:t>-69 (dBm) + 23(dBm/MHz) - EIRP Spectral density (dBm/MHz) + G(</w:t>
            </w:r>
            <w:proofErr w:type="spellStart"/>
            <w:r w:rsidRPr="009469C6">
              <w:t>dBi</w:t>
            </w:r>
            <w:proofErr w:type="spellEnd"/>
            <w:r w:rsidRPr="009469C6">
              <w:t>)</w:t>
            </w:r>
          </w:p>
          <w:p w14:paraId="2991F55E" w14:textId="77777777" w:rsidR="007C0B5A" w:rsidRPr="009469C6" w:rsidRDefault="007C0B5A" w:rsidP="005E1804">
            <w:pPr>
              <w:pStyle w:val="TAL"/>
            </w:pPr>
          </w:p>
        </w:tc>
        <w:tc>
          <w:tcPr>
            <w:tcW w:w="4333" w:type="dxa"/>
            <w:shd w:val="clear" w:color="auto" w:fill="auto"/>
          </w:tcPr>
          <w:p w14:paraId="5F7ED929" w14:textId="77777777" w:rsidR="007C0B5A" w:rsidRPr="009469C6" w:rsidRDefault="007C0B5A" w:rsidP="005E1804">
            <w:pPr>
              <w:pStyle w:val="TAL"/>
            </w:pPr>
            <w:r w:rsidRPr="009469C6">
              <w:t>*No DFS requirements on 5850 MHz – 5875 MHz</w:t>
            </w:r>
          </w:p>
          <w:p w14:paraId="205DD4B6" w14:textId="77777777" w:rsidR="007C0B5A" w:rsidRPr="009469C6" w:rsidRDefault="007C0B5A" w:rsidP="005E1804">
            <w:pPr>
              <w:pStyle w:val="TAL"/>
            </w:pPr>
            <w:r w:rsidRPr="009469C6">
              <w:t>*G denotes antenna gain</w:t>
            </w:r>
          </w:p>
        </w:tc>
      </w:tr>
      <w:tr w:rsidR="007C0B5A" w:rsidRPr="009469C6" w14:paraId="0EB06FD7" w14:textId="77777777" w:rsidTr="00126681">
        <w:tc>
          <w:tcPr>
            <w:tcW w:w="2518" w:type="dxa"/>
            <w:vMerge w:val="restart"/>
            <w:shd w:val="solid" w:color="C0C0C0" w:fill="FFFFFF"/>
          </w:tcPr>
          <w:p w14:paraId="43A8F810" w14:textId="77777777" w:rsidR="007C0B5A" w:rsidRPr="009469C6" w:rsidRDefault="007C0B5A" w:rsidP="005E1804">
            <w:pPr>
              <w:pStyle w:val="TAL"/>
            </w:pPr>
            <w:r w:rsidRPr="009469C6">
              <w:t>Channel Availability check</w:t>
            </w:r>
          </w:p>
        </w:tc>
        <w:tc>
          <w:tcPr>
            <w:tcW w:w="2977" w:type="dxa"/>
            <w:shd w:val="clear" w:color="auto" w:fill="auto"/>
          </w:tcPr>
          <w:p w14:paraId="444150E8" w14:textId="77777777" w:rsidR="007C0B5A" w:rsidRPr="009469C6" w:rsidRDefault="007C0B5A" w:rsidP="005E1804">
            <w:pPr>
              <w:pStyle w:val="TAL"/>
            </w:pPr>
            <w:r w:rsidRPr="009469C6">
              <w:t>60 seconds outside 5600-5650 MHz</w:t>
            </w:r>
          </w:p>
        </w:tc>
        <w:tc>
          <w:tcPr>
            <w:tcW w:w="4333" w:type="dxa"/>
            <w:vMerge w:val="restart"/>
            <w:shd w:val="clear" w:color="auto" w:fill="auto"/>
          </w:tcPr>
          <w:p w14:paraId="18C9BEFB" w14:textId="77777777" w:rsidR="007C0B5A" w:rsidRPr="009469C6" w:rsidRDefault="007C0B5A" w:rsidP="005E1804">
            <w:pPr>
              <w:pStyle w:val="TAL"/>
            </w:pPr>
            <w:r w:rsidRPr="009469C6">
              <w:t>Master mode</w:t>
            </w:r>
          </w:p>
        </w:tc>
      </w:tr>
      <w:tr w:rsidR="007C0B5A" w:rsidRPr="009469C6" w14:paraId="45E3B9A7" w14:textId="77777777" w:rsidTr="00126681">
        <w:tc>
          <w:tcPr>
            <w:tcW w:w="2518" w:type="dxa"/>
            <w:vMerge/>
            <w:shd w:val="solid" w:color="C0C0C0" w:fill="FFFFFF"/>
          </w:tcPr>
          <w:p w14:paraId="21BF379D" w14:textId="77777777" w:rsidR="007C0B5A" w:rsidRPr="009469C6" w:rsidRDefault="007C0B5A" w:rsidP="005E1804">
            <w:pPr>
              <w:pStyle w:val="TAL"/>
            </w:pPr>
          </w:p>
        </w:tc>
        <w:tc>
          <w:tcPr>
            <w:tcW w:w="2977" w:type="dxa"/>
            <w:shd w:val="clear" w:color="auto" w:fill="auto"/>
          </w:tcPr>
          <w:p w14:paraId="3FC557D4" w14:textId="77777777" w:rsidR="007C0B5A" w:rsidRPr="009469C6" w:rsidRDefault="007C0B5A" w:rsidP="005E1804">
            <w:pPr>
              <w:pStyle w:val="TAL"/>
            </w:pPr>
            <w:r w:rsidRPr="009469C6">
              <w:t>10 minutes inside 5600-5650 MHz</w:t>
            </w:r>
          </w:p>
        </w:tc>
        <w:tc>
          <w:tcPr>
            <w:tcW w:w="4333" w:type="dxa"/>
            <w:vMerge/>
            <w:shd w:val="clear" w:color="auto" w:fill="auto"/>
          </w:tcPr>
          <w:p w14:paraId="10C73909" w14:textId="77777777" w:rsidR="007C0B5A" w:rsidRPr="009469C6" w:rsidRDefault="007C0B5A" w:rsidP="005E1804">
            <w:pPr>
              <w:pStyle w:val="TAL"/>
            </w:pPr>
          </w:p>
        </w:tc>
      </w:tr>
      <w:tr w:rsidR="007C0B5A" w:rsidRPr="009469C6" w14:paraId="05BE78C9" w14:textId="77777777" w:rsidTr="00126681">
        <w:trPr>
          <w:trHeight w:val="890"/>
        </w:trPr>
        <w:tc>
          <w:tcPr>
            <w:tcW w:w="2518" w:type="dxa"/>
            <w:shd w:val="solid" w:color="C0C0C0" w:fill="FFFFFF"/>
          </w:tcPr>
          <w:p w14:paraId="4C561C06" w14:textId="77777777" w:rsidR="007C0B5A" w:rsidRPr="009469C6" w:rsidRDefault="007C0B5A" w:rsidP="005E1804">
            <w:pPr>
              <w:pStyle w:val="TAL"/>
            </w:pPr>
            <w:r w:rsidRPr="009469C6">
              <w:t>Channel move time</w:t>
            </w:r>
          </w:p>
        </w:tc>
        <w:tc>
          <w:tcPr>
            <w:tcW w:w="2977" w:type="dxa"/>
            <w:shd w:val="clear" w:color="auto" w:fill="auto"/>
          </w:tcPr>
          <w:p w14:paraId="1E7E02A6" w14:textId="77777777" w:rsidR="007C0B5A" w:rsidRPr="009469C6" w:rsidRDefault="007C0B5A" w:rsidP="005E1804">
            <w:pPr>
              <w:pStyle w:val="TAL"/>
            </w:pPr>
            <w:r w:rsidRPr="009469C6">
              <w:t>10 seconds</w:t>
            </w:r>
          </w:p>
        </w:tc>
        <w:tc>
          <w:tcPr>
            <w:tcW w:w="4333" w:type="dxa"/>
            <w:shd w:val="clear" w:color="auto" w:fill="auto"/>
          </w:tcPr>
          <w:p w14:paraId="6338666E" w14:textId="77777777" w:rsidR="007C0B5A" w:rsidRPr="009469C6" w:rsidRDefault="007C0B5A" w:rsidP="005E1804">
            <w:pPr>
              <w:pStyle w:val="TAL"/>
            </w:pPr>
            <w:r w:rsidRPr="009469C6">
              <w:t>Master and slave modes</w:t>
            </w:r>
          </w:p>
        </w:tc>
      </w:tr>
      <w:tr w:rsidR="007C0B5A" w:rsidRPr="009469C6" w14:paraId="42F9B353" w14:textId="77777777" w:rsidTr="00126681">
        <w:tc>
          <w:tcPr>
            <w:tcW w:w="2518" w:type="dxa"/>
            <w:shd w:val="solid" w:color="C0C0C0" w:fill="FFFFFF"/>
          </w:tcPr>
          <w:p w14:paraId="772C5CEE" w14:textId="77777777" w:rsidR="007C0B5A" w:rsidRPr="009469C6" w:rsidRDefault="007C0B5A" w:rsidP="005E1804">
            <w:pPr>
              <w:pStyle w:val="TAL"/>
            </w:pPr>
            <w:r w:rsidRPr="009469C6">
              <w:t>Non-occupancy time</w:t>
            </w:r>
          </w:p>
        </w:tc>
        <w:tc>
          <w:tcPr>
            <w:tcW w:w="2977" w:type="dxa"/>
            <w:shd w:val="clear" w:color="auto" w:fill="auto"/>
          </w:tcPr>
          <w:p w14:paraId="7BF61337" w14:textId="77777777" w:rsidR="007C0B5A" w:rsidRPr="009469C6" w:rsidRDefault="007C0B5A" w:rsidP="005E1804">
            <w:pPr>
              <w:pStyle w:val="TAL"/>
            </w:pPr>
            <w:r w:rsidRPr="009469C6">
              <w:t>30 minutes</w:t>
            </w:r>
          </w:p>
        </w:tc>
        <w:tc>
          <w:tcPr>
            <w:tcW w:w="4333" w:type="dxa"/>
            <w:shd w:val="clear" w:color="auto" w:fill="auto"/>
          </w:tcPr>
          <w:p w14:paraId="2A4C0F75" w14:textId="77777777" w:rsidR="007C0B5A" w:rsidRPr="009469C6" w:rsidRDefault="007C0B5A" w:rsidP="005E1804">
            <w:pPr>
              <w:pStyle w:val="TAL"/>
            </w:pPr>
            <w:r w:rsidRPr="009469C6">
              <w:t>After radar detection in either channel availability check or in-service monitoring</w:t>
            </w:r>
          </w:p>
        </w:tc>
      </w:tr>
      <w:tr w:rsidR="007C0B5A" w:rsidRPr="009469C6" w14:paraId="71ECEA43" w14:textId="77777777" w:rsidTr="00126681">
        <w:tc>
          <w:tcPr>
            <w:tcW w:w="9828" w:type="dxa"/>
            <w:gridSpan w:val="3"/>
            <w:shd w:val="solid" w:color="C0C0C0" w:fill="FFFFFF"/>
          </w:tcPr>
          <w:p w14:paraId="00615D5C" w14:textId="77777777" w:rsidR="007C0B5A" w:rsidRPr="009469C6" w:rsidRDefault="007C0B5A" w:rsidP="00126681">
            <w:pPr>
              <w:pStyle w:val="TAL"/>
            </w:pPr>
            <w:r w:rsidRPr="009469C6">
              <w:rPr>
                <w:i/>
                <w:iCs/>
              </w:rPr>
              <w:t xml:space="preserve">Uniform Spreading </w:t>
            </w:r>
            <w:r w:rsidRPr="009469C6">
              <w:t xml:space="preserve">is required across the frequency ranges 5150 -5350 MHz and 5470-5725 </w:t>
            </w:r>
            <w:proofErr w:type="spellStart"/>
            <w:r w:rsidRPr="009469C6">
              <w:t>MHz.</w:t>
            </w:r>
            <w:proofErr w:type="spellEnd"/>
          </w:p>
          <w:p w14:paraId="32473C9C" w14:textId="77777777" w:rsidR="007C0B5A" w:rsidRPr="009469C6" w:rsidRDefault="007C0B5A" w:rsidP="00126681">
            <w:pPr>
              <w:pStyle w:val="TAL"/>
            </w:pPr>
            <w:r w:rsidRPr="009469C6">
              <w:rPr>
                <w:i/>
                <w:iCs/>
              </w:rPr>
              <w:t xml:space="preserve">Uniform Spreading </w:t>
            </w:r>
            <w:r w:rsidRPr="009469C6">
              <w:t>is not applicable for equipment that only operates in 5150-5250 MHz band.</w:t>
            </w:r>
          </w:p>
        </w:tc>
      </w:tr>
    </w:tbl>
    <w:p w14:paraId="28E40068" w14:textId="77777777" w:rsidR="007C0B5A" w:rsidRPr="00A94EF1" w:rsidRDefault="007C0B5A" w:rsidP="007C0B5A">
      <w:pPr>
        <w:jc w:val="both"/>
        <w:rPr>
          <w:sz w:val="24"/>
          <w:szCs w:val="24"/>
        </w:rPr>
      </w:pPr>
    </w:p>
    <w:p w14:paraId="4DF05731" w14:textId="77777777" w:rsidR="007C0B5A" w:rsidRPr="00D13475" w:rsidRDefault="007C0B5A" w:rsidP="007C0B5A">
      <w:pPr>
        <w:pStyle w:val="TH"/>
      </w:pPr>
      <w:bookmarkStart w:id="24" w:name="_Ref375166814"/>
      <w:r w:rsidRPr="00D13475">
        <w:t xml:space="preserve">Table </w:t>
      </w:r>
      <w:bookmarkEnd w:id="24"/>
      <w:r>
        <w:t>4</w:t>
      </w:r>
      <w:r w:rsidRPr="00D13475">
        <w:t>.1.1</w:t>
      </w:r>
      <w:r w:rsidR="000D7B67">
        <w:t>.1</w:t>
      </w:r>
      <w:r w:rsidRPr="00D13475">
        <w:t>-5</w:t>
      </w:r>
      <w:r w:rsidRPr="00D13475">
        <w:rPr>
          <w:lang w:eastAsia="zh-CN"/>
        </w:rPr>
        <w:t>a</w:t>
      </w:r>
      <w:r w:rsidRPr="00D13475">
        <w:t>: LBT requirements for Frame-Based-Equipment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3916265D" w14:textId="77777777" w:rsidTr="00126681">
        <w:tc>
          <w:tcPr>
            <w:tcW w:w="2660" w:type="dxa"/>
            <w:tcBorders>
              <w:bottom w:val="single" w:sz="6" w:space="0" w:color="000000"/>
            </w:tcBorders>
            <w:shd w:val="solid" w:color="800080" w:fill="FFFFFF"/>
          </w:tcPr>
          <w:p w14:paraId="184DE299"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7EFABB5B"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73F27F9A" w14:textId="77777777" w:rsidR="007C0B5A" w:rsidRPr="009469C6" w:rsidRDefault="007C0B5A" w:rsidP="00126681">
            <w:pPr>
              <w:pStyle w:val="TAH"/>
            </w:pPr>
            <w:r w:rsidRPr="009469C6">
              <w:t>Comment</w:t>
            </w:r>
          </w:p>
        </w:tc>
      </w:tr>
      <w:tr w:rsidR="007C0B5A" w:rsidRPr="009469C6" w14:paraId="69F77C57" w14:textId="77777777" w:rsidTr="00126681">
        <w:tc>
          <w:tcPr>
            <w:tcW w:w="2660" w:type="dxa"/>
            <w:shd w:val="solid" w:color="C0C0C0" w:fill="FFFFFF"/>
          </w:tcPr>
          <w:p w14:paraId="21CA9B86" w14:textId="77777777" w:rsidR="007C0B5A" w:rsidRPr="009469C6" w:rsidRDefault="007C0B5A" w:rsidP="001C2E15">
            <w:pPr>
              <w:pStyle w:val="TAL"/>
            </w:pPr>
            <w:r w:rsidRPr="009469C6">
              <w:t>Clear Channel Assessment (CCA) time</w:t>
            </w:r>
          </w:p>
        </w:tc>
        <w:tc>
          <w:tcPr>
            <w:tcW w:w="4536" w:type="dxa"/>
            <w:shd w:val="clear" w:color="auto" w:fill="auto"/>
          </w:tcPr>
          <w:p w14:paraId="74BD2012"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16843BD1" w14:textId="77777777" w:rsidR="007C0B5A" w:rsidRPr="009469C6" w:rsidRDefault="007C0B5A" w:rsidP="00126681">
            <w:pPr>
              <w:pStyle w:val="TAC"/>
            </w:pPr>
          </w:p>
        </w:tc>
      </w:tr>
      <w:tr w:rsidR="007C0B5A" w:rsidRPr="009469C6" w14:paraId="5A28F4E6" w14:textId="77777777" w:rsidTr="00126681">
        <w:tc>
          <w:tcPr>
            <w:tcW w:w="2660" w:type="dxa"/>
            <w:shd w:val="solid" w:color="C0C0C0" w:fill="FFFFFF"/>
          </w:tcPr>
          <w:p w14:paraId="566A1761" w14:textId="77777777" w:rsidR="007C0B5A" w:rsidRPr="009469C6" w:rsidRDefault="007C0B5A" w:rsidP="001C2E15">
            <w:pPr>
              <w:pStyle w:val="TAL"/>
            </w:pPr>
            <w:r w:rsidRPr="009469C6">
              <w:t>Channel Occupancy time</w:t>
            </w:r>
          </w:p>
        </w:tc>
        <w:tc>
          <w:tcPr>
            <w:tcW w:w="4536" w:type="dxa"/>
            <w:shd w:val="clear" w:color="auto" w:fill="auto"/>
          </w:tcPr>
          <w:p w14:paraId="3F0FD528" w14:textId="77777777" w:rsidR="007C0B5A" w:rsidRPr="009469C6" w:rsidRDefault="007C0B5A" w:rsidP="00126681">
            <w:pPr>
              <w:pStyle w:val="TAC"/>
              <w:rPr>
                <w:lang w:val="en-US"/>
              </w:rPr>
            </w:pPr>
            <w:r w:rsidRPr="009469C6">
              <w:rPr>
                <w:lang w:val="en-US"/>
              </w:rPr>
              <w:t xml:space="preserve">Minimum 1 </w:t>
            </w:r>
            <w:proofErr w:type="spellStart"/>
            <w:r w:rsidRPr="009469C6">
              <w:rPr>
                <w:lang w:val="en-US"/>
              </w:rPr>
              <w:t>ms</w:t>
            </w:r>
            <w:proofErr w:type="spellEnd"/>
            <w:r w:rsidRPr="009469C6">
              <w:rPr>
                <w:lang w:val="en-US"/>
              </w:rPr>
              <w:t xml:space="preserve">, maximum10 </w:t>
            </w:r>
            <w:proofErr w:type="spellStart"/>
            <w:r w:rsidRPr="009469C6">
              <w:rPr>
                <w:lang w:val="en-US"/>
              </w:rPr>
              <w:t>ms</w:t>
            </w:r>
            <w:proofErr w:type="spellEnd"/>
          </w:p>
        </w:tc>
        <w:tc>
          <w:tcPr>
            <w:tcW w:w="2212" w:type="dxa"/>
            <w:shd w:val="clear" w:color="auto" w:fill="auto"/>
          </w:tcPr>
          <w:p w14:paraId="5D712F1B" w14:textId="77777777" w:rsidR="007C0B5A" w:rsidRPr="009469C6" w:rsidRDefault="007C0B5A" w:rsidP="00126681">
            <w:pPr>
              <w:pStyle w:val="TAC"/>
            </w:pPr>
          </w:p>
        </w:tc>
      </w:tr>
      <w:tr w:rsidR="007C0B5A" w:rsidRPr="009469C6" w14:paraId="642AE7A4" w14:textId="77777777" w:rsidTr="00126681">
        <w:tc>
          <w:tcPr>
            <w:tcW w:w="2660" w:type="dxa"/>
            <w:shd w:val="solid" w:color="C0C0C0" w:fill="FFFFFF"/>
          </w:tcPr>
          <w:p w14:paraId="70481071" w14:textId="77777777" w:rsidR="007C0B5A" w:rsidRPr="009469C6" w:rsidRDefault="007C0B5A" w:rsidP="001C2E15">
            <w:pPr>
              <w:pStyle w:val="TAL"/>
            </w:pPr>
            <w:r w:rsidRPr="009469C6">
              <w:t>Idle period</w:t>
            </w:r>
          </w:p>
        </w:tc>
        <w:tc>
          <w:tcPr>
            <w:tcW w:w="4536" w:type="dxa"/>
            <w:shd w:val="clear" w:color="auto" w:fill="auto"/>
          </w:tcPr>
          <w:p w14:paraId="17ABA6AE" w14:textId="77777777" w:rsidR="007C0B5A" w:rsidRPr="009469C6" w:rsidRDefault="007C0B5A" w:rsidP="00126681">
            <w:pPr>
              <w:pStyle w:val="TAC"/>
              <w:rPr>
                <w:lang w:val="en-US"/>
              </w:rPr>
            </w:pPr>
            <w:r w:rsidRPr="009469C6">
              <w:rPr>
                <w:lang w:val="en-US"/>
              </w:rPr>
              <w:t>Minimum 5% of channel occupancy time</w:t>
            </w:r>
          </w:p>
        </w:tc>
        <w:tc>
          <w:tcPr>
            <w:tcW w:w="2212" w:type="dxa"/>
            <w:shd w:val="clear" w:color="auto" w:fill="auto"/>
          </w:tcPr>
          <w:p w14:paraId="2F261CC8" w14:textId="77777777" w:rsidR="007C0B5A" w:rsidRPr="009469C6" w:rsidRDefault="007C0B5A" w:rsidP="00126681">
            <w:pPr>
              <w:pStyle w:val="TAC"/>
            </w:pPr>
          </w:p>
        </w:tc>
      </w:tr>
      <w:tr w:rsidR="007C0B5A" w:rsidRPr="009469C6" w14:paraId="459295D6" w14:textId="77777777" w:rsidTr="00126681">
        <w:tc>
          <w:tcPr>
            <w:tcW w:w="2660" w:type="dxa"/>
            <w:shd w:val="solid" w:color="C0C0C0" w:fill="FFFFFF"/>
          </w:tcPr>
          <w:p w14:paraId="5D056740" w14:textId="77777777" w:rsidR="007C0B5A" w:rsidRPr="009469C6" w:rsidRDefault="007C0B5A" w:rsidP="001C2E15">
            <w:pPr>
              <w:pStyle w:val="TAL"/>
            </w:pPr>
            <w:r w:rsidRPr="009469C6">
              <w:t>Fixed frame period</w:t>
            </w:r>
          </w:p>
        </w:tc>
        <w:tc>
          <w:tcPr>
            <w:tcW w:w="4536" w:type="dxa"/>
            <w:shd w:val="clear" w:color="auto" w:fill="auto"/>
          </w:tcPr>
          <w:p w14:paraId="3356F8F0" w14:textId="77777777" w:rsidR="007C0B5A" w:rsidRPr="009469C6" w:rsidRDefault="007C0B5A" w:rsidP="00126681">
            <w:pPr>
              <w:pStyle w:val="TAC"/>
              <w:rPr>
                <w:lang w:val="en-US"/>
              </w:rPr>
            </w:pPr>
            <w:r w:rsidRPr="009469C6">
              <w:rPr>
                <w:lang w:val="en-US"/>
              </w:rPr>
              <w:t>Equals to Channel Occupancy time + Idle Period</w:t>
            </w:r>
          </w:p>
        </w:tc>
        <w:tc>
          <w:tcPr>
            <w:tcW w:w="2212" w:type="dxa"/>
            <w:shd w:val="clear" w:color="auto" w:fill="auto"/>
          </w:tcPr>
          <w:p w14:paraId="2A98DE3D" w14:textId="77777777" w:rsidR="007C0B5A" w:rsidRPr="009469C6" w:rsidRDefault="007C0B5A" w:rsidP="00126681">
            <w:pPr>
              <w:pStyle w:val="TAC"/>
            </w:pPr>
          </w:p>
        </w:tc>
      </w:tr>
      <w:tr w:rsidR="007C0B5A" w:rsidRPr="009469C6" w14:paraId="084931F6" w14:textId="77777777" w:rsidTr="00126681">
        <w:tc>
          <w:tcPr>
            <w:tcW w:w="2660" w:type="dxa"/>
            <w:shd w:val="solid" w:color="C0C0C0" w:fill="FFFFFF"/>
          </w:tcPr>
          <w:p w14:paraId="238B1E1E" w14:textId="77777777" w:rsidR="007C0B5A" w:rsidRPr="009469C6" w:rsidRDefault="007C0B5A" w:rsidP="001C2E15">
            <w:pPr>
              <w:pStyle w:val="TAL"/>
              <w:rPr>
                <w:lang w:val="en-US"/>
              </w:rPr>
            </w:pPr>
            <w:r w:rsidRPr="009469C6">
              <w:rPr>
                <w:lang w:val="en-US"/>
              </w:rPr>
              <w:t>Short control signaling transmission time</w:t>
            </w:r>
          </w:p>
        </w:tc>
        <w:tc>
          <w:tcPr>
            <w:tcW w:w="4536" w:type="dxa"/>
            <w:shd w:val="clear" w:color="auto" w:fill="auto"/>
          </w:tcPr>
          <w:p w14:paraId="2B0F238A"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7ED33946" w14:textId="77777777" w:rsidR="007C0B5A" w:rsidRPr="009469C6" w:rsidRDefault="007C0B5A" w:rsidP="00126681">
            <w:pPr>
              <w:pStyle w:val="TAC"/>
            </w:pPr>
            <w:r w:rsidRPr="009469C6">
              <w:rPr>
                <w:lang w:val="en-US"/>
              </w:rPr>
              <w:t>Part of Channel occupancy time</w:t>
            </w:r>
          </w:p>
        </w:tc>
      </w:tr>
      <w:tr w:rsidR="007C0B5A" w:rsidRPr="009469C6" w14:paraId="4DF3C2EF" w14:textId="77777777" w:rsidTr="00126681">
        <w:tc>
          <w:tcPr>
            <w:tcW w:w="2660" w:type="dxa"/>
            <w:shd w:val="solid" w:color="C0C0C0" w:fill="FFFFFF"/>
          </w:tcPr>
          <w:p w14:paraId="7B0E63D5" w14:textId="77777777" w:rsidR="007C0B5A" w:rsidRPr="009469C6" w:rsidRDefault="007C0B5A" w:rsidP="001C2E15">
            <w:pPr>
              <w:pStyle w:val="TAL"/>
              <w:rPr>
                <w:lang w:val="en-US"/>
              </w:rPr>
            </w:pPr>
            <w:r w:rsidRPr="009469C6">
              <w:rPr>
                <w:lang w:val="en-US"/>
              </w:rPr>
              <w:t xml:space="preserve">CCA Energy detection threshold </w:t>
            </w:r>
          </w:p>
        </w:tc>
        <w:tc>
          <w:tcPr>
            <w:tcW w:w="4536" w:type="dxa"/>
            <w:shd w:val="clear" w:color="auto" w:fill="auto"/>
          </w:tcPr>
          <w:p w14:paraId="7218EECB" w14:textId="77777777" w:rsidR="007C0B5A" w:rsidRPr="009469C6" w:rsidRDefault="007C0B5A" w:rsidP="00126681">
            <w:pPr>
              <w:pStyle w:val="TAL"/>
              <w:rPr>
                <w:lang w:val="en-US"/>
              </w:rPr>
            </w:pPr>
            <w:r w:rsidRPr="009469C6">
              <w:rPr>
                <w:lang w:val="en-US"/>
              </w:rPr>
              <w:t>Assuming receive antenna gain G=0dBi:</w:t>
            </w:r>
          </w:p>
          <w:p w14:paraId="418DCADF" w14:textId="77777777" w:rsidR="007C0B5A" w:rsidRPr="009469C6" w:rsidRDefault="007C0B5A" w:rsidP="00126681">
            <w:pPr>
              <w:pStyle w:val="TAL"/>
              <w:rPr>
                <w:lang w:val="en-US"/>
              </w:rPr>
            </w:pPr>
            <w:r w:rsidRPr="009469C6">
              <w:rPr>
                <w:lang w:val="en-US"/>
              </w:rPr>
              <w:t>If EIRP=23dBm at transmitter</w:t>
            </w:r>
          </w:p>
          <w:p w14:paraId="77ACA0DA" w14:textId="77777777" w:rsidR="007C0B5A" w:rsidRPr="009469C6" w:rsidRDefault="007C0B5A" w:rsidP="00126681">
            <w:pPr>
              <w:pStyle w:val="TAL"/>
              <w:ind w:left="284"/>
              <w:rPr>
                <w:lang w:val="en-US"/>
              </w:rPr>
            </w:pPr>
            <w:r w:rsidRPr="009469C6">
              <w:rPr>
                <w:lang w:val="en-US"/>
              </w:rPr>
              <w:t>Threshold ≤ -73 dBm/MHz</w:t>
            </w:r>
          </w:p>
          <w:p w14:paraId="34A3D537" w14:textId="77777777" w:rsidR="007C0B5A" w:rsidRPr="009469C6" w:rsidRDefault="007C0B5A" w:rsidP="00126681">
            <w:pPr>
              <w:pStyle w:val="TAL"/>
              <w:rPr>
                <w:lang w:val="en-US"/>
              </w:rPr>
            </w:pPr>
            <w:r w:rsidRPr="009469C6">
              <w:rPr>
                <w:lang w:val="en-US"/>
              </w:rPr>
              <w:t>Otherwise (different transmit power levels, PH)</w:t>
            </w:r>
          </w:p>
          <w:p w14:paraId="0C3768F0"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4C17D61" w14:textId="77777777" w:rsidR="007C0B5A" w:rsidRPr="009469C6" w:rsidRDefault="007C0B5A" w:rsidP="00126681">
            <w:pPr>
              <w:pStyle w:val="TAC"/>
            </w:pPr>
            <w:r w:rsidRPr="009469C6">
              <w:t>For WAS/RLAN</w:t>
            </w:r>
          </w:p>
        </w:tc>
      </w:tr>
    </w:tbl>
    <w:p w14:paraId="1B8A3CB8" w14:textId="77777777" w:rsidR="007C0B5A" w:rsidRPr="00A94EF1" w:rsidRDefault="007C0B5A" w:rsidP="007C0B5A">
      <w:pPr>
        <w:jc w:val="both"/>
        <w:rPr>
          <w:sz w:val="24"/>
          <w:szCs w:val="24"/>
          <w:lang w:eastAsia="zh-CN"/>
        </w:rPr>
      </w:pPr>
    </w:p>
    <w:p w14:paraId="214815EB" w14:textId="77777777" w:rsidR="007C0B5A" w:rsidRPr="00D13475" w:rsidRDefault="007C0B5A" w:rsidP="007C0B5A">
      <w:pPr>
        <w:pStyle w:val="TH"/>
      </w:pPr>
      <w:r>
        <w:t>Table 4</w:t>
      </w:r>
      <w:r w:rsidRPr="00D13475">
        <w:t>.1.</w:t>
      </w:r>
      <w:r w:rsidR="000D7B67">
        <w:t>1.</w:t>
      </w:r>
      <w:r w:rsidRPr="00D13475">
        <w:t>1-5</w:t>
      </w:r>
      <w:r w:rsidRPr="00D13475">
        <w:rPr>
          <w:lang w:eastAsia="zh-CN"/>
        </w:rPr>
        <w:t>b</w:t>
      </w:r>
      <w:r w:rsidRPr="00D13475">
        <w:t xml:space="preserve">: LBT requirements for </w:t>
      </w:r>
      <w:r w:rsidRPr="00D13475">
        <w:rPr>
          <w:lang w:eastAsia="zh-CN"/>
        </w:rPr>
        <w:t>Load-</w:t>
      </w:r>
      <w:r w:rsidRPr="00D13475">
        <w:t>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2CF2A35B" w14:textId="77777777" w:rsidTr="00126681">
        <w:tc>
          <w:tcPr>
            <w:tcW w:w="2660" w:type="dxa"/>
            <w:tcBorders>
              <w:bottom w:val="single" w:sz="6" w:space="0" w:color="000000"/>
            </w:tcBorders>
            <w:shd w:val="solid" w:color="800080" w:fill="FFFFFF"/>
          </w:tcPr>
          <w:p w14:paraId="657D9F40"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1F535403"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5ACAB0EF" w14:textId="77777777" w:rsidR="007C0B5A" w:rsidRPr="009469C6" w:rsidRDefault="007C0B5A" w:rsidP="00126681">
            <w:pPr>
              <w:pStyle w:val="TAH"/>
            </w:pPr>
            <w:r w:rsidRPr="009469C6">
              <w:t>Comment</w:t>
            </w:r>
          </w:p>
        </w:tc>
      </w:tr>
      <w:tr w:rsidR="007C0B5A" w:rsidRPr="009469C6" w14:paraId="09C3703D" w14:textId="77777777" w:rsidTr="00126681">
        <w:tc>
          <w:tcPr>
            <w:tcW w:w="2660" w:type="dxa"/>
            <w:shd w:val="solid" w:color="C0C0C0" w:fill="FFFFFF"/>
          </w:tcPr>
          <w:p w14:paraId="7371AE6D" w14:textId="77777777" w:rsidR="007C0B5A" w:rsidRPr="009469C6" w:rsidRDefault="007C0B5A" w:rsidP="001C2E15">
            <w:pPr>
              <w:pStyle w:val="TAL"/>
            </w:pPr>
            <w:r w:rsidRPr="009469C6">
              <w:t>Clear Channel Assessment (CCA) time</w:t>
            </w:r>
          </w:p>
        </w:tc>
        <w:tc>
          <w:tcPr>
            <w:tcW w:w="4536" w:type="dxa"/>
            <w:shd w:val="clear" w:color="auto" w:fill="auto"/>
          </w:tcPr>
          <w:p w14:paraId="6B3D79AA"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30716884" w14:textId="77777777" w:rsidR="007C0B5A" w:rsidRPr="009469C6" w:rsidRDefault="007C0B5A" w:rsidP="00126681">
            <w:pPr>
              <w:pStyle w:val="TAC"/>
            </w:pPr>
            <w:r w:rsidRPr="00CD31CC">
              <w:t>Also referred to as CCA time slot</w:t>
            </w:r>
          </w:p>
        </w:tc>
      </w:tr>
      <w:tr w:rsidR="007C0B5A" w:rsidRPr="009469C6" w14:paraId="1956B42A" w14:textId="77777777" w:rsidTr="00126681">
        <w:tc>
          <w:tcPr>
            <w:tcW w:w="2660" w:type="dxa"/>
            <w:shd w:val="solid" w:color="C0C0C0" w:fill="FFFFFF"/>
          </w:tcPr>
          <w:p w14:paraId="29B5974C" w14:textId="77777777" w:rsidR="007C0B5A" w:rsidRPr="009469C6" w:rsidRDefault="007C0B5A" w:rsidP="001C2E15">
            <w:pPr>
              <w:pStyle w:val="TAL"/>
              <w:rPr>
                <w:lang w:eastAsia="zh-CN"/>
              </w:rPr>
            </w:pPr>
            <w:r w:rsidRPr="005B7260">
              <w:t>N (number of clear idle slots) in extended CCA</w:t>
            </w:r>
          </w:p>
        </w:tc>
        <w:tc>
          <w:tcPr>
            <w:tcW w:w="4536" w:type="dxa"/>
            <w:shd w:val="clear" w:color="auto" w:fill="auto"/>
          </w:tcPr>
          <w:p w14:paraId="367A0EDC" w14:textId="77777777" w:rsidR="007C0B5A" w:rsidRPr="009469C6" w:rsidRDefault="007C0B5A" w:rsidP="00126681">
            <w:pPr>
              <w:pStyle w:val="TAC"/>
              <w:rPr>
                <w:lang w:eastAsia="zh-CN"/>
              </w:rPr>
            </w:pPr>
            <w:r w:rsidRPr="009469C6">
              <w:rPr>
                <w:lang w:eastAsia="zh-CN"/>
              </w:rPr>
              <w:t xml:space="preserve">N shall be randomly selected in the range </w:t>
            </w:r>
            <w:proofErr w:type="gramStart"/>
            <w:r w:rsidRPr="009469C6">
              <w:rPr>
                <w:lang w:eastAsia="zh-CN"/>
              </w:rPr>
              <w:t>1..</w:t>
            </w:r>
            <w:proofErr w:type="gramEnd"/>
            <w:r w:rsidRPr="009469C6">
              <w:rPr>
                <w:lang w:eastAsia="zh-CN"/>
              </w:rPr>
              <w:t xml:space="preserve">q every time, </w:t>
            </w:r>
            <w:r w:rsidRPr="009469C6">
              <w:t>q=4…32</w:t>
            </w:r>
          </w:p>
        </w:tc>
        <w:tc>
          <w:tcPr>
            <w:tcW w:w="2212" w:type="dxa"/>
            <w:shd w:val="clear" w:color="auto" w:fill="auto"/>
          </w:tcPr>
          <w:p w14:paraId="0398D602" w14:textId="77777777" w:rsidR="007C0B5A" w:rsidRPr="009469C6" w:rsidRDefault="007C0B5A" w:rsidP="00126681">
            <w:pPr>
              <w:pStyle w:val="TAC"/>
            </w:pPr>
          </w:p>
        </w:tc>
      </w:tr>
      <w:tr w:rsidR="007C0B5A" w:rsidRPr="009469C6" w14:paraId="7EFBC7DA" w14:textId="77777777" w:rsidTr="00126681">
        <w:tc>
          <w:tcPr>
            <w:tcW w:w="2660" w:type="dxa"/>
            <w:shd w:val="solid" w:color="C0C0C0" w:fill="FFFFFF"/>
          </w:tcPr>
          <w:p w14:paraId="2E4A73E5" w14:textId="77777777" w:rsidR="007C0B5A" w:rsidRPr="009469C6" w:rsidRDefault="007C0B5A" w:rsidP="001C2E15">
            <w:pPr>
              <w:pStyle w:val="TAL"/>
            </w:pPr>
            <w:r w:rsidRPr="009469C6">
              <w:t>Channel Occupancy time</w:t>
            </w:r>
          </w:p>
        </w:tc>
        <w:tc>
          <w:tcPr>
            <w:tcW w:w="4536" w:type="dxa"/>
            <w:shd w:val="clear" w:color="auto" w:fill="auto"/>
          </w:tcPr>
          <w:p w14:paraId="794CDA5A" w14:textId="77777777" w:rsidR="007C0B5A" w:rsidRPr="009469C6" w:rsidRDefault="007C0B5A" w:rsidP="00126681">
            <w:pPr>
              <w:pStyle w:val="TAC"/>
              <w:rPr>
                <w:lang w:val="en-US"/>
              </w:rPr>
            </w:pPr>
            <w:r w:rsidRPr="009469C6">
              <w:rPr>
                <w:lang w:val="en-US" w:eastAsia="zh-CN"/>
              </w:rPr>
              <w:t xml:space="preserve">&lt;= </w:t>
            </w:r>
            <w:r w:rsidRPr="009469C6">
              <w:rPr>
                <w:lang w:val="en-US"/>
              </w:rPr>
              <w:t xml:space="preserve">(13/32) × q </w:t>
            </w:r>
            <w:proofErr w:type="spellStart"/>
            <w:r w:rsidRPr="009469C6">
              <w:rPr>
                <w:lang w:val="en-US"/>
              </w:rPr>
              <w:t>ms</w:t>
            </w:r>
            <w:proofErr w:type="spellEnd"/>
          </w:p>
        </w:tc>
        <w:tc>
          <w:tcPr>
            <w:tcW w:w="2212" w:type="dxa"/>
            <w:shd w:val="clear" w:color="auto" w:fill="auto"/>
          </w:tcPr>
          <w:p w14:paraId="14619773" w14:textId="77777777" w:rsidR="007C0B5A" w:rsidRPr="009469C6" w:rsidRDefault="007C0B5A" w:rsidP="00126681">
            <w:pPr>
              <w:pStyle w:val="TAC"/>
            </w:pPr>
          </w:p>
        </w:tc>
      </w:tr>
      <w:tr w:rsidR="007C0B5A" w:rsidRPr="009469C6" w14:paraId="23567CBD" w14:textId="77777777" w:rsidTr="00126681">
        <w:tc>
          <w:tcPr>
            <w:tcW w:w="2660" w:type="dxa"/>
            <w:shd w:val="solid" w:color="C0C0C0" w:fill="FFFFFF"/>
          </w:tcPr>
          <w:p w14:paraId="1C2EF56D" w14:textId="77777777" w:rsidR="007C0B5A" w:rsidRPr="009469C6" w:rsidRDefault="007C0B5A" w:rsidP="001C2E15">
            <w:pPr>
              <w:pStyle w:val="TAL"/>
            </w:pPr>
            <w:r w:rsidRPr="009469C6">
              <w:t>Idle period</w:t>
            </w:r>
          </w:p>
        </w:tc>
        <w:tc>
          <w:tcPr>
            <w:tcW w:w="4536" w:type="dxa"/>
            <w:shd w:val="clear" w:color="auto" w:fill="auto"/>
          </w:tcPr>
          <w:p w14:paraId="508A1A8F" w14:textId="77777777" w:rsidR="007C0B5A" w:rsidRPr="009469C6" w:rsidRDefault="007C0B5A" w:rsidP="00126681">
            <w:pPr>
              <w:pStyle w:val="TAC"/>
              <w:rPr>
                <w:lang w:val="en-US"/>
              </w:rPr>
            </w:pPr>
            <w:r>
              <w:t>At least the d</w:t>
            </w:r>
            <w:r w:rsidRPr="005B7260">
              <w:t>uration of a random factor N multiplied by the CCA</w:t>
            </w:r>
            <w:r>
              <w:t xml:space="preserve"> time slot</w:t>
            </w:r>
            <w:r w:rsidRPr="005B7260">
              <w:t>.</w:t>
            </w:r>
          </w:p>
        </w:tc>
        <w:tc>
          <w:tcPr>
            <w:tcW w:w="2212" w:type="dxa"/>
            <w:shd w:val="clear" w:color="auto" w:fill="auto"/>
          </w:tcPr>
          <w:p w14:paraId="5D29B01F" w14:textId="77777777" w:rsidR="007C0B5A" w:rsidRPr="009469C6" w:rsidRDefault="007C0B5A" w:rsidP="00126681">
            <w:pPr>
              <w:pStyle w:val="TAC"/>
            </w:pPr>
          </w:p>
        </w:tc>
      </w:tr>
      <w:tr w:rsidR="007C0B5A" w:rsidRPr="009469C6" w14:paraId="57319615" w14:textId="77777777" w:rsidTr="00126681">
        <w:tc>
          <w:tcPr>
            <w:tcW w:w="2660" w:type="dxa"/>
            <w:shd w:val="solid" w:color="C0C0C0" w:fill="FFFFFF"/>
          </w:tcPr>
          <w:p w14:paraId="47FC3294" w14:textId="77777777" w:rsidR="007C0B5A" w:rsidRPr="009469C6" w:rsidRDefault="007C0B5A" w:rsidP="001C2E15">
            <w:pPr>
              <w:pStyle w:val="TAL"/>
              <w:rPr>
                <w:lang w:val="en-US"/>
              </w:rPr>
            </w:pPr>
            <w:r w:rsidRPr="009469C6">
              <w:rPr>
                <w:lang w:val="en-US"/>
              </w:rPr>
              <w:t>Short control signaling transmission time</w:t>
            </w:r>
          </w:p>
        </w:tc>
        <w:tc>
          <w:tcPr>
            <w:tcW w:w="4536" w:type="dxa"/>
            <w:shd w:val="clear" w:color="auto" w:fill="auto"/>
          </w:tcPr>
          <w:p w14:paraId="312D4264"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3058BC03" w14:textId="77777777" w:rsidR="007C0B5A" w:rsidRPr="009469C6" w:rsidRDefault="007C0B5A" w:rsidP="00126681">
            <w:pPr>
              <w:pStyle w:val="TAC"/>
            </w:pPr>
            <w:r w:rsidRPr="009469C6">
              <w:rPr>
                <w:lang w:val="en-US"/>
              </w:rPr>
              <w:t>Part of Channel occupancy time</w:t>
            </w:r>
          </w:p>
        </w:tc>
      </w:tr>
      <w:tr w:rsidR="007C0B5A" w:rsidRPr="009469C6" w14:paraId="1B7123F8" w14:textId="77777777" w:rsidTr="00126681">
        <w:tc>
          <w:tcPr>
            <w:tcW w:w="2660" w:type="dxa"/>
            <w:shd w:val="solid" w:color="C0C0C0" w:fill="FFFFFF"/>
          </w:tcPr>
          <w:p w14:paraId="2457790D" w14:textId="77777777" w:rsidR="007C0B5A" w:rsidRPr="009469C6" w:rsidRDefault="007C0B5A" w:rsidP="001C2E15">
            <w:pPr>
              <w:pStyle w:val="TAL"/>
              <w:rPr>
                <w:lang w:val="en-US"/>
              </w:rPr>
            </w:pPr>
            <w:r w:rsidRPr="009469C6">
              <w:rPr>
                <w:lang w:val="en-US"/>
              </w:rPr>
              <w:t xml:space="preserve">CCA Energy detection threshold </w:t>
            </w:r>
          </w:p>
        </w:tc>
        <w:tc>
          <w:tcPr>
            <w:tcW w:w="4536" w:type="dxa"/>
            <w:shd w:val="clear" w:color="auto" w:fill="auto"/>
          </w:tcPr>
          <w:p w14:paraId="4ACB9DE5" w14:textId="77777777" w:rsidR="007C0B5A" w:rsidRPr="009469C6" w:rsidRDefault="007C0B5A" w:rsidP="00126681">
            <w:pPr>
              <w:pStyle w:val="TAL"/>
              <w:rPr>
                <w:lang w:val="en-US"/>
              </w:rPr>
            </w:pPr>
            <w:r w:rsidRPr="009469C6">
              <w:rPr>
                <w:lang w:val="en-US"/>
              </w:rPr>
              <w:t>Assuming receive antenna gain G=0dBi:</w:t>
            </w:r>
          </w:p>
          <w:p w14:paraId="0075408C" w14:textId="77777777" w:rsidR="007C0B5A" w:rsidRPr="009469C6" w:rsidRDefault="007C0B5A" w:rsidP="00126681">
            <w:pPr>
              <w:pStyle w:val="TAL"/>
              <w:rPr>
                <w:lang w:val="en-US"/>
              </w:rPr>
            </w:pPr>
            <w:r w:rsidRPr="009469C6">
              <w:rPr>
                <w:lang w:val="en-US"/>
              </w:rPr>
              <w:t>If EIRP=23dBm at transmitter</w:t>
            </w:r>
          </w:p>
          <w:p w14:paraId="2D39F2FB" w14:textId="77777777" w:rsidR="007C0B5A" w:rsidRPr="009469C6" w:rsidRDefault="007C0B5A" w:rsidP="00126681">
            <w:pPr>
              <w:pStyle w:val="TAL"/>
              <w:ind w:left="284"/>
              <w:rPr>
                <w:lang w:val="en-US"/>
              </w:rPr>
            </w:pPr>
            <w:r w:rsidRPr="009469C6">
              <w:rPr>
                <w:lang w:val="en-US"/>
              </w:rPr>
              <w:t>Threshold ≤ -73 dBm/MHz</w:t>
            </w:r>
          </w:p>
          <w:p w14:paraId="232B62E6" w14:textId="77777777" w:rsidR="007C0B5A" w:rsidRPr="009469C6" w:rsidRDefault="007C0B5A" w:rsidP="00126681">
            <w:pPr>
              <w:pStyle w:val="TAL"/>
              <w:rPr>
                <w:lang w:val="en-US"/>
              </w:rPr>
            </w:pPr>
            <w:r w:rsidRPr="009469C6">
              <w:rPr>
                <w:lang w:val="en-US"/>
              </w:rPr>
              <w:t>Otherwise (different transmit power levels, PH)</w:t>
            </w:r>
          </w:p>
          <w:p w14:paraId="527DDD1E"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198BC00" w14:textId="77777777" w:rsidR="007C0B5A" w:rsidRPr="009469C6" w:rsidRDefault="007C0B5A" w:rsidP="00126681">
            <w:pPr>
              <w:pStyle w:val="TAC"/>
            </w:pPr>
            <w:r w:rsidRPr="009469C6">
              <w:t>For WAS/RLAN</w:t>
            </w:r>
          </w:p>
        </w:tc>
      </w:tr>
    </w:tbl>
    <w:p w14:paraId="5E7D9E02" w14:textId="77777777" w:rsidR="007C0B5A" w:rsidRPr="00A94EF1" w:rsidRDefault="007C0B5A" w:rsidP="007C0B5A">
      <w:pPr>
        <w:jc w:val="both"/>
        <w:rPr>
          <w:sz w:val="24"/>
          <w:szCs w:val="24"/>
          <w:lang w:eastAsia="zh-CN"/>
        </w:rPr>
      </w:pPr>
    </w:p>
    <w:p w14:paraId="1423A66B" w14:textId="77777777" w:rsidR="007C0B5A" w:rsidRPr="006413C7" w:rsidRDefault="007C0B5A" w:rsidP="007C0B5A">
      <w:pPr>
        <w:rPr>
          <w:b/>
          <w:u w:val="single"/>
        </w:rPr>
      </w:pPr>
      <w:r w:rsidRPr="006413C7">
        <w:rPr>
          <w:b/>
          <w:u w:val="single"/>
        </w:rPr>
        <w:t>Interference to Weather Radars</w:t>
      </w:r>
    </w:p>
    <w:p w14:paraId="36B41BBB" w14:textId="77777777" w:rsidR="007C0B5A" w:rsidRPr="00720F4B" w:rsidRDefault="007C0B5A" w:rsidP="007C0B5A">
      <w:r w:rsidRPr="00720F4B">
        <w:t>Interference to Weather Radars is also a hot topic in the EU. The two last versions of EN 301 893 (1.6.1 and 1.7.1) have included amendments to better protect these radars, like the prohibition to give the user access to the configuration control settings that would allow him to disconnect the DFS functionality.</w:t>
      </w:r>
    </w:p>
    <w:p w14:paraId="3698AC00" w14:textId="77777777" w:rsidR="007C0B5A" w:rsidRPr="00720F4B" w:rsidRDefault="007C0B5A" w:rsidP="007C0B5A">
      <w:r w:rsidRPr="00720F4B">
        <w:lastRenderedPageBreak/>
        <w:t xml:space="preserve">The use of the band 5.60-5.65 GHz by WLANs is allowed in Europe, and a Market Surveillance campaign on WLANs 5 GHz has been led at EU level by the </w:t>
      </w:r>
      <w:r>
        <w:t>ADCO R&amp;TTE Group. The report [20</w:t>
      </w:r>
      <w:r w:rsidRPr="00720F4B">
        <w:t>] of the campaign has proposed specific recommendations to improve the situation. These recommendations do not require amendments to the last version of EN 301 893.</w:t>
      </w:r>
    </w:p>
    <w:p w14:paraId="1A0B5864" w14:textId="77777777" w:rsidR="007C0B5A" w:rsidRPr="00C03289" w:rsidRDefault="007C0B5A" w:rsidP="007C0B5A">
      <w:pPr>
        <w:pStyle w:val="Heading4"/>
      </w:pPr>
      <w:bookmarkStart w:id="25" w:name="_Toc524037098"/>
      <w:r w:rsidRPr="00C03289">
        <w:t>4.1.</w:t>
      </w:r>
      <w:r>
        <w:t>1.</w:t>
      </w:r>
      <w:r w:rsidRPr="00C03289">
        <w:t>2</w:t>
      </w:r>
      <w:r w:rsidRPr="00C03289">
        <w:tab/>
        <w:t>Israel</w:t>
      </w:r>
      <w:bookmarkEnd w:id="25"/>
    </w:p>
    <w:p w14:paraId="404AA661" w14:textId="77777777" w:rsidR="007C0B5A" w:rsidRPr="00720F4B" w:rsidRDefault="007C0B5A" w:rsidP="007C0B5A">
      <w:r w:rsidRPr="00720F4B">
        <w:t>In Israel the bands 5150-5250 MHz and 5250-5350 MHz are open to RLANs.</w:t>
      </w:r>
    </w:p>
    <w:p w14:paraId="0ADDBDF8" w14:textId="77777777" w:rsidR="007C0B5A" w:rsidRPr="00312D2D" w:rsidRDefault="007C0B5A" w:rsidP="007C0B5A">
      <w:pPr>
        <w:pStyle w:val="Heading4"/>
      </w:pPr>
      <w:bookmarkStart w:id="26" w:name="_Toc524037099"/>
      <w:r w:rsidRPr="00312D2D">
        <w:t>4.1.</w:t>
      </w:r>
      <w:r>
        <w:t>1.</w:t>
      </w:r>
      <w:r w:rsidRPr="00312D2D">
        <w:t>3</w:t>
      </w:r>
      <w:r w:rsidRPr="00312D2D">
        <w:tab/>
        <w:t>Russia</w:t>
      </w:r>
      <w:bookmarkEnd w:id="26"/>
    </w:p>
    <w:p w14:paraId="77CD87B1" w14:textId="77777777" w:rsidR="007C0B5A" w:rsidRPr="00720F4B" w:rsidRDefault="007C0B5A" w:rsidP="007C0B5A">
      <w:r w:rsidRPr="00720F4B">
        <w:t xml:space="preserve">In the Russian Federation the bands 5150-5350 MHz, the band 5470-5725 MHz above 5650 MHz and the band 5725-5825 MHz [20] </w:t>
      </w:r>
      <w:proofErr w:type="gramStart"/>
      <w:r w:rsidRPr="00720F4B">
        <w:t>are allowed to</w:t>
      </w:r>
      <w:proofErr w:type="gramEnd"/>
      <w:r w:rsidRPr="00720F4B">
        <w:t xml:space="preserve"> RLANs. Use of DFS is not mandated.</w:t>
      </w:r>
    </w:p>
    <w:p w14:paraId="22DB7EC6" w14:textId="77777777" w:rsidR="007C0B5A" w:rsidRPr="00312D2D" w:rsidRDefault="007C0B5A" w:rsidP="007C0B5A">
      <w:pPr>
        <w:pStyle w:val="Heading4"/>
      </w:pPr>
      <w:bookmarkStart w:id="27" w:name="_Toc524037100"/>
      <w:r w:rsidRPr="00312D2D">
        <w:t>4.1.</w:t>
      </w:r>
      <w:r>
        <w:t>1.</w:t>
      </w:r>
      <w:r w:rsidRPr="00312D2D">
        <w:t>4</w:t>
      </w:r>
      <w:r w:rsidRPr="00312D2D">
        <w:tab/>
        <w:t>South Africa</w:t>
      </w:r>
      <w:bookmarkEnd w:id="27"/>
    </w:p>
    <w:p w14:paraId="599B33F1" w14:textId="77777777" w:rsidR="007C0B5A" w:rsidRPr="00720F4B" w:rsidRDefault="007C0B5A" w:rsidP="007C0B5A">
      <w:r w:rsidRPr="00720F4B">
        <w:t>In South Africa the bands 5150-5250 MHz and 5250-5350 MHz are available to RLANs but restricted to indoor use. The band 5470-5725 MHz is also open to RLANs.</w:t>
      </w:r>
    </w:p>
    <w:p w14:paraId="32247F5D" w14:textId="77777777" w:rsidR="007C0B5A" w:rsidRPr="00312D2D" w:rsidRDefault="007C0B5A" w:rsidP="007C0B5A">
      <w:pPr>
        <w:pStyle w:val="Heading4"/>
      </w:pPr>
      <w:bookmarkStart w:id="28" w:name="_Toc524037101"/>
      <w:r w:rsidRPr="00312D2D">
        <w:t>4.1.</w:t>
      </w:r>
      <w:r>
        <w:t>1.</w:t>
      </w:r>
      <w:r w:rsidRPr="00312D2D">
        <w:t>5</w:t>
      </w:r>
      <w:r w:rsidRPr="00312D2D">
        <w:tab/>
        <w:t>Turkey</w:t>
      </w:r>
      <w:bookmarkEnd w:id="28"/>
    </w:p>
    <w:p w14:paraId="3D36F252" w14:textId="77777777" w:rsidR="007C0B5A" w:rsidRPr="00720F4B" w:rsidRDefault="007C0B5A" w:rsidP="007C0B5A">
      <w:r w:rsidRPr="00720F4B">
        <w:t xml:space="preserve">In Turkey the bands 5150-5250 MHz and 5250-5350 MHz are restricted to indoor use. DFS and TPC are mandated in the band 5470-5725 </w:t>
      </w:r>
      <w:proofErr w:type="spellStart"/>
      <w:r w:rsidRPr="00720F4B">
        <w:t>MHz.</w:t>
      </w:r>
      <w:proofErr w:type="spellEnd"/>
    </w:p>
    <w:p w14:paraId="7FFAFDF7" w14:textId="77777777" w:rsidR="007C0B5A" w:rsidRDefault="007C0B5A" w:rsidP="007C0B5A">
      <w:pPr>
        <w:pStyle w:val="Heading3"/>
      </w:pPr>
      <w:bookmarkStart w:id="29" w:name="_Toc524037102"/>
      <w:r>
        <w:t>4.1.2</w:t>
      </w:r>
      <w:r>
        <w:tab/>
      </w:r>
      <w:r>
        <w:rPr>
          <w:rFonts w:hint="eastAsia"/>
        </w:rPr>
        <w:t>ITU Region 2</w:t>
      </w:r>
      <w:bookmarkEnd w:id="29"/>
    </w:p>
    <w:p w14:paraId="5AEDE630" w14:textId="77777777" w:rsidR="007C0B5A" w:rsidRPr="00312D2D" w:rsidRDefault="007C0B5A" w:rsidP="007C0B5A">
      <w:pPr>
        <w:pStyle w:val="Heading4"/>
      </w:pPr>
      <w:bookmarkStart w:id="30" w:name="_Toc524037103"/>
      <w:r w:rsidRPr="00312D2D">
        <w:t>4</w:t>
      </w:r>
      <w:r w:rsidRPr="00312D2D">
        <w:rPr>
          <w:rFonts w:hint="eastAsia"/>
        </w:rPr>
        <w:t>.</w:t>
      </w:r>
      <w:r>
        <w:t>1.</w:t>
      </w:r>
      <w:r w:rsidRPr="00312D2D">
        <w:rPr>
          <w:rFonts w:hint="eastAsia"/>
        </w:rPr>
        <w:t>2.1</w:t>
      </w:r>
      <w:r w:rsidRPr="00312D2D">
        <w:tab/>
        <w:t>USA</w:t>
      </w:r>
      <w:bookmarkEnd w:id="30"/>
    </w:p>
    <w:p w14:paraId="73A4AA35" w14:textId="77777777" w:rsidR="007C0B5A" w:rsidRPr="00720F4B" w:rsidRDefault="007C0B5A" w:rsidP="007C0B5A">
      <w:r w:rsidRPr="00720F4B">
        <w:t>The use of unlicensed 5 GHz spectrum in USA is govern</w:t>
      </w:r>
      <w:r>
        <w:t>ed by FCC part 15 regulations [3</w:t>
      </w:r>
      <w:r w:rsidRPr="00720F4B">
        <w:t>]. In Feb 2013, potential new rul</w:t>
      </w:r>
      <w:r>
        <w:t>es were proposed in FCC 13-22 [4]. Figure 4</w:t>
      </w:r>
      <w:r w:rsidRPr="00720F4B">
        <w:t>.</w:t>
      </w:r>
      <w:r w:rsidR="000D7B67">
        <w:t>1.</w:t>
      </w:r>
      <w:r w:rsidRPr="00720F4B">
        <w:t>2.1-1 summarizes the relevant part 15 rules for 5GHz unlicensed spectrum usage:</w:t>
      </w:r>
    </w:p>
    <w:p w14:paraId="0F22AD3E" w14:textId="77777777" w:rsidR="007C0B5A" w:rsidRDefault="007C0B5A" w:rsidP="007C0B5A"/>
    <w:p w14:paraId="405CCBE9" w14:textId="77777777" w:rsidR="007C0B5A" w:rsidRDefault="004F63C6" w:rsidP="007C0B5A">
      <w:pPr>
        <w:pStyle w:val="TH"/>
      </w:pPr>
      <w:r w:rsidRPr="003B4563">
        <w:rPr>
          <w:noProof/>
          <w:lang w:eastAsia="en-GB"/>
        </w:rPr>
        <w:drawing>
          <wp:inline distT="0" distB="0" distL="0" distR="0" wp14:anchorId="0EBDFD07" wp14:editId="29A0B8FB">
            <wp:extent cx="6109970" cy="96774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9970" cy="967740"/>
                    </a:xfrm>
                    <a:prstGeom prst="rect">
                      <a:avLst/>
                    </a:prstGeom>
                    <a:noFill/>
                    <a:ln>
                      <a:noFill/>
                    </a:ln>
                  </pic:spPr>
                </pic:pic>
              </a:graphicData>
            </a:graphic>
          </wp:inline>
        </w:drawing>
      </w:r>
    </w:p>
    <w:p w14:paraId="43077FD0" w14:textId="77777777" w:rsidR="007C0B5A" w:rsidRPr="00D13475" w:rsidRDefault="007C0B5A" w:rsidP="007C0B5A">
      <w:pPr>
        <w:pStyle w:val="TF"/>
        <w:rPr>
          <w:sz w:val="24"/>
          <w:szCs w:val="24"/>
        </w:rPr>
      </w:pPr>
      <w:r>
        <w:t>Figure 4</w:t>
      </w:r>
      <w:r w:rsidRPr="00D13475">
        <w:t>.</w:t>
      </w:r>
      <w:r w:rsidR="000D7B67">
        <w:t>1.</w:t>
      </w:r>
      <w:r w:rsidRPr="00D13475">
        <w:t>2.1</w:t>
      </w:r>
      <w:r>
        <w:t>-</w:t>
      </w:r>
      <w:proofErr w:type="gramStart"/>
      <w:r>
        <w:t xml:space="preserve">1 </w:t>
      </w:r>
      <w:r w:rsidRPr="00D13475">
        <w:t>:</w:t>
      </w:r>
      <w:proofErr w:type="gramEnd"/>
      <w:r w:rsidRPr="00D13475">
        <w:t xml:space="preserve"> Summary of existing and proposed new FCC part 15 rules</w:t>
      </w:r>
      <w:r w:rsidRPr="00D13475">
        <w:rPr>
          <w:noProof/>
        </w:rPr>
        <w:t xml:space="preserve"> for 5GHz unlicensed spectrum usage</w:t>
      </w:r>
    </w:p>
    <w:p w14:paraId="11BF240F" w14:textId="77777777" w:rsidR="007C0B5A" w:rsidRDefault="007C0B5A" w:rsidP="007C0B5A"/>
    <w:p w14:paraId="6CD71097" w14:textId="77777777" w:rsidR="007C0B5A" w:rsidRPr="00720F4B" w:rsidRDefault="007C0B5A" w:rsidP="007C0B5A">
      <w:r>
        <w:t>In Figure 4</w:t>
      </w:r>
      <w:r w:rsidRPr="00720F4B">
        <w:t>.</w:t>
      </w:r>
      <w:r w:rsidR="000D7B67">
        <w:t>1.</w:t>
      </w:r>
      <w:r w:rsidRPr="00720F4B">
        <w:t>2.1-1, U-NII-x bands denote frequency bands for Unlicensed National Information Infrastructure devices usage that are governed by §15.407 [3]. As shown in the figure, there is also an overlapping ruling of §15.247 from 5.725 to 5.85 GHz. A device could choose to follow either U-NII rulings or §15.247 rulings when operating within the frequency range.</w:t>
      </w:r>
    </w:p>
    <w:p w14:paraId="11A45317" w14:textId="77777777" w:rsidR="007C0B5A" w:rsidRPr="00720F4B" w:rsidRDefault="007C0B5A" w:rsidP="007C0B5A">
      <w:r w:rsidRPr="00720F4B">
        <w:t xml:space="preserve">In the rest of this section, we summarize FCC paragraphs 15.407 and 15.247 rules. In </w:t>
      </w:r>
      <w:proofErr w:type="gramStart"/>
      <w:r w:rsidRPr="00720F4B">
        <w:t>general</w:t>
      </w:r>
      <w:proofErr w:type="gramEnd"/>
      <w:r w:rsidRPr="00720F4B">
        <w:t xml:space="preserve"> either frequency hopping or digital modulation techniques are permitted under part 15 rules. Since LTE is not designed as a frequency hopping system, the rest of the document will focus on regulations related to digital modulation. </w:t>
      </w:r>
    </w:p>
    <w:p w14:paraId="681451ED" w14:textId="77777777" w:rsidR="007C0B5A" w:rsidRPr="00720F4B" w:rsidRDefault="007C0B5A" w:rsidP="007C0B5A">
      <w:r w:rsidRPr="00720F4B">
        <w:t>Paragraph 15.247 rules relevant for LTE point to multi-point communications are summarized in 4 aspects:</w:t>
      </w:r>
    </w:p>
    <w:p w14:paraId="6E97D041" w14:textId="77777777" w:rsidR="007C0B5A" w:rsidRPr="00720F4B" w:rsidRDefault="007C0B5A" w:rsidP="007C0B5A">
      <w:pPr>
        <w:pStyle w:val="B1"/>
      </w:pPr>
      <w:r>
        <w:t>-</w:t>
      </w:r>
      <w:r>
        <w:tab/>
      </w:r>
      <w:r w:rsidRPr="00720F4B">
        <w:t xml:space="preserve">Transmission Bandwidth: </w:t>
      </w:r>
    </w:p>
    <w:p w14:paraId="511D41AD" w14:textId="77777777" w:rsidR="007C0B5A" w:rsidRPr="00720F4B" w:rsidRDefault="007C0B5A" w:rsidP="007C0B5A">
      <w:pPr>
        <w:pStyle w:val="B2"/>
      </w:pPr>
      <w:r>
        <w:t>-</w:t>
      </w:r>
      <w:r>
        <w:tab/>
      </w:r>
      <w:r w:rsidRPr="00720F4B">
        <w:t xml:space="preserve">The minimum 6 dB bandwidth shall be at least 500 kHz. </w:t>
      </w:r>
    </w:p>
    <w:p w14:paraId="6A6D719F" w14:textId="77777777" w:rsidR="007C0B5A" w:rsidRPr="00720F4B" w:rsidRDefault="007C0B5A" w:rsidP="007C0B5A">
      <w:pPr>
        <w:pStyle w:val="B1"/>
      </w:pPr>
      <w:r>
        <w:t>-</w:t>
      </w:r>
      <w:r>
        <w:tab/>
      </w:r>
      <w:r w:rsidRPr="00720F4B">
        <w:t>Maximum Transmit Power:</w:t>
      </w:r>
    </w:p>
    <w:p w14:paraId="03ACD08F" w14:textId="77777777" w:rsidR="007C0B5A" w:rsidRPr="00720F4B" w:rsidRDefault="007C0B5A" w:rsidP="007C0B5A">
      <w:pPr>
        <w:pStyle w:val="B2"/>
      </w:pPr>
      <w:r>
        <w:lastRenderedPageBreak/>
        <w:t>-</w:t>
      </w:r>
      <w:r>
        <w:tab/>
      </w:r>
      <w:r w:rsidRPr="00720F4B">
        <w:t xml:space="preserve">Peak conducted output power shall not exceed 1 W. An alternative to peak power measurements is maximum conducted output power, which is the total transmit power over all antennas and antenna elements when the transmitter is operating at its maximum power control level. </w:t>
      </w:r>
    </w:p>
    <w:p w14:paraId="17C9B1BA" w14:textId="77777777" w:rsidR="007C0B5A" w:rsidRPr="00720F4B" w:rsidRDefault="007C0B5A" w:rsidP="007C0B5A">
      <w:pPr>
        <w:pStyle w:val="B2"/>
      </w:pPr>
      <w:r>
        <w:t>-</w:t>
      </w:r>
      <w:r>
        <w:tab/>
      </w:r>
      <w:r w:rsidRPr="00720F4B">
        <w:t xml:space="preserve">Note that, the conducted output power limit is based on the use of antennas with directional gains that do not exceed 6 </w:t>
      </w:r>
      <w:proofErr w:type="spellStart"/>
      <w:r w:rsidRPr="00720F4B">
        <w:t>dBi</w:t>
      </w:r>
      <w:proofErr w:type="spellEnd"/>
      <w:r w:rsidRPr="00720F4B">
        <w:t xml:space="preserve">. If transmitting antennas of directional gain greater than 6 </w:t>
      </w:r>
      <w:proofErr w:type="spellStart"/>
      <w:r w:rsidRPr="00720F4B">
        <w:t>dBi</w:t>
      </w:r>
      <w:proofErr w:type="spellEnd"/>
      <w:r w:rsidRPr="00720F4B">
        <w:t xml:space="preserve"> are used, the conducted output power from the intentional radiator shall be reduced by the amount in dB that the directional gain of the antenna exceeds 6 </w:t>
      </w:r>
      <w:proofErr w:type="spellStart"/>
      <w:r w:rsidRPr="00720F4B">
        <w:t>dBi</w:t>
      </w:r>
      <w:proofErr w:type="spellEnd"/>
      <w:r w:rsidRPr="00720F4B">
        <w:t>.</w:t>
      </w:r>
    </w:p>
    <w:p w14:paraId="2FB3F3C1" w14:textId="77777777" w:rsidR="007C0B5A" w:rsidRPr="00720F4B" w:rsidRDefault="007C0B5A" w:rsidP="007C0B5A">
      <w:pPr>
        <w:pStyle w:val="B1"/>
      </w:pPr>
      <w:r>
        <w:t>-</w:t>
      </w:r>
      <w:r>
        <w:tab/>
      </w:r>
      <w:r w:rsidRPr="00720F4B">
        <w:t>Out of Band Emission:</w:t>
      </w:r>
    </w:p>
    <w:p w14:paraId="259AFC05" w14:textId="77777777" w:rsidR="007C0B5A" w:rsidRPr="00720F4B" w:rsidRDefault="007C0B5A" w:rsidP="007C0B5A">
      <w:pPr>
        <w:pStyle w:val="B2"/>
      </w:pPr>
      <w:r>
        <w:t>-</w:t>
      </w:r>
      <w:r>
        <w:tab/>
      </w:r>
      <w:r w:rsidRPr="00720F4B">
        <w:t xml:space="preserve">In any 100 kHz bandwidth outside the frequency band, the radio frequency power that is produced by the intentional radiator shall be at least 20 dB below that in the 100 kHz bandwidth within the band that contains the highest level of the desired power, based on either an RF conducted or a radiated measurement. If the transmitter complies with the conducted power limits based on the use of RMS averaging over a time interval, the attenuation required under this paragraph shall be 30 dB instead of 20 </w:t>
      </w:r>
      <w:proofErr w:type="spellStart"/>
      <w:r w:rsidRPr="00720F4B">
        <w:t>dB.</w:t>
      </w:r>
      <w:proofErr w:type="spellEnd"/>
    </w:p>
    <w:p w14:paraId="45C31B8A" w14:textId="77777777" w:rsidR="007C0B5A" w:rsidRPr="00720F4B" w:rsidRDefault="007C0B5A" w:rsidP="007C0B5A">
      <w:pPr>
        <w:pStyle w:val="B1"/>
      </w:pPr>
      <w:r>
        <w:t>-</w:t>
      </w:r>
      <w:r>
        <w:tab/>
      </w:r>
      <w:r w:rsidRPr="00720F4B">
        <w:t>Power Spectrum Density:</w:t>
      </w:r>
    </w:p>
    <w:p w14:paraId="69046129" w14:textId="77777777" w:rsidR="007C0B5A" w:rsidRPr="00720F4B" w:rsidRDefault="007C0B5A" w:rsidP="007C0B5A">
      <w:pPr>
        <w:pStyle w:val="B2"/>
      </w:pPr>
      <w:r>
        <w:t>-</w:t>
      </w:r>
      <w:r>
        <w:tab/>
      </w:r>
      <w:r w:rsidRPr="00720F4B">
        <w:t>The power spectral density conducted from the intentional radiator to the antenna shall not be greater than 8 dBm in any 3 kHz band during any time interval of continuous transmission. The same method of determining the conducted output power shall be used to determine the power spectral density.</w:t>
      </w:r>
    </w:p>
    <w:p w14:paraId="68104E8A" w14:textId="77777777" w:rsidR="007C0B5A" w:rsidRPr="00720F4B" w:rsidRDefault="007C0B5A" w:rsidP="007C0B5A">
      <w:r w:rsidRPr="00720F4B">
        <w:t>Paragraph15.407 rules for UNII devices are summarized</w:t>
      </w:r>
      <w:r>
        <w:t xml:space="preserve"> in following tables. In Table 4</w:t>
      </w:r>
      <w:r w:rsidRPr="00720F4B">
        <w:t>.</w:t>
      </w:r>
      <w:r w:rsidR="000D7B67">
        <w:t>1.</w:t>
      </w:r>
      <w:r w:rsidRPr="00720F4B">
        <w:t xml:space="preserve">2.1-1, the maximum transmit power, PSD and out of band emission requirements are listed </w:t>
      </w:r>
      <w:r>
        <w:t>for UNII-1/2/3 bands. In Table 4</w:t>
      </w:r>
      <w:r w:rsidRPr="00720F4B">
        <w:t>.</w:t>
      </w:r>
      <w:r w:rsidR="000D7B67">
        <w:t>1.</w:t>
      </w:r>
      <w:r w:rsidRPr="00720F4B">
        <w:t xml:space="preserve">2.1-2, the dynamic frequency selection requirements for radar detection are summarized for UNII-2 devices. </w:t>
      </w:r>
    </w:p>
    <w:p w14:paraId="54A1EC82" w14:textId="77777777" w:rsidR="007C0B5A" w:rsidRDefault="007C0B5A" w:rsidP="007C0B5A"/>
    <w:p w14:paraId="62FB120A" w14:textId="77777777" w:rsidR="007C0B5A" w:rsidRPr="00D13475" w:rsidRDefault="007C0B5A" w:rsidP="007C0B5A">
      <w:pPr>
        <w:pStyle w:val="TH"/>
      </w:pPr>
      <w:r>
        <w:t>Table 4</w:t>
      </w:r>
      <w:r w:rsidRPr="00D13475">
        <w:t>.</w:t>
      </w:r>
      <w:r w:rsidR="000D7B67">
        <w:t>1.</w:t>
      </w:r>
      <w:r w:rsidRPr="00D13475">
        <w:t>2.1-1: Transmit power requirements for UNII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2"/>
        <w:gridCol w:w="1302"/>
        <w:gridCol w:w="1929"/>
      </w:tblGrid>
      <w:tr w:rsidR="007C0B5A" w:rsidRPr="009469C6" w14:paraId="04189AF4" w14:textId="77777777" w:rsidTr="00126681">
        <w:tc>
          <w:tcPr>
            <w:tcW w:w="2764" w:type="dxa"/>
            <w:gridSpan w:val="2"/>
            <w:shd w:val="solid" w:color="800080" w:fill="FFFFFF"/>
          </w:tcPr>
          <w:p w14:paraId="54EFE92A" w14:textId="77777777" w:rsidR="007C0B5A" w:rsidRPr="009469C6" w:rsidRDefault="007C0B5A" w:rsidP="00126681">
            <w:pPr>
              <w:pStyle w:val="TAH"/>
            </w:pPr>
          </w:p>
        </w:tc>
        <w:tc>
          <w:tcPr>
            <w:tcW w:w="1257" w:type="dxa"/>
            <w:shd w:val="solid" w:color="800080" w:fill="FFFFFF"/>
          </w:tcPr>
          <w:p w14:paraId="12D0E0CE" w14:textId="77777777" w:rsidR="007C0B5A" w:rsidRPr="009469C6" w:rsidRDefault="007C0B5A" w:rsidP="00126681">
            <w:pPr>
              <w:pStyle w:val="TAH"/>
            </w:pPr>
            <w:r w:rsidRPr="009469C6">
              <w:t>UNII-1</w:t>
            </w:r>
          </w:p>
        </w:tc>
        <w:tc>
          <w:tcPr>
            <w:tcW w:w="1303" w:type="dxa"/>
            <w:shd w:val="solid" w:color="800080" w:fill="FFFFFF"/>
          </w:tcPr>
          <w:p w14:paraId="724CEB91" w14:textId="77777777" w:rsidR="007C0B5A" w:rsidRPr="009469C6" w:rsidRDefault="007C0B5A" w:rsidP="00126681">
            <w:pPr>
              <w:pStyle w:val="TAH"/>
            </w:pPr>
            <w:r w:rsidRPr="009469C6">
              <w:t>UNII-2A</w:t>
            </w:r>
          </w:p>
        </w:tc>
        <w:tc>
          <w:tcPr>
            <w:tcW w:w="1302" w:type="dxa"/>
            <w:shd w:val="solid" w:color="800080" w:fill="FFFFFF"/>
          </w:tcPr>
          <w:p w14:paraId="0BF60461" w14:textId="77777777" w:rsidR="007C0B5A" w:rsidRPr="009469C6" w:rsidRDefault="007C0B5A" w:rsidP="00126681">
            <w:pPr>
              <w:pStyle w:val="TAH"/>
            </w:pPr>
            <w:r w:rsidRPr="009469C6">
              <w:t>UNII-2C</w:t>
            </w:r>
          </w:p>
        </w:tc>
        <w:tc>
          <w:tcPr>
            <w:tcW w:w="1302" w:type="dxa"/>
            <w:shd w:val="solid" w:color="800080" w:fill="FFFFFF"/>
          </w:tcPr>
          <w:p w14:paraId="7812A386" w14:textId="77777777" w:rsidR="007C0B5A" w:rsidRPr="009469C6" w:rsidRDefault="007C0B5A" w:rsidP="00126681">
            <w:pPr>
              <w:pStyle w:val="TAH"/>
            </w:pPr>
            <w:r w:rsidRPr="009469C6">
              <w:t>UNII-3</w:t>
            </w:r>
          </w:p>
        </w:tc>
        <w:tc>
          <w:tcPr>
            <w:tcW w:w="1929" w:type="dxa"/>
            <w:shd w:val="solid" w:color="800080" w:fill="FFFFFF"/>
          </w:tcPr>
          <w:p w14:paraId="7E1844E9" w14:textId="77777777" w:rsidR="007C0B5A" w:rsidRPr="009469C6" w:rsidRDefault="007C0B5A" w:rsidP="00126681">
            <w:pPr>
              <w:pStyle w:val="TAH"/>
            </w:pPr>
            <w:r w:rsidRPr="009469C6">
              <w:t>Comments</w:t>
            </w:r>
          </w:p>
        </w:tc>
      </w:tr>
      <w:tr w:rsidR="007C0B5A" w:rsidRPr="009469C6" w14:paraId="5EA0BEC4" w14:textId="77777777" w:rsidTr="00126681">
        <w:tc>
          <w:tcPr>
            <w:tcW w:w="1548" w:type="dxa"/>
            <w:shd w:val="solid" w:color="C0C0C0" w:fill="FFFFFF"/>
          </w:tcPr>
          <w:p w14:paraId="3EFD434E" w14:textId="77777777" w:rsidR="007C0B5A" w:rsidRPr="009469C6" w:rsidRDefault="007C0B5A" w:rsidP="001C2E15">
            <w:pPr>
              <w:pStyle w:val="TAL"/>
            </w:pPr>
            <w:r w:rsidRPr="009469C6">
              <w:t>Frequency Range (GHz)</w:t>
            </w:r>
          </w:p>
        </w:tc>
        <w:tc>
          <w:tcPr>
            <w:tcW w:w="1216" w:type="dxa"/>
            <w:shd w:val="clear" w:color="auto" w:fill="auto"/>
          </w:tcPr>
          <w:p w14:paraId="150BD7D0" w14:textId="77777777" w:rsidR="007C0B5A" w:rsidRPr="009469C6" w:rsidRDefault="007C0B5A" w:rsidP="001C2E15">
            <w:pPr>
              <w:pStyle w:val="TAL"/>
            </w:pPr>
          </w:p>
        </w:tc>
        <w:tc>
          <w:tcPr>
            <w:tcW w:w="1257" w:type="dxa"/>
            <w:shd w:val="clear" w:color="auto" w:fill="auto"/>
          </w:tcPr>
          <w:p w14:paraId="0262FD30" w14:textId="77777777" w:rsidR="007C0B5A" w:rsidRPr="009469C6" w:rsidRDefault="007C0B5A" w:rsidP="001C2E15">
            <w:pPr>
              <w:pStyle w:val="TAL"/>
            </w:pPr>
            <w:r w:rsidRPr="009469C6">
              <w:t>5.15 – 5.25</w:t>
            </w:r>
          </w:p>
        </w:tc>
        <w:tc>
          <w:tcPr>
            <w:tcW w:w="1303" w:type="dxa"/>
            <w:shd w:val="clear" w:color="auto" w:fill="auto"/>
          </w:tcPr>
          <w:p w14:paraId="2A97DDE0" w14:textId="77777777" w:rsidR="007C0B5A" w:rsidRPr="009469C6" w:rsidRDefault="007C0B5A" w:rsidP="001C2E15">
            <w:pPr>
              <w:pStyle w:val="TAL"/>
            </w:pPr>
            <w:r w:rsidRPr="009469C6">
              <w:t>5.25-5.35</w:t>
            </w:r>
          </w:p>
        </w:tc>
        <w:tc>
          <w:tcPr>
            <w:tcW w:w="1302" w:type="dxa"/>
            <w:shd w:val="clear" w:color="auto" w:fill="auto"/>
          </w:tcPr>
          <w:p w14:paraId="1F27A023" w14:textId="77777777" w:rsidR="007C0B5A" w:rsidRPr="009469C6" w:rsidRDefault="007C0B5A" w:rsidP="001C2E15">
            <w:pPr>
              <w:pStyle w:val="TAL"/>
            </w:pPr>
            <w:r w:rsidRPr="009469C6">
              <w:t>5.47-5.725</w:t>
            </w:r>
          </w:p>
        </w:tc>
        <w:tc>
          <w:tcPr>
            <w:tcW w:w="1302" w:type="dxa"/>
            <w:shd w:val="clear" w:color="auto" w:fill="auto"/>
          </w:tcPr>
          <w:p w14:paraId="4E372D50" w14:textId="77777777" w:rsidR="007C0B5A" w:rsidRPr="009469C6" w:rsidRDefault="007C0B5A" w:rsidP="001C2E15">
            <w:pPr>
              <w:pStyle w:val="TAL"/>
            </w:pPr>
            <w:r w:rsidRPr="009469C6">
              <w:t>5.725-5.85</w:t>
            </w:r>
          </w:p>
        </w:tc>
        <w:tc>
          <w:tcPr>
            <w:tcW w:w="1929" w:type="dxa"/>
            <w:shd w:val="clear" w:color="auto" w:fill="auto"/>
          </w:tcPr>
          <w:p w14:paraId="35D244A8" w14:textId="77777777" w:rsidR="007C0B5A" w:rsidRPr="009469C6" w:rsidRDefault="007C0B5A" w:rsidP="001C2E15">
            <w:pPr>
              <w:pStyle w:val="TAL"/>
            </w:pPr>
          </w:p>
        </w:tc>
      </w:tr>
      <w:tr w:rsidR="007C0B5A" w:rsidRPr="009469C6" w14:paraId="7A322027" w14:textId="77777777" w:rsidTr="00126681">
        <w:tc>
          <w:tcPr>
            <w:tcW w:w="1548" w:type="dxa"/>
            <w:vMerge w:val="restart"/>
            <w:shd w:val="solid" w:color="C0C0C0" w:fill="FFFFFF"/>
          </w:tcPr>
          <w:p w14:paraId="57C347F5" w14:textId="77777777" w:rsidR="007C0B5A" w:rsidRPr="009469C6" w:rsidRDefault="007C0B5A" w:rsidP="001C2E15">
            <w:pPr>
              <w:pStyle w:val="TAL"/>
            </w:pPr>
            <w:r w:rsidRPr="009469C6">
              <w:t xml:space="preserve">Max conducted output power &lt; </w:t>
            </w:r>
            <w:proofErr w:type="gramStart"/>
            <w:r w:rsidRPr="009469C6">
              <w:t>min(</w:t>
            </w:r>
            <w:proofErr w:type="gramEnd"/>
            <w:r w:rsidRPr="009469C6">
              <w:t>a, b) (dBm)</w:t>
            </w:r>
          </w:p>
        </w:tc>
        <w:tc>
          <w:tcPr>
            <w:tcW w:w="1216" w:type="dxa"/>
            <w:shd w:val="clear" w:color="auto" w:fill="auto"/>
          </w:tcPr>
          <w:p w14:paraId="79AC6B46" w14:textId="77777777" w:rsidR="007C0B5A" w:rsidRPr="009469C6" w:rsidRDefault="007C0B5A" w:rsidP="001C2E15">
            <w:pPr>
              <w:pStyle w:val="TAL"/>
            </w:pPr>
            <w:r>
              <w:t>a</w:t>
            </w:r>
          </w:p>
        </w:tc>
        <w:tc>
          <w:tcPr>
            <w:tcW w:w="1257" w:type="dxa"/>
            <w:shd w:val="clear" w:color="auto" w:fill="auto"/>
          </w:tcPr>
          <w:p w14:paraId="669C647F" w14:textId="77777777" w:rsidR="007C0B5A" w:rsidRPr="009469C6" w:rsidRDefault="007C0B5A" w:rsidP="001C2E15">
            <w:pPr>
              <w:pStyle w:val="TAL"/>
            </w:pPr>
            <w:r>
              <w:t xml:space="preserve">eNB: </w:t>
            </w:r>
            <w:r w:rsidRPr="009469C6">
              <w:t>30</w:t>
            </w:r>
            <w:r>
              <w:br/>
              <w:t>UE: 24</w:t>
            </w:r>
          </w:p>
        </w:tc>
        <w:tc>
          <w:tcPr>
            <w:tcW w:w="1303" w:type="dxa"/>
            <w:shd w:val="clear" w:color="auto" w:fill="auto"/>
          </w:tcPr>
          <w:p w14:paraId="18C856F2" w14:textId="77777777" w:rsidR="007C0B5A" w:rsidRPr="009469C6" w:rsidRDefault="007C0B5A" w:rsidP="001C2E15">
            <w:pPr>
              <w:pStyle w:val="TAL"/>
            </w:pPr>
            <w:r w:rsidRPr="009469C6">
              <w:t>24</w:t>
            </w:r>
          </w:p>
        </w:tc>
        <w:tc>
          <w:tcPr>
            <w:tcW w:w="1302" w:type="dxa"/>
            <w:shd w:val="clear" w:color="auto" w:fill="auto"/>
          </w:tcPr>
          <w:p w14:paraId="58BC5096" w14:textId="77777777" w:rsidR="007C0B5A" w:rsidRPr="009469C6" w:rsidRDefault="007C0B5A" w:rsidP="001C2E15">
            <w:pPr>
              <w:pStyle w:val="TAL"/>
            </w:pPr>
            <w:r w:rsidRPr="009469C6">
              <w:t>24</w:t>
            </w:r>
          </w:p>
        </w:tc>
        <w:tc>
          <w:tcPr>
            <w:tcW w:w="1302" w:type="dxa"/>
            <w:shd w:val="clear" w:color="auto" w:fill="auto"/>
          </w:tcPr>
          <w:p w14:paraId="4B6C800E" w14:textId="77777777" w:rsidR="007C0B5A" w:rsidRPr="009469C6" w:rsidRDefault="007C0B5A" w:rsidP="001C2E15">
            <w:pPr>
              <w:pStyle w:val="TAL"/>
            </w:pPr>
            <w:r w:rsidRPr="009469C6">
              <w:t>30</w:t>
            </w:r>
          </w:p>
        </w:tc>
        <w:tc>
          <w:tcPr>
            <w:tcW w:w="1929" w:type="dxa"/>
            <w:shd w:val="clear" w:color="auto" w:fill="auto"/>
          </w:tcPr>
          <w:p w14:paraId="1C7972B4" w14:textId="77777777" w:rsidR="007C0B5A" w:rsidRPr="009469C6" w:rsidRDefault="007C0B5A" w:rsidP="001C2E15">
            <w:pPr>
              <w:pStyle w:val="TAL"/>
            </w:pPr>
          </w:p>
        </w:tc>
      </w:tr>
      <w:tr w:rsidR="007C0B5A" w:rsidRPr="009469C6" w14:paraId="6B93882F" w14:textId="77777777" w:rsidTr="00126681">
        <w:tc>
          <w:tcPr>
            <w:tcW w:w="1548" w:type="dxa"/>
            <w:vMerge/>
            <w:shd w:val="solid" w:color="C0C0C0" w:fill="FFFFFF"/>
          </w:tcPr>
          <w:p w14:paraId="70088448" w14:textId="77777777" w:rsidR="007C0B5A" w:rsidRPr="009469C6" w:rsidRDefault="007C0B5A" w:rsidP="001C2E15">
            <w:pPr>
              <w:pStyle w:val="TAL"/>
            </w:pPr>
          </w:p>
        </w:tc>
        <w:tc>
          <w:tcPr>
            <w:tcW w:w="1216" w:type="dxa"/>
            <w:shd w:val="clear" w:color="auto" w:fill="auto"/>
          </w:tcPr>
          <w:p w14:paraId="11C7B1C6" w14:textId="77777777" w:rsidR="007C0B5A" w:rsidRPr="009469C6" w:rsidRDefault="007C0B5A" w:rsidP="001C2E15">
            <w:pPr>
              <w:pStyle w:val="TAL"/>
            </w:pPr>
            <w:r>
              <w:t>b</w:t>
            </w:r>
          </w:p>
        </w:tc>
        <w:tc>
          <w:tcPr>
            <w:tcW w:w="1257" w:type="dxa"/>
            <w:shd w:val="clear" w:color="auto" w:fill="auto"/>
          </w:tcPr>
          <w:p w14:paraId="34FBB6E5" w14:textId="77777777" w:rsidR="007C0B5A" w:rsidRPr="009469C6" w:rsidRDefault="007C0B5A" w:rsidP="001C2E15">
            <w:pPr>
              <w:pStyle w:val="TAL"/>
            </w:pPr>
          </w:p>
        </w:tc>
        <w:tc>
          <w:tcPr>
            <w:tcW w:w="1303" w:type="dxa"/>
            <w:shd w:val="clear" w:color="auto" w:fill="auto"/>
          </w:tcPr>
          <w:p w14:paraId="37A45159" w14:textId="77777777" w:rsidR="007C0B5A" w:rsidRPr="009469C6" w:rsidRDefault="007C0B5A" w:rsidP="001C2E15">
            <w:pPr>
              <w:pStyle w:val="TAL"/>
            </w:pPr>
            <w:r w:rsidRPr="009469C6">
              <w:t>11+10logB</w:t>
            </w:r>
          </w:p>
        </w:tc>
        <w:tc>
          <w:tcPr>
            <w:tcW w:w="1302" w:type="dxa"/>
            <w:shd w:val="clear" w:color="auto" w:fill="auto"/>
          </w:tcPr>
          <w:p w14:paraId="35D19B39" w14:textId="77777777" w:rsidR="007C0B5A" w:rsidRPr="009469C6" w:rsidRDefault="007C0B5A" w:rsidP="001C2E15">
            <w:pPr>
              <w:pStyle w:val="TAL"/>
            </w:pPr>
            <w:r w:rsidRPr="009469C6">
              <w:t>11+10logB</w:t>
            </w:r>
          </w:p>
        </w:tc>
        <w:tc>
          <w:tcPr>
            <w:tcW w:w="1302" w:type="dxa"/>
            <w:shd w:val="clear" w:color="auto" w:fill="auto"/>
          </w:tcPr>
          <w:p w14:paraId="453CB605" w14:textId="77777777" w:rsidR="007C0B5A" w:rsidRPr="009469C6" w:rsidRDefault="007C0B5A" w:rsidP="001C2E15">
            <w:pPr>
              <w:pStyle w:val="TAL"/>
            </w:pPr>
          </w:p>
        </w:tc>
        <w:tc>
          <w:tcPr>
            <w:tcW w:w="1929" w:type="dxa"/>
            <w:shd w:val="clear" w:color="auto" w:fill="auto"/>
          </w:tcPr>
          <w:p w14:paraId="451FAF43" w14:textId="77777777" w:rsidR="007C0B5A" w:rsidRPr="009469C6" w:rsidRDefault="007C0B5A" w:rsidP="001C2E15">
            <w:pPr>
              <w:pStyle w:val="TAL"/>
            </w:pPr>
            <w:r w:rsidRPr="009469C6">
              <w:t>B is the 26-dB emission bandwidth in MHz</w:t>
            </w:r>
          </w:p>
        </w:tc>
      </w:tr>
      <w:tr w:rsidR="007C0B5A" w:rsidRPr="009469C6" w14:paraId="1C165CD2" w14:textId="77777777" w:rsidTr="00126681">
        <w:tc>
          <w:tcPr>
            <w:tcW w:w="1548" w:type="dxa"/>
            <w:shd w:val="solid" w:color="C0C0C0" w:fill="FFFFFF"/>
          </w:tcPr>
          <w:p w14:paraId="15DC7407" w14:textId="77777777" w:rsidR="007C0B5A" w:rsidRPr="009469C6" w:rsidRDefault="007C0B5A" w:rsidP="001C2E15">
            <w:pPr>
              <w:pStyle w:val="TAL"/>
            </w:pPr>
            <w:r w:rsidRPr="009469C6">
              <w:t>Peak PSD (dBm/MHz)</w:t>
            </w:r>
          </w:p>
        </w:tc>
        <w:tc>
          <w:tcPr>
            <w:tcW w:w="1216" w:type="dxa"/>
            <w:shd w:val="clear" w:color="auto" w:fill="auto"/>
          </w:tcPr>
          <w:p w14:paraId="455BFB3F" w14:textId="77777777" w:rsidR="007C0B5A" w:rsidRPr="009469C6" w:rsidRDefault="007C0B5A" w:rsidP="001C2E15">
            <w:pPr>
              <w:pStyle w:val="TAL"/>
            </w:pPr>
          </w:p>
        </w:tc>
        <w:tc>
          <w:tcPr>
            <w:tcW w:w="1257" w:type="dxa"/>
            <w:shd w:val="clear" w:color="auto" w:fill="auto"/>
          </w:tcPr>
          <w:p w14:paraId="74C27D65" w14:textId="77777777" w:rsidR="007C0B5A" w:rsidRPr="009469C6" w:rsidRDefault="007C0B5A" w:rsidP="001C2E15">
            <w:pPr>
              <w:pStyle w:val="TAL"/>
            </w:pPr>
            <w:r>
              <w:t>eNB: 17</w:t>
            </w:r>
            <w:r>
              <w:br/>
              <w:t>UE: 11</w:t>
            </w:r>
          </w:p>
        </w:tc>
        <w:tc>
          <w:tcPr>
            <w:tcW w:w="1303" w:type="dxa"/>
            <w:shd w:val="clear" w:color="auto" w:fill="auto"/>
          </w:tcPr>
          <w:p w14:paraId="64517FE7" w14:textId="77777777" w:rsidR="007C0B5A" w:rsidRPr="009469C6" w:rsidRDefault="007C0B5A" w:rsidP="001C2E15">
            <w:pPr>
              <w:pStyle w:val="TAL"/>
            </w:pPr>
            <w:r w:rsidRPr="009469C6">
              <w:t>11</w:t>
            </w:r>
          </w:p>
        </w:tc>
        <w:tc>
          <w:tcPr>
            <w:tcW w:w="1302" w:type="dxa"/>
            <w:shd w:val="clear" w:color="auto" w:fill="auto"/>
          </w:tcPr>
          <w:p w14:paraId="25A4B6A2" w14:textId="77777777" w:rsidR="007C0B5A" w:rsidRPr="009469C6" w:rsidRDefault="007C0B5A" w:rsidP="001C2E15">
            <w:pPr>
              <w:pStyle w:val="TAL"/>
            </w:pPr>
            <w:r w:rsidRPr="009469C6">
              <w:t>11</w:t>
            </w:r>
          </w:p>
        </w:tc>
        <w:tc>
          <w:tcPr>
            <w:tcW w:w="1302" w:type="dxa"/>
            <w:shd w:val="clear" w:color="auto" w:fill="auto"/>
          </w:tcPr>
          <w:p w14:paraId="3AFF260A" w14:textId="77777777" w:rsidR="007C0B5A" w:rsidRPr="009469C6" w:rsidRDefault="007C0B5A" w:rsidP="001C2E15">
            <w:pPr>
              <w:pStyle w:val="TAL"/>
            </w:pPr>
            <w:r>
              <w:t>30dBm in 500kHz</w:t>
            </w:r>
          </w:p>
        </w:tc>
        <w:tc>
          <w:tcPr>
            <w:tcW w:w="1929" w:type="dxa"/>
            <w:shd w:val="clear" w:color="auto" w:fill="auto"/>
          </w:tcPr>
          <w:p w14:paraId="69632885" w14:textId="77777777" w:rsidR="007C0B5A" w:rsidRPr="009469C6" w:rsidRDefault="007C0B5A" w:rsidP="001C2E15">
            <w:pPr>
              <w:pStyle w:val="TAL"/>
            </w:pPr>
          </w:p>
        </w:tc>
      </w:tr>
      <w:tr w:rsidR="007C0B5A" w:rsidRPr="009469C6" w14:paraId="486D348D" w14:textId="77777777" w:rsidTr="00126681">
        <w:tc>
          <w:tcPr>
            <w:tcW w:w="1548" w:type="dxa"/>
            <w:shd w:val="solid" w:color="C0C0C0" w:fill="FFFFFF"/>
          </w:tcPr>
          <w:p w14:paraId="20F3AA59" w14:textId="77777777" w:rsidR="007C0B5A" w:rsidRPr="009469C6" w:rsidRDefault="007C0B5A" w:rsidP="001C2E15">
            <w:pPr>
              <w:pStyle w:val="TAL"/>
            </w:pPr>
            <w:r w:rsidRPr="009469C6">
              <w:t>Assumed Antenna Gain (</w:t>
            </w:r>
            <w:proofErr w:type="spellStart"/>
            <w:r w:rsidRPr="009469C6">
              <w:t>dBi</w:t>
            </w:r>
            <w:proofErr w:type="spellEnd"/>
            <w:r w:rsidRPr="009469C6">
              <w:t>)</w:t>
            </w:r>
          </w:p>
        </w:tc>
        <w:tc>
          <w:tcPr>
            <w:tcW w:w="1216" w:type="dxa"/>
            <w:shd w:val="clear" w:color="auto" w:fill="auto"/>
          </w:tcPr>
          <w:p w14:paraId="3EDAEBCD" w14:textId="77777777" w:rsidR="007C0B5A" w:rsidRPr="009469C6" w:rsidRDefault="007C0B5A" w:rsidP="001C2E15">
            <w:pPr>
              <w:pStyle w:val="TAL"/>
            </w:pPr>
          </w:p>
        </w:tc>
        <w:tc>
          <w:tcPr>
            <w:tcW w:w="1257" w:type="dxa"/>
            <w:shd w:val="clear" w:color="auto" w:fill="auto"/>
          </w:tcPr>
          <w:p w14:paraId="6F94FEA5" w14:textId="77777777" w:rsidR="007C0B5A" w:rsidRPr="009469C6" w:rsidRDefault="007C0B5A" w:rsidP="001C2E15">
            <w:pPr>
              <w:pStyle w:val="TAL"/>
            </w:pPr>
            <w:r w:rsidRPr="009469C6">
              <w:t>6</w:t>
            </w:r>
          </w:p>
        </w:tc>
        <w:tc>
          <w:tcPr>
            <w:tcW w:w="1303" w:type="dxa"/>
            <w:shd w:val="clear" w:color="auto" w:fill="auto"/>
          </w:tcPr>
          <w:p w14:paraId="41FA04B7" w14:textId="77777777" w:rsidR="007C0B5A" w:rsidRPr="009469C6" w:rsidRDefault="007C0B5A" w:rsidP="001C2E15">
            <w:pPr>
              <w:pStyle w:val="TAL"/>
            </w:pPr>
            <w:r w:rsidRPr="009469C6">
              <w:t>6</w:t>
            </w:r>
          </w:p>
        </w:tc>
        <w:tc>
          <w:tcPr>
            <w:tcW w:w="1302" w:type="dxa"/>
            <w:shd w:val="clear" w:color="auto" w:fill="auto"/>
          </w:tcPr>
          <w:p w14:paraId="2F93B53A" w14:textId="77777777" w:rsidR="007C0B5A" w:rsidRPr="009469C6" w:rsidRDefault="007C0B5A" w:rsidP="001C2E15">
            <w:pPr>
              <w:pStyle w:val="TAL"/>
            </w:pPr>
            <w:r w:rsidRPr="009469C6">
              <w:t>6</w:t>
            </w:r>
          </w:p>
        </w:tc>
        <w:tc>
          <w:tcPr>
            <w:tcW w:w="1302" w:type="dxa"/>
            <w:shd w:val="clear" w:color="auto" w:fill="auto"/>
          </w:tcPr>
          <w:p w14:paraId="509C3641" w14:textId="77777777" w:rsidR="007C0B5A" w:rsidRPr="009469C6" w:rsidRDefault="007C0B5A" w:rsidP="001C2E15">
            <w:pPr>
              <w:pStyle w:val="TAL"/>
            </w:pPr>
            <w:r w:rsidRPr="009469C6">
              <w:t>6*</w:t>
            </w:r>
          </w:p>
        </w:tc>
        <w:tc>
          <w:tcPr>
            <w:tcW w:w="1929" w:type="dxa"/>
            <w:shd w:val="clear" w:color="auto" w:fill="auto"/>
          </w:tcPr>
          <w:p w14:paraId="13DA40B2" w14:textId="77777777" w:rsidR="007C0B5A" w:rsidRPr="009469C6" w:rsidRDefault="007C0B5A" w:rsidP="001C2E15">
            <w:pPr>
              <w:pStyle w:val="TAL"/>
            </w:pPr>
            <w:r w:rsidRPr="009469C6">
              <w:t xml:space="preserve">Peak power is reduced by G-6 dB for directional antennas with gain &gt; 6 </w:t>
            </w:r>
            <w:proofErr w:type="spellStart"/>
            <w:r w:rsidRPr="009469C6">
              <w:t>dBi</w:t>
            </w:r>
            <w:proofErr w:type="spellEnd"/>
            <w:r w:rsidRPr="009469C6">
              <w:t>;</w:t>
            </w:r>
          </w:p>
          <w:p w14:paraId="36F0A16A" w14:textId="77777777" w:rsidR="007C0B5A" w:rsidRPr="009469C6" w:rsidRDefault="007C0B5A" w:rsidP="001C2E15">
            <w:pPr>
              <w:pStyle w:val="TAL"/>
            </w:pPr>
            <w:r w:rsidRPr="009469C6">
              <w:t xml:space="preserve">* UNII-3 fixed point to point operation power scaling threshold is 23 </w:t>
            </w:r>
            <w:proofErr w:type="spellStart"/>
            <w:r w:rsidRPr="009469C6">
              <w:t>dBi</w:t>
            </w:r>
            <w:proofErr w:type="spellEnd"/>
          </w:p>
        </w:tc>
      </w:tr>
      <w:tr w:rsidR="007C0B5A" w:rsidRPr="009469C6" w14:paraId="42D67A56" w14:textId="77777777" w:rsidTr="00126681">
        <w:tc>
          <w:tcPr>
            <w:tcW w:w="1548" w:type="dxa"/>
            <w:vMerge w:val="restart"/>
            <w:shd w:val="solid" w:color="C0C0C0" w:fill="FFFFFF"/>
          </w:tcPr>
          <w:p w14:paraId="2085E548" w14:textId="77777777" w:rsidR="007C0B5A" w:rsidRPr="009469C6" w:rsidRDefault="007C0B5A" w:rsidP="001C2E15">
            <w:pPr>
              <w:pStyle w:val="TAL"/>
            </w:pPr>
            <w:r w:rsidRPr="009469C6">
              <w:t>Out of band emission</w:t>
            </w:r>
          </w:p>
        </w:tc>
        <w:tc>
          <w:tcPr>
            <w:tcW w:w="1216" w:type="dxa"/>
            <w:shd w:val="clear" w:color="auto" w:fill="auto"/>
          </w:tcPr>
          <w:p w14:paraId="4BB9CFC0" w14:textId="77777777" w:rsidR="007C0B5A" w:rsidRPr="009469C6" w:rsidRDefault="007C0B5A" w:rsidP="001C2E15">
            <w:pPr>
              <w:pStyle w:val="TAL"/>
            </w:pPr>
            <w:r w:rsidRPr="009469C6">
              <w:t>Frequency Support (GHz)</w:t>
            </w:r>
          </w:p>
        </w:tc>
        <w:tc>
          <w:tcPr>
            <w:tcW w:w="1257" w:type="dxa"/>
            <w:shd w:val="clear" w:color="auto" w:fill="auto"/>
          </w:tcPr>
          <w:p w14:paraId="3263D55D" w14:textId="77777777" w:rsidR="007C0B5A" w:rsidRPr="009469C6" w:rsidRDefault="007C0B5A" w:rsidP="001C2E15">
            <w:pPr>
              <w:pStyle w:val="TAL"/>
            </w:pPr>
            <w:r w:rsidRPr="009469C6">
              <w:t>Outside 5.15 – 5.35</w:t>
            </w:r>
          </w:p>
        </w:tc>
        <w:tc>
          <w:tcPr>
            <w:tcW w:w="1303" w:type="dxa"/>
            <w:shd w:val="clear" w:color="auto" w:fill="auto"/>
          </w:tcPr>
          <w:p w14:paraId="3AFD17BE" w14:textId="77777777" w:rsidR="007C0B5A" w:rsidRPr="009469C6" w:rsidRDefault="007C0B5A" w:rsidP="001C2E15">
            <w:pPr>
              <w:pStyle w:val="TAL"/>
            </w:pPr>
            <w:r w:rsidRPr="009469C6">
              <w:t>Outside 5.</w:t>
            </w:r>
            <w:r>
              <w:t>15</w:t>
            </w:r>
            <w:r w:rsidRPr="009469C6">
              <w:t xml:space="preserve"> – 5.35</w:t>
            </w:r>
          </w:p>
        </w:tc>
        <w:tc>
          <w:tcPr>
            <w:tcW w:w="1302" w:type="dxa"/>
            <w:shd w:val="clear" w:color="auto" w:fill="auto"/>
          </w:tcPr>
          <w:p w14:paraId="1A84AE64" w14:textId="77777777" w:rsidR="007C0B5A" w:rsidRPr="009469C6" w:rsidRDefault="007C0B5A" w:rsidP="001C2E15">
            <w:pPr>
              <w:pStyle w:val="TAL"/>
            </w:pPr>
            <w:r w:rsidRPr="009469C6">
              <w:t>Outside 5.47-5.725</w:t>
            </w:r>
          </w:p>
        </w:tc>
        <w:tc>
          <w:tcPr>
            <w:tcW w:w="1302" w:type="dxa"/>
            <w:shd w:val="clear" w:color="auto" w:fill="auto"/>
          </w:tcPr>
          <w:p w14:paraId="6F22E80D" w14:textId="77777777" w:rsidR="007C0B5A" w:rsidRPr="009469C6" w:rsidRDefault="007C0B5A" w:rsidP="001C2E15">
            <w:pPr>
              <w:pStyle w:val="TAL"/>
            </w:pPr>
            <w:r w:rsidRPr="009469C6">
              <w:t>Outside 5.715-5.8</w:t>
            </w:r>
            <w:r>
              <w:t>6</w:t>
            </w:r>
            <w:r w:rsidRPr="009469C6">
              <w:t>5</w:t>
            </w:r>
          </w:p>
        </w:tc>
        <w:tc>
          <w:tcPr>
            <w:tcW w:w="1929" w:type="dxa"/>
            <w:shd w:val="clear" w:color="auto" w:fill="auto"/>
          </w:tcPr>
          <w:p w14:paraId="292D1DA1" w14:textId="77777777" w:rsidR="007C0B5A" w:rsidRPr="009469C6" w:rsidRDefault="007C0B5A" w:rsidP="001C2E15">
            <w:pPr>
              <w:pStyle w:val="TAL"/>
            </w:pPr>
          </w:p>
        </w:tc>
      </w:tr>
      <w:tr w:rsidR="007C0B5A" w:rsidRPr="009469C6" w14:paraId="5E6D6475" w14:textId="77777777" w:rsidTr="00126681">
        <w:tc>
          <w:tcPr>
            <w:tcW w:w="1548" w:type="dxa"/>
            <w:vMerge/>
            <w:shd w:val="solid" w:color="C0C0C0" w:fill="FFFFFF"/>
          </w:tcPr>
          <w:p w14:paraId="39200EB5" w14:textId="77777777" w:rsidR="007C0B5A" w:rsidRPr="009469C6" w:rsidRDefault="007C0B5A" w:rsidP="001C2E15">
            <w:pPr>
              <w:pStyle w:val="TAL"/>
            </w:pPr>
          </w:p>
        </w:tc>
        <w:tc>
          <w:tcPr>
            <w:tcW w:w="1216" w:type="dxa"/>
            <w:shd w:val="clear" w:color="auto" w:fill="auto"/>
          </w:tcPr>
          <w:p w14:paraId="1DE10AF3" w14:textId="77777777" w:rsidR="007C0B5A" w:rsidRPr="009469C6" w:rsidRDefault="007C0B5A" w:rsidP="001C2E15">
            <w:pPr>
              <w:pStyle w:val="TAL"/>
            </w:pPr>
            <w:r w:rsidRPr="009469C6">
              <w:t>EIRP (dBm/MHz)</w:t>
            </w:r>
          </w:p>
        </w:tc>
        <w:tc>
          <w:tcPr>
            <w:tcW w:w="1257" w:type="dxa"/>
            <w:shd w:val="clear" w:color="auto" w:fill="auto"/>
          </w:tcPr>
          <w:p w14:paraId="5D6DD3E8" w14:textId="77777777" w:rsidR="007C0B5A" w:rsidRPr="009469C6" w:rsidRDefault="007C0B5A" w:rsidP="001C2E15">
            <w:pPr>
              <w:pStyle w:val="TAL"/>
            </w:pPr>
            <w:r w:rsidRPr="009469C6">
              <w:t>-27</w:t>
            </w:r>
          </w:p>
        </w:tc>
        <w:tc>
          <w:tcPr>
            <w:tcW w:w="1303" w:type="dxa"/>
            <w:shd w:val="clear" w:color="auto" w:fill="auto"/>
          </w:tcPr>
          <w:p w14:paraId="59675DFF" w14:textId="77777777" w:rsidR="007C0B5A" w:rsidRPr="009469C6" w:rsidRDefault="007C0B5A" w:rsidP="001C2E15">
            <w:pPr>
              <w:pStyle w:val="TAL"/>
            </w:pPr>
            <w:r w:rsidRPr="009469C6">
              <w:t>-27</w:t>
            </w:r>
          </w:p>
        </w:tc>
        <w:tc>
          <w:tcPr>
            <w:tcW w:w="1302" w:type="dxa"/>
            <w:shd w:val="clear" w:color="auto" w:fill="auto"/>
          </w:tcPr>
          <w:p w14:paraId="6D8DDCFF" w14:textId="77777777" w:rsidR="007C0B5A" w:rsidRPr="009469C6" w:rsidRDefault="007C0B5A" w:rsidP="001C2E15">
            <w:pPr>
              <w:pStyle w:val="TAL"/>
            </w:pPr>
            <w:r w:rsidRPr="009469C6">
              <w:t>-27</w:t>
            </w:r>
          </w:p>
        </w:tc>
        <w:tc>
          <w:tcPr>
            <w:tcW w:w="1302" w:type="dxa"/>
            <w:shd w:val="clear" w:color="auto" w:fill="auto"/>
          </w:tcPr>
          <w:p w14:paraId="766408E9" w14:textId="77777777" w:rsidR="007C0B5A" w:rsidRPr="009469C6" w:rsidRDefault="007C0B5A" w:rsidP="001C2E15">
            <w:pPr>
              <w:pStyle w:val="TAL"/>
            </w:pPr>
            <w:r w:rsidRPr="009469C6">
              <w:t>-27</w:t>
            </w:r>
          </w:p>
        </w:tc>
        <w:tc>
          <w:tcPr>
            <w:tcW w:w="1929" w:type="dxa"/>
            <w:shd w:val="clear" w:color="auto" w:fill="auto"/>
          </w:tcPr>
          <w:p w14:paraId="76B6D099" w14:textId="77777777" w:rsidR="007C0B5A" w:rsidRPr="009469C6" w:rsidRDefault="007C0B5A" w:rsidP="001C2E15">
            <w:pPr>
              <w:pStyle w:val="TAL"/>
            </w:pPr>
            <w:r w:rsidRPr="009469C6">
              <w:t>Resolution bandwidth 1 MHz</w:t>
            </w:r>
          </w:p>
        </w:tc>
      </w:tr>
      <w:tr w:rsidR="007C0B5A" w:rsidRPr="009469C6" w14:paraId="5ACEE83D" w14:textId="77777777" w:rsidTr="00126681">
        <w:tc>
          <w:tcPr>
            <w:tcW w:w="1548" w:type="dxa"/>
            <w:vMerge/>
            <w:shd w:val="solid" w:color="C0C0C0" w:fill="FFFFFF"/>
          </w:tcPr>
          <w:p w14:paraId="25B3C57B" w14:textId="77777777" w:rsidR="007C0B5A" w:rsidRPr="009469C6" w:rsidRDefault="007C0B5A" w:rsidP="001C2E15">
            <w:pPr>
              <w:pStyle w:val="TAL"/>
            </w:pPr>
          </w:p>
        </w:tc>
        <w:tc>
          <w:tcPr>
            <w:tcW w:w="1216" w:type="dxa"/>
            <w:shd w:val="clear" w:color="auto" w:fill="auto"/>
          </w:tcPr>
          <w:p w14:paraId="7CABC583" w14:textId="77777777" w:rsidR="007C0B5A" w:rsidRPr="009469C6" w:rsidRDefault="007C0B5A" w:rsidP="001C2E15">
            <w:pPr>
              <w:pStyle w:val="TAL"/>
            </w:pPr>
            <w:r w:rsidRPr="009469C6">
              <w:t>Frequency Support (GHz)</w:t>
            </w:r>
          </w:p>
        </w:tc>
        <w:tc>
          <w:tcPr>
            <w:tcW w:w="1257" w:type="dxa"/>
            <w:shd w:val="clear" w:color="auto" w:fill="auto"/>
          </w:tcPr>
          <w:p w14:paraId="64C53DE1" w14:textId="77777777" w:rsidR="007C0B5A" w:rsidRPr="009469C6" w:rsidRDefault="007C0B5A" w:rsidP="001C2E15">
            <w:pPr>
              <w:pStyle w:val="TAL"/>
            </w:pPr>
          </w:p>
        </w:tc>
        <w:tc>
          <w:tcPr>
            <w:tcW w:w="1303" w:type="dxa"/>
            <w:shd w:val="clear" w:color="auto" w:fill="auto"/>
          </w:tcPr>
          <w:p w14:paraId="7DE3D459" w14:textId="77777777" w:rsidR="007C0B5A" w:rsidRPr="009469C6" w:rsidRDefault="007C0B5A" w:rsidP="001C2E15">
            <w:pPr>
              <w:pStyle w:val="TAL"/>
            </w:pPr>
          </w:p>
        </w:tc>
        <w:tc>
          <w:tcPr>
            <w:tcW w:w="1302" w:type="dxa"/>
            <w:shd w:val="clear" w:color="auto" w:fill="auto"/>
          </w:tcPr>
          <w:p w14:paraId="285664F3" w14:textId="77777777" w:rsidR="007C0B5A" w:rsidRPr="009469C6" w:rsidRDefault="007C0B5A" w:rsidP="001C2E15">
            <w:pPr>
              <w:pStyle w:val="TAL"/>
            </w:pPr>
          </w:p>
        </w:tc>
        <w:tc>
          <w:tcPr>
            <w:tcW w:w="1302" w:type="dxa"/>
            <w:shd w:val="clear" w:color="auto" w:fill="auto"/>
          </w:tcPr>
          <w:p w14:paraId="156B999E" w14:textId="77777777" w:rsidR="007C0B5A" w:rsidRPr="009469C6" w:rsidRDefault="007C0B5A" w:rsidP="001C2E15">
            <w:pPr>
              <w:pStyle w:val="TAL"/>
              <w:rPr>
                <w:lang w:eastAsia="zh-CN"/>
              </w:rPr>
            </w:pPr>
            <w:r w:rsidRPr="009469C6">
              <w:t>5.715-5.</w:t>
            </w:r>
            <w:r>
              <w:t>725</w:t>
            </w:r>
          </w:p>
          <w:p w14:paraId="5BF105FB" w14:textId="77777777" w:rsidR="007C0B5A" w:rsidRPr="009469C6" w:rsidRDefault="007C0B5A" w:rsidP="001C2E15">
            <w:pPr>
              <w:pStyle w:val="TAL"/>
            </w:pPr>
            <w:r w:rsidRPr="00F00038">
              <w:rPr>
                <w:rFonts w:hint="eastAsia"/>
              </w:rPr>
              <w:t>5</w:t>
            </w:r>
            <w:r w:rsidRPr="009469C6">
              <w:t>.</w:t>
            </w:r>
            <w:r w:rsidRPr="00F00038">
              <w:rPr>
                <w:rFonts w:hint="eastAsia"/>
              </w:rPr>
              <w:t>85-5</w:t>
            </w:r>
            <w:r w:rsidRPr="009469C6">
              <w:t>.</w:t>
            </w:r>
            <w:r w:rsidRPr="00F00038">
              <w:rPr>
                <w:rFonts w:hint="eastAsia"/>
              </w:rPr>
              <w:t>86</w:t>
            </w:r>
          </w:p>
        </w:tc>
        <w:tc>
          <w:tcPr>
            <w:tcW w:w="1929" w:type="dxa"/>
            <w:shd w:val="clear" w:color="auto" w:fill="auto"/>
          </w:tcPr>
          <w:p w14:paraId="487F683E" w14:textId="77777777" w:rsidR="007C0B5A" w:rsidRPr="009469C6" w:rsidRDefault="007C0B5A" w:rsidP="001C2E15">
            <w:pPr>
              <w:pStyle w:val="TAL"/>
            </w:pPr>
          </w:p>
        </w:tc>
      </w:tr>
      <w:tr w:rsidR="007C0B5A" w:rsidRPr="009469C6" w14:paraId="54FB8408" w14:textId="77777777" w:rsidTr="00126681">
        <w:tc>
          <w:tcPr>
            <w:tcW w:w="1548" w:type="dxa"/>
            <w:vMerge/>
            <w:shd w:val="solid" w:color="C0C0C0" w:fill="FFFFFF"/>
          </w:tcPr>
          <w:p w14:paraId="4EB06492" w14:textId="77777777" w:rsidR="007C0B5A" w:rsidRPr="009469C6" w:rsidRDefault="007C0B5A" w:rsidP="001C2E15">
            <w:pPr>
              <w:pStyle w:val="TAL"/>
            </w:pPr>
          </w:p>
        </w:tc>
        <w:tc>
          <w:tcPr>
            <w:tcW w:w="1216" w:type="dxa"/>
            <w:shd w:val="clear" w:color="auto" w:fill="auto"/>
          </w:tcPr>
          <w:p w14:paraId="600F0AE8" w14:textId="77777777" w:rsidR="007C0B5A" w:rsidRPr="009469C6" w:rsidRDefault="007C0B5A" w:rsidP="001C2E15">
            <w:pPr>
              <w:pStyle w:val="TAL"/>
            </w:pPr>
            <w:r w:rsidRPr="009469C6">
              <w:t>EIRP (dBm/MHz)</w:t>
            </w:r>
          </w:p>
        </w:tc>
        <w:tc>
          <w:tcPr>
            <w:tcW w:w="1257" w:type="dxa"/>
            <w:shd w:val="clear" w:color="auto" w:fill="auto"/>
          </w:tcPr>
          <w:p w14:paraId="3C224644" w14:textId="77777777" w:rsidR="007C0B5A" w:rsidRPr="009469C6" w:rsidRDefault="007C0B5A" w:rsidP="001C2E15">
            <w:pPr>
              <w:pStyle w:val="TAL"/>
            </w:pPr>
          </w:p>
        </w:tc>
        <w:tc>
          <w:tcPr>
            <w:tcW w:w="1303" w:type="dxa"/>
            <w:shd w:val="clear" w:color="auto" w:fill="auto"/>
          </w:tcPr>
          <w:p w14:paraId="09EE6C55" w14:textId="77777777" w:rsidR="007C0B5A" w:rsidRPr="009469C6" w:rsidRDefault="007C0B5A" w:rsidP="001C2E15">
            <w:pPr>
              <w:pStyle w:val="TAL"/>
            </w:pPr>
          </w:p>
        </w:tc>
        <w:tc>
          <w:tcPr>
            <w:tcW w:w="1302" w:type="dxa"/>
            <w:shd w:val="clear" w:color="auto" w:fill="auto"/>
          </w:tcPr>
          <w:p w14:paraId="1ABEB340" w14:textId="77777777" w:rsidR="007C0B5A" w:rsidRPr="009469C6" w:rsidRDefault="007C0B5A" w:rsidP="001C2E15">
            <w:pPr>
              <w:pStyle w:val="TAL"/>
            </w:pPr>
          </w:p>
        </w:tc>
        <w:tc>
          <w:tcPr>
            <w:tcW w:w="1302" w:type="dxa"/>
            <w:shd w:val="clear" w:color="auto" w:fill="auto"/>
          </w:tcPr>
          <w:p w14:paraId="20EF64D6" w14:textId="77777777" w:rsidR="007C0B5A" w:rsidRPr="009469C6" w:rsidRDefault="007C0B5A" w:rsidP="001C2E15">
            <w:pPr>
              <w:pStyle w:val="TAL"/>
            </w:pPr>
            <w:r w:rsidRPr="009469C6">
              <w:t>-17</w:t>
            </w:r>
          </w:p>
        </w:tc>
        <w:tc>
          <w:tcPr>
            <w:tcW w:w="1929" w:type="dxa"/>
            <w:shd w:val="clear" w:color="auto" w:fill="auto"/>
          </w:tcPr>
          <w:p w14:paraId="1AFC1D44" w14:textId="77777777" w:rsidR="007C0B5A" w:rsidRPr="009469C6" w:rsidRDefault="007C0B5A" w:rsidP="001C2E15">
            <w:pPr>
              <w:pStyle w:val="TAL"/>
            </w:pPr>
            <w:r w:rsidRPr="009469C6">
              <w:t>Resolution bandwidth 1 MHz</w:t>
            </w:r>
          </w:p>
        </w:tc>
      </w:tr>
      <w:tr w:rsidR="007C0B5A" w:rsidRPr="009469C6" w14:paraId="3D8113D2" w14:textId="77777777" w:rsidTr="00126681">
        <w:tc>
          <w:tcPr>
            <w:tcW w:w="1548" w:type="dxa"/>
            <w:shd w:val="solid" w:color="C0C0C0" w:fill="FFFFFF"/>
          </w:tcPr>
          <w:p w14:paraId="500507F0" w14:textId="77777777" w:rsidR="007C0B5A" w:rsidRPr="009469C6" w:rsidRDefault="007C0B5A" w:rsidP="001C2E15">
            <w:pPr>
              <w:pStyle w:val="TAL"/>
            </w:pPr>
            <w:r w:rsidRPr="009469C6">
              <w:t>Transmit Power Control</w:t>
            </w:r>
          </w:p>
        </w:tc>
        <w:tc>
          <w:tcPr>
            <w:tcW w:w="1216" w:type="dxa"/>
            <w:shd w:val="clear" w:color="auto" w:fill="auto"/>
          </w:tcPr>
          <w:p w14:paraId="6C0E64A4" w14:textId="77777777" w:rsidR="007C0B5A" w:rsidRPr="009469C6" w:rsidRDefault="007C0B5A" w:rsidP="001C2E15">
            <w:pPr>
              <w:pStyle w:val="TAL"/>
            </w:pPr>
          </w:p>
        </w:tc>
        <w:tc>
          <w:tcPr>
            <w:tcW w:w="1257" w:type="dxa"/>
            <w:shd w:val="clear" w:color="auto" w:fill="auto"/>
          </w:tcPr>
          <w:p w14:paraId="7F37DB57" w14:textId="77777777" w:rsidR="007C0B5A" w:rsidRPr="009469C6" w:rsidRDefault="007C0B5A" w:rsidP="001C2E15">
            <w:pPr>
              <w:pStyle w:val="TAL"/>
            </w:pPr>
            <w:r w:rsidRPr="009469C6">
              <w:t>N/A</w:t>
            </w:r>
          </w:p>
        </w:tc>
        <w:tc>
          <w:tcPr>
            <w:tcW w:w="2605" w:type="dxa"/>
            <w:gridSpan w:val="2"/>
            <w:shd w:val="clear" w:color="auto" w:fill="auto"/>
          </w:tcPr>
          <w:p w14:paraId="1CE68AE0" w14:textId="77777777" w:rsidR="007C0B5A" w:rsidRPr="009469C6" w:rsidRDefault="007C0B5A" w:rsidP="001C2E15">
            <w:pPr>
              <w:pStyle w:val="TAL"/>
            </w:pPr>
            <w:r w:rsidRPr="009469C6">
              <w:t>TPC to 6 dB below a mean EIRP of 30 dBm. No TPC for mean EIRP &lt; 27 dBm</w:t>
            </w:r>
          </w:p>
        </w:tc>
        <w:tc>
          <w:tcPr>
            <w:tcW w:w="1302" w:type="dxa"/>
            <w:shd w:val="clear" w:color="auto" w:fill="auto"/>
          </w:tcPr>
          <w:p w14:paraId="536A6700" w14:textId="77777777" w:rsidR="007C0B5A" w:rsidRPr="009469C6" w:rsidRDefault="007C0B5A" w:rsidP="001C2E15">
            <w:pPr>
              <w:pStyle w:val="TAL"/>
            </w:pPr>
            <w:r w:rsidRPr="009469C6">
              <w:t>N/A</w:t>
            </w:r>
          </w:p>
        </w:tc>
        <w:tc>
          <w:tcPr>
            <w:tcW w:w="1929" w:type="dxa"/>
            <w:shd w:val="clear" w:color="auto" w:fill="auto"/>
          </w:tcPr>
          <w:p w14:paraId="33FE4A9C" w14:textId="77777777" w:rsidR="007C0B5A" w:rsidRPr="009469C6" w:rsidRDefault="007C0B5A" w:rsidP="001C2E15">
            <w:pPr>
              <w:pStyle w:val="TAL"/>
            </w:pPr>
          </w:p>
        </w:tc>
      </w:tr>
    </w:tbl>
    <w:p w14:paraId="1BE22E44" w14:textId="77777777" w:rsidR="007C0B5A" w:rsidRDefault="007C0B5A" w:rsidP="007C0B5A"/>
    <w:p w14:paraId="4F15AB69" w14:textId="77777777" w:rsidR="007C0B5A" w:rsidRPr="00B55184" w:rsidRDefault="007C0B5A" w:rsidP="007C0B5A">
      <w:pPr>
        <w:pStyle w:val="TH"/>
      </w:pPr>
      <w:r>
        <w:lastRenderedPageBreak/>
        <w:t>Table 4</w:t>
      </w:r>
      <w:r w:rsidRPr="00B55184">
        <w:t>.</w:t>
      </w:r>
      <w:r w:rsidR="000D7B67">
        <w:t>1.</w:t>
      </w:r>
      <w:r w:rsidRPr="00B55184">
        <w:t xml:space="preserve">2.1-2: DFS requirements for UNII-2 </w:t>
      </w:r>
      <w:r>
        <w:t>d</w:t>
      </w:r>
      <w:r w:rsidRPr="00B55184">
        <w:t>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68"/>
        <w:gridCol w:w="1845"/>
        <w:gridCol w:w="5798"/>
      </w:tblGrid>
      <w:tr w:rsidR="007C0B5A" w:rsidRPr="009469C6" w14:paraId="03412F20" w14:textId="77777777" w:rsidTr="00126681">
        <w:tc>
          <w:tcPr>
            <w:tcW w:w="1998" w:type="dxa"/>
            <w:shd w:val="solid" w:color="800080" w:fill="FFFFFF"/>
          </w:tcPr>
          <w:p w14:paraId="0D5DCAA4" w14:textId="77777777" w:rsidR="007C0B5A" w:rsidRPr="009469C6" w:rsidRDefault="007C0B5A" w:rsidP="00126681">
            <w:pPr>
              <w:pStyle w:val="TAH"/>
            </w:pPr>
          </w:p>
        </w:tc>
        <w:tc>
          <w:tcPr>
            <w:tcW w:w="1875" w:type="dxa"/>
            <w:shd w:val="solid" w:color="800080" w:fill="FFFFFF"/>
          </w:tcPr>
          <w:p w14:paraId="6233B3D7" w14:textId="77777777" w:rsidR="007C0B5A" w:rsidRPr="009469C6" w:rsidRDefault="007C0B5A" w:rsidP="00126681">
            <w:pPr>
              <w:pStyle w:val="TAH"/>
            </w:pPr>
            <w:r w:rsidRPr="009469C6">
              <w:t>Levels</w:t>
            </w:r>
          </w:p>
        </w:tc>
        <w:tc>
          <w:tcPr>
            <w:tcW w:w="5955" w:type="dxa"/>
            <w:shd w:val="solid" w:color="800080" w:fill="FFFFFF"/>
          </w:tcPr>
          <w:p w14:paraId="74873D22" w14:textId="77777777" w:rsidR="007C0B5A" w:rsidRPr="009469C6" w:rsidRDefault="007C0B5A" w:rsidP="00126681">
            <w:pPr>
              <w:pStyle w:val="TAH"/>
            </w:pPr>
            <w:r w:rsidRPr="009469C6">
              <w:t>Comments</w:t>
            </w:r>
          </w:p>
        </w:tc>
      </w:tr>
      <w:tr w:rsidR="007C0B5A" w:rsidRPr="009469C6" w14:paraId="0A81E02E" w14:textId="77777777" w:rsidTr="00126681">
        <w:tc>
          <w:tcPr>
            <w:tcW w:w="1998" w:type="dxa"/>
            <w:shd w:val="solid" w:color="C0C0C0" w:fill="FFFFFF"/>
          </w:tcPr>
          <w:p w14:paraId="76B99625" w14:textId="77777777" w:rsidR="007C0B5A" w:rsidRPr="009469C6" w:rsidRDefault="007C0B5A" w:rsidP="001C2E15">
            <w:pPr>
              <w:pStyle w:val="TAL"/>
            </w:pPr>
            <w:r w:rsidRPr="009469C6">
              <w:t>Max EIRP (dBm)</w:t>
            </w:r>
          </w:p>
        </w:tc>
        <w:tc>
          <w:tcPr>
            <w:tcW w:w="1875" w:type="dxa"/>
            <w:shd w:val="clear" w:color="auto" w:fill="auto"/>
          </w:tcPr>
          <w:p w14:paraId="48C1FA23" w14:textId="77777777" w:rsidR="007C0B5A" w:rsidRPr="009469C6" w:rsidRDefault="007C0B5A" w:rsidP="001C2E15">
            <w:pPr>
              <w:pStyle w:val="TAL"/>
            </w:pPr>
            <w:r w:rsidRPr="009469C6">
              <w:t>23 to 30</w:t>
            </w:r>
          </w:p>
        </w:tc>
        <w:tc>
          <w:tcPr>
            <w:tcW w:w="5955" w:type="dxa"/>
            <w:vMerge w:val="restart"/>
            <w:shd w:val="clear" w:color="auto" w:fill="auto"/>
          </w:tcPr>
          <w:p w14:paraId="54A5E276" w14:textId="77777777" w:rsidR="007C0B5A" w:rsidRPr="009469C6" w:rsidRDefault="007C0B5A" w:rsidP="001C2E15">
            <w:pPr>
              <w:pStyle w:val="TAL"/>
            </w:pPr>
            <w:r w:rsidRPr="009469C6">
              <w:t xml:space="preserve">* DFS power is averaged in 1 micro-second for 0 </w:t>
            </w:r>
            <w:proofErr w:type="spellStart"/>
            <w:r w:rsidRPr="009469C6">
              <w:t>dBi</w:t>
            </w:r>
            <w:proofErr w:type="spellEnd"/>
            <w:r w:rsidRPr="009469C6">
              <w:t xml:space="preserve"> antenna.</w:t>
            </w:r>
          </w:p>
          <w:p w14:paraId="7AEDA939" w14:textId="77777777" w:rsidR="007C0B5A" w:rsidRPr="009469C6" w:rsidRDefault="007C0B5A" w:rsidP="001C2E15">
            <w:pPr>
              <w:pStyle w:val="TAL"/>
            </w:pPr>
            <w:r w:rsidRPr="009469C6">
              <w:t>* Uniform spread over available channels.</w:t>
            </w:r>
          </w:p>
        </w:tc>
      </w:tr>
      <w:tr w:rsidR="007C0B5A" w:rsidRPr="009469C6" w14:paraId="58EB8FA2" w14:textId="77777777" w:rsidTr="00126681">
        <w:tc>
          <w:tcPr>
            <w:tcW w:w="1998" w:type="dxa"/>
            <w:shd w:val="solid" w:color="C0C0C0" w:fill="FFFFFF"/>
          </w:tcPr>
          <w:p w14:paraId="3381EA8D" w14:textId="77777777" w:rsidR="007C0B5A" w:rsidRPr="009469C6" w:rsidRDefault="007C0B5A" w:rsidP="001C2E15">
            <w:pPr>
              <w:pStyle w:val="TAL"/>
            </w:pPr>
            <w:r w:rsidRPr="009469C6">
              <w:t>DFS Threshold (dBm)</w:t>
            </w:r>
          </w:p>
        </w:tc>
        <w:tc>
          <w:tcPr>
            <w:tcW w:w="1875" w:type="dxa"/>
            <w:shd w:val="clear" w:color="auto" w:fill="auto"/>
          </w:tcPr>
          <w:p w14:paraId="1A0FF2A6" w14:textId="77777777" w:rsidR="007C0B5A" w:rsidRPr="009469C6" w:rsidRDefault="007C0B5A" w:rsidP="001C2E15">
            <w:pPr>
              <w:pStyle w:val="TAL"/>
            </w:pPr>
            <w:r w:rsidRPr="009469C6">
              <w:t>-64</w:t>
            </w:r>
          </w:p>
        </w:tc>
        <w:tc>
          <w:tcPr>
            <w:tcW w:w="5955" w:type="dxa"/>
            <w:vMerge/>
            <w:shd w:val="clear" w:color="auto" w:fill="auto"/>
          </w:tcPr>
          <w:p w14:paraId="70DC9275" w14:textId="77777777" w:rsidR="007C0B5A" w:rsidRPr="009469C6" w:rsidRDefault="007C0B5A" w:rsidP="001C2E15">
            <w:pPr>
              <w:pStyle w:val="TAL"/>
            </w:pPr>
          </w:p>
        </w:tc>
      </w:tr>
      <w:tr w:rsidR="007C0B5A" w:rsidRPr="009469C6" w14:paraId="20A409BF" w14:textId="77777777" w:rsidTr="00126681">
        <w:tc>
          <w:tcPr>
            <w:tcW w:w="1998" w:type="dxa"/>
            <w:shd w:val="solid" w:color="C0C0C0" w:fill="FFFFFF"/>
          </w:tcPr>
          <w:p w14:paraId="5FF220E0" w14:textId="77777777" w:rsidR="007C0B5A" w:rsidRPr="009469C6" w:rsidRDefault="007C0B5A" w:rsidP="001C2E15">
            <w:pPr>
              <w:pStyle w:val="TAL"/>
            </w:pPr>
            <w:r w:rsidRPr="009469C6">
              <w:t>Max EIRP (dBm)</w:t>
            </w:r>
          </w:p>
        </w:tc>
        <w:tc>
          <w:tcPr>
            <w:tcW w:w="1875" w:type="dxa"/>
            <w:shd w:val="clear" w:color="auto" w:fill="auto"/>
          </w:tcPr>
          <w:p w14:paraId="66E42836" w14:textId="77777777" w:rsidR="007C0B5A" w:rsidRPr="009469C6" w:rsidRDefault="007C0B5A" w:rsidP="001C2E15">
            <w:pPr>
              <w:pStyle w:val="TAL"/>
            </w:pPr>
            <w:r w:rsidRPr="009469C6">
              <w:t>&lt;23</w:t>
            </w:r>
          </w:p>
        </w:tc>
        <w:tc>
          <w:tcPr>
            <w:tcW w:w="5955" w:type="dxa"/>
            <w:vMerge/>
            <w:shd w:val="clear" w:color="auto" w:fill="auto"/>
          </w:tcPr>
          <w:p w14:paraId="59E77C9A" w14:textId="77777777" w:rsidR="007C0B5A" w:rsidRPr="009469C6" w:rsidRDefault="007C0B5A" w:rsidP="001C2E15">
            <w:pPr>
              <w:pStyle w:val="TAL"/>
            </w:pPr>
          </w:p>
        </w:tc>
      </w:tr>
      <w:tr w:rsidR="007C0B5A" w:rsidRPr="009469C6" w14:paraId="39264C64" w14:textId="77777777" w:rsidTr="00126681">
        <w:tc>
          <w:tcPr>
            <w:tcW w:w="1998" w:type="dxa"/>
            <w:shd w:val="solid" w:color="C0C0C0" w:fill="FFFFFF"/>
          </w:tcPr>
          <w:p w14:paraId="5016AA25" w14:textId="77777777" w:rsidR="007C0B5A" w:rsidRPr="009469C6" w:rsidRDefault="007C0B5A" w:rsidP="001C2E15">
            <w:pPr>
              <w:pStyle w:val="TAL"/>
            </w:pPr>
            <w:r w:rsidRPr="009469C6">
              <w:t>DFS Threshold (dBm)</w:t>
            </w:r>
          </w:p>
        </w:tc>
        <w:tc>
          <w:tcPr>
            <w:tcW w:w="1875" w:type="dxa"/>
            <w:shd w:val="clear" w:color="auto" w:fill="auto"/>
          </w:tcPr>
          <w:p w14:paraId="108A2B68" w14:textId="77777777" w:rsidR="007C0B5A" w:rsidRPr="009469C6" w:rsidRDefault="007C0B5A" w:rsidP="001C2E15">
            <w:pPr>
              <w:pStyle w:val="TAL"/>
            </w:pPr>
            <w:r w:rsidRPr="009469C6">
              <w:t>-62</w:t>
            </w:r>
          </w:p>
        </w:tc>
        <w:tc>
          <w:tcPr>
            <w:tcW w:w="5955" w:type="dxa"/>
            <w:vMerge/>
            <w:shd w:val="clear" w:color="auto" w:fill="auto"/>
          </w:tcPr>
          <w:p w14:paraId="1FAFDFB8" w14:textId="77777777" w:rsidR="007C0B5A" w:rsidRPr="009469C6" w:rsidRDefault="007C0B5A" w:rsidP="001C2E15">
            <w:pPr>
              <w:pStyle w:val="TAL"/>
            </w:pPr>
          </w:p>
        </w:tc>
      </w:tr>
      <w:tr w:rsidR="007C0B5A" w:rsidRPr="009469C6" w14:paraId="4318A6D9" w14:textId="77777777" w:rsidTr="00126681">
        <w:tc>
          <w:tcPr>
            <w:tcW w:w="1998" w:type="dxa"/>
            <w:shd w:val="solid" w:color="C0C0C0" w:fill="FFFFFF"/>
          </w:tcPr>
          <w:p w14:paraId="0D4D7B29" w14:textId="77777777" w:rsidR="007C0B5A" w:rsidRPr="009469C6" w:rsidRDefault="007C0B5A" w:rsidP="001C2E15">
            <w:pPr>
              <w:pStyle w:val="TAL"/>
            </w:pPr>
            <w:r w:rsidRPr="009469C6">
              <w:t>Channel Availability check</w:t>
            </w:r>
          </w:p>
        </w:tc>
        <w:tc>
          <w:tcPr>
            <w:tcW w:w="1875" w:type="dxa"/>
            <w:shd w:val="clear" w:color="auto" w:fill="auto"/>
          </w:tcPr>
          <w:p w14:paraId="707A9DC5" w14:textId="77777777" w:rsidR="007C0B5A" w:rsidRPr="009469C6" w:rsidRDefault="007C0B5A" w:rsidP="001C2E15">
            <w:pPr>
              <w:pStyle w:val="TAL"/>
            </w:pPr>
            <w:r w:rsidRPr="009469C6">
              <w:t>60 seconds</w:t>
            </w:r>
          </w:p>
        </w:tc>
        <w:tc>
          <w:tcPr>
            <w:tcW w:w="5955" w:type="dxa"/>
            <w:shd w:val="clear" w:color="auto" w:fill="auto"/>
          </w:tcPr>
          <w:p w14:paraId="2B039284" w14:textId="77777777" w:rsidR="007C0B5A" w:rsidRPr="009469C6" w:rsidRDefault="007C0B5A" w:rsidP="001C2E15">
            <w:pPr>
              <w:pStyle w:val="TAL"/>
            </w:pPr>
            <w:r w:rsidRPr="009469C6">
              <w:t>Master mode</w:t>
            </w:r>
          </w:p>
        </w:tc>
      </w:tr>
      <w:tr w:rsidR="007C0B5A" w:rsidRPr="009469C6" w14:paraId="05FFB63A" w14:textId="77777777" w:rsidTr="00126681">
        <w:tc>
          <w:tcPr>
            <w:tcW w:w="1998" w:type="dxa"/>
            <w:vMerge w:val="restart"/>
            <w:shd w:val="solid" w:color="C0C0C0" w:fill="FFFFFF"/>
          </w:tcPr>
          <w:p w14:paraId="23C5A4F5" w14:textId="77777777" w:rsidR="007C0B5A" w:rsidRPr="009469C6" w:rsidRDefault="007C0B5A" w:rsidP="001C2E15">
            <w:pPr>
              <w:pStyle w:val="TAL"/>
            </w:pPr>
            <w:r w:rsidRPr="009469C6">
              <w:t>Channel move time</w:t>
            </w:r>
          </w:p>
        </w:tc>
        <w:tc>
          <w:tcPr>
            <w:tcW w:w="1875" w:type="dxa"/>
            <w:shd w:val="clear" w:color="auto" w:fill="auto"/>
          </w:tcPr>
          <w:p w14:paraId="70560179" w14:textId="77777777" w:rsidR="007C0B5A" w:rsidRPr="009469C6" w:rsidRDefault="007C0B5A" w:rsidP="001C2E15">
            <w:pPr>
              <w:pStyle w:val="TAL"/>
            </w:pPr>
            <w:r w:rsidRPr="009469C6">
              <w:t>10 seconds</w:t>
            </w:r>
          </w:p>
        </w:tc>
        <w:tc>
          <w:tcPr>
            <w:tcW w:w="5955" w:type="dxa"/>
            <w:vMerge w:val="restart"/>
            <w:shd w:val="clear" w:color="auto" w:fill="auto"/>
          </w:tcPr>
          <w:p w14:paraId="2E83812F" w14:textId="77777777" w:rsidR="007C0B5A" w:rsidRPr="009469C6" w:rsidRDefault="007C0B5A" w:rsidP="001C2E15">
            <w:pPr>
              <w:pStyle w:val="TAL"/>
            </w:pPr>
            <w:r w:rsidRPr="009469C6">
              <w:t>Master and slave modes</w:t>
            </w:r>
          </w:p>
        </w:tc>
      </w:tr>
      <w:tr w:rsidR="007C0B5A" w:rsidRPr="009469C6" w14:paraId="0563872D" w14:textId="77777777" w:rsidTr="00126681">
        <w:tc>
          <w:tcPr>
            <w:tcW w:w="1998" w:type="dxa"/>
            <w:vMerge/>
            <w:shd w:val="solid" w:color="C0C0C0" w:fill="FFFFFF"/>
          </w:tcPr>
          <w:p w14:paraId="3DFE93DB" w14:textId="77777777" w:rsidR="007C0B5A" w:rsidRPr="009469C6" w:rsidRDefault="007C0B5A" w:rsidP="001C2E15">
            <w:pPr>
              <w:pStyle w:val="TAL"/>
            </w:pPr>
          </w:p>
        </w:tc>
        <w:tc>
          <w:tcPr>
            <w:tcW w:w="1875" w:type="dxa"/>
            <w:shd w:val="clear" w:color="auto" w:fill="auto"/>
          </w:tcPr>
          <w:p w14:paraId="6A7B08A8" w14:textId="77777777" w:rsidR="007C0B5A" w:rsidRPr="009469C6" w:rsidRDefault="007C0B5A" w:rsidP="001C2E15">
            <w:pPr>
              <w:pStyle w:val="TAL"/>
            </w:pPr>
            <w:r w:rsidRPr="009469C6">
              <w:t xml:space="preserve">200 </w:t>
            </w:r>
            <w:proofErr w:type="spellStart"/>
            <w:r w:rsidRPr="009469C6">
              <w:t>ms</w:t>
            </w:r>
            <w:proofErr w:type="spellEnd"/>
            <w:r w:rsidRPr="009469C6">
              <w:t xml:space="preserve"> normal operation</w:t>
            </w:r>
          </w:p>
        </w:tc>
        <w:tc>
          <w:tcPr>
            <w:tcW w:w="5955" w:type="dxa"/>
            <w:vMerge/>
            <w:shd w:val="clear" w:color="auto" w:fill="auto"/>
          </w:tcPr>
          <w:p w14:paraId="0D07F58B" w14:textId="77777777" w:rsidR="007C0B5A" w:rsidRPr="009469C6" w:rsidRDefault="007C0B5A" w:rsidP="001C2E15">
            <w:pPr>
              <w:pStyle w:val="TAL"/>
            </w:pPr>
          </w:p>
        </w:tc>
      </w:tr>
      <w:tr w:rsidR="007C0B5A" w:rsidRPr="009469C6" w14:paraId="673F2020" w14:textId="77777777" w:rsidTr="00126681">
        <w:tc>
          <w:tcPr>
            <w:tcW w:w="1998" w:type="dxa"/>
            <w:shd w:val="solid" w:color="C0C0C0" w:fill="FFFFFF"/>
          </w:tcPr>
          <w:p w14:paraId="56458D3B" w14:textId="77777777" w:rsidR="007C0B5A" w:rsidRPr="009469C6" w:rsidRDefault="007C0B5A" w:rsidP="001C2E15">
            <w:pPr>
              <w:pStyle w:val="TAL"/>
            </w:pPr>
            <w:r w:rsidRPr="009469C6">
              <w:t>Non-occupancy time</w:t>
            </w:r>
          </w:p>
        </w:tc>
        <w:tc>
          <w:tcPr>
            <w:tcW w:w="1875" w:type="dxa"/>
            <w:shd w:val="clear" w:color="auto" w:fill="auto"/>
          </w:tcPr>
          <w:p w14:paraId="45480000" w14:textId="77777777" w:rsidR="007C0B5A" w:rsidRPr="009469C6" w:rsidRDefault="007C0B5A" w:rsidP="001C2E15">
            <w:pPr>
              <w:pStyle w:val="TAL"/>
            </w:pPr>
            <w:r w:rsidRPr="009469C6">
              <w:t>30 minutes</w:t>
            </w:r>
          </w:p>
        </w:tc>
        <w:tc>
          <w:tcPr>
            <w:tcW w:w="5955" w:type="dxa"/>
            <w:shd w:val="clear" w:color="auto" w:fill="auto"/>
          </w:tcPr>
          <w:p w14:paraId="7634EB98" w14:textId="77777777" w:rsidR="007C0B5A" w:rsidRPr="009469C6" w:rsidRDefault="007C0B5A" w:rsidP="001C2E15">
            <w:pPr>
              <w:pStyle w:val="TAL"/>
            </w:pPr>
            <w:r w:rsidRPr="009469C6">
              <w:t>After radar detection in either channel availability check or in-service monitoring</w:t>
            </w:r>
          </w:p>
        </w:tc>
      </w:tr>
    </w:tbl>
    <w:p w14:paraId="7BC059D7" w14:textId="77777777" w:rsidR="007C0B5A" w:rsidRDefault="007C0B5A" w:rsidP="007C0B5A"/>
    <w:p w14:paraId="1D4394BA" w14:textId="77777777" w:rsidR="007C0B5A" w:rsidRPr="001B4A41" w:rsidRDefault="007C0B5A" w:rsidP="007C0B5A">
      <w:pPr>
        <w:rPr>
          <w:b/>
          <w:u w:val="single"/>
        </w:rPr>
      </w:pPr>
      <w:r w:rsidRPr="001B4A41">
        <w:rPr>
          <w:b/>
          <w:u w:val="single"/>
        </w:rPr>
        <w:t>Interference to Weather Radars</w:t>
      </w:r>
    </w:p>
    <w:p w14:paraId="44AD74B8" w14:textId="77777777" w:rsidR="007C0B5A" w:rsidRPr="00720F4B" w:rsidRDefault="007C0B5A" w:rsidP="007C0B5A">
      <w:proofErr w:type="gramStart"/>
      <w:r w:rsidRPr="00720F4B">
        <w:t>In order to</w:t>
      </w:r>
      <w:proofErr w:type="gramEnd"/>
      <w:r w:rsidRPr="00720F4B">
        <w:t xml:space="preserve"> resolve interference to Terminal Doppler Weather Radar (TDWR) the FCC has defined interim plans to approve UNII devices operat</w:t>
      </w:r>
      <w:r>
        <w:t>ing in the 5470-5725 MHz band [11</w:t>
      </w:r>
      <w:r w:rsidRPr="00720F4B">
        <w:t>]. These interim plans provide specific actions for equipment authorization and installation, as detailed below. The main elements in the interim plan are:</w:t>
      </w:r>
    </w:p>
    <w:p w14:paraId="4D6385D1" w14:textId="77777777" w:rsidR="007C0B5A" w:rsidRPr="00720F4B" w:rsidRDefault="007C0B5A" w:rsidP="007C0B5A">
      <w:pPr>
        <w:pStyle w:val="B1"/>
      </w:pPr>
      <w:r>
        <w:t>-</w:t>
      </w:r>
      <w:r>
        <w:tab/>
      </w:r>
      <w:r w:rsidRPr="00720F4B">
        <w:t>Master devices shall not transmit on channels overlapping with the range 5600-5650 MHz band used by TDWRs;</w:t>
      </w:r>
    </w:p>
    <w:p w14:paraId="7E118DFF" w14:textId="77777777" w:rsidR="007C0B5A" w:rsidRPr="00720F4B" w:rsidRDefault="007C0B5A" w:rsidP="007C0B5A">
      <w:pPr>
        <w:pStyle w:val="B1"/>
      </w:pPr>
      <w:r>
        <w:t>-</w:t>
      </w:r>
      <w:r>
        <w:tab/>
      </w:r>
      <w:r w:rsidRPr="00720F4B">
        <w:t>Professional installation of equipment operating within the band 5470-5720 MHz;</w:t>
      </w:r>
    </w:p>
    <w:p w14:paraId="02815F22" w14:textId="77777777" w:rsidR="007C0B5A" w:rsidRPr="00720F4B" w:rsidRDefault="007C0B5A" w:rsidP="007C0B5A">
      <w:pPr>
        <w:pStyle w:val="B1"/>
      </w:pPr>
      <w:r>
        <w:t>-</w:t>
      </w:r>
      <w:r>
        <w:tab/>
      </w:r>
      <w:r w:rsidRPr="00720F4B">
        <w:t>Prohibition to include configuration controls (like country code settings) that would allow to change the frequency of operations to any frequency other than those specified on the grant of certification for US operation.</w:t>
      </w:r>
    </w:p>
    <w:p w14:paraId="382B599E" w14:textId="77777777" w:rsidR="007C0B5A" w:rsidRPr="00720F4B" w:rsidRDefault="007C0B5A" w:rsidP="007C0B5A">
      <w:r w:rsidRPr="00720F4B">
        <w:t xml:space="preserve">In parallel FCC is continuing its work to develop long-term equipment authorization test procedures that will ensure that the devices comply with the rules that protect the TDWR operations. </w:t>
      </w:r>
    </w:p>
    <w:p w14:paraId="7219DA10" w14:textId="77777777" w:rsidR="007C0B5A" w:rsidRPr="00312D2D" w:rsidRDefault="007C0B5A" w:rsidP="007C0B5A">
      <w:pPr>
        <w:pStyle w:val="Heading4"/>
      </w:pPr>
      <w:bookmarkStart w:id="31" w:name="_Toc524037104"/>
      <w:r w:rsidRPr="00312D2D">
        <w:t>4.</w:t>
      </w:r>
      <w:r>
        <w:t>1.</w:t>
      </w:r>
      <w:r w:rsidRPr="00312D2D">
        <w:rPr>
          <w:rFonts w:hint="eastAsia"/>
        </w:rPr>
        <w:t>2.2</w:t>
      </w:r>
      <w:r w:rsidRPr="00312D2D">
        <w:tab/>
        <w:t>Canada</w:t>
      </w:r>
      <w:bookmarkEnd w:id="31"/>
    </w:p>
    <w:p w14:paraId="64CF9C95" w14:textId="77777777" w:rsidR="007C0B5A" w:rsidRPr="005E5CAE" w:rsidRDefault="007C0B5A" w:rsidP="007C0B5A">
      <w:r w:rsidRPr="005E5CAE">
        <w:t xml:space="preserve">In Canada, the use of RLANs is forbidden in the band 5600-5650 MHz </w:t>
      </w:r>
      <w:proofErr w:type="gramStart"/>
      <w:r w:rsidRPr="005E5CAE">
        <w:t>in order to</w:t>
      </w:r>
      <w:proofErr w:type="gramEnd"/>
      <w:r w:rsidRPr="005E5CAE">
        <w:t xml:space="preserve"> protect the meteorological radars from interference caused by RLANs. The regulations for RLANs in the 5 GHz range in Canada ar</w:t>
      </w:r>
      <w:r>
        <w:t>e defined in RSS-210 Annex 9 [21]. Table 4</w:t>
      </w:r>
      <w:r w:rsidRPr="005E5CAE">
        <w:t>.</w:t>
      </w:r>
      <w:r w:rsidR="000D7B67">
        <w:t>1.</w:t>
      </w:r>
      <w:r w:rsidRPr="005E5CAE">
        <w:t>2.2-1 presents the transmit power requirement</w:t>
      </w:r>
      <w:r>
        <w:t>s for RLAN devices while Table 4</w:t>
      </w:r>
      <w:r w:rsidRPr="005E5CAE">
        <w:t>.</w:t>
      </w:r>
      <w:r w:rsidR="000D7B67">
        <w:t>1.</w:t>
      </w:r>
      <w:r w:rsidRPr="005E5CAE">
        <w:t>2.2-1 provides the EIRP spectral density limits in the elevation plane required from RLAN devices operating with an EIRP</w:t>
      </w:r>
      <w:r w:rsidRPr="005E5CAE" w:rsidDel="00583ED1">
        <w:t xml:space="preserve"> </w:t>
      </w:r>
      <w:r w:rsidRPr="005E5CAE">
        <w:t>level higher than 200 </w:t>
      </w:r>
      <w:proofErr w:type="spellStart"/>
      <w:r w:rsidRPr="005E5CAE">
        <w:t>mW</w:t>
      </w:r>
      <w:proofErr w:type="spellEnd"/>
      <w:r w:rsidRPr="005E5CAE">
        <w:t xml:space="preserve"> in the frequency range 5250-5350 </w:t>
      </w:r>
      <w:proofErr w:type="spellStart"/>
      <w:r w:rsidRPr="005E5CAE">
        <w:t>MHz.</w:t>
      </w:r>
      <w:proofErr w:type="spellEnd"/>
      <w:r w:rsidRPr="005E5CAE">
        <w:t xml:space="preserve">  </w:t>
      </w:r>
    </w:p>
    <w:p w14:paraId="0BB6FB3D" w14:textId="77777777" w:rsidR="007C0B5A" w:rsidRPr="00043BBC" w:rsidRDefault="007C0B5A" w:rsidP="007C0B5A"/>
    <w:p w14:paraId="05D11759" w14:textId="77777777" w:rsidR="007C0B5A" w:rsidRPr="00B55184" w:rsidRDefault="007C0B5A" w:rsidP="007C0B5A">
      <w:pPr>
        <w:pStyle w:val="TH"/>
      </w:pPr>
      <w:r>
        <w:lastRenderedPageBreak/>
        <w:t>Table 4</w:t>
      </w:r>
      <w:r w:rsidRPr="00B55184">
        <w:t>.</w:t>
      </w:r>
      <w:r w:rsidR="000D7B67">
        <w:t>1.</w:t>
      </w:r>
      <w:r w:rsidRPr="00B55184">
        <w:t>2.2-1: Transmit power requirements for RLAN devices in Canada</w:t>
      </w:r>
    </w:p>
    <w:tbl>
      <w:tblPr>
        <w:tblW w:w="98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3"/>
        <w:gridCol w:w="1302"/>
        <w:gridCol w:w="1929"/>
      </w:tblGrid>
      <w:tr w:rsidR="007C0B5A" w:rsidRPr="009469C6" w14:paraId="3F517D39" w14:textId="77777777" w:rsidTr="00126681">
        <w:tc>
          <w:tcPr>
            <w:tcW w:w="1548" w:type="dxa"/>
            <w:shd w:val="solid" w:color="C0C0C0" w:fill="FFFFFF"/>
          </w:tcPr>
          <w:p w14:paraId="4179700C" w14:textId="77777777" w:rsidR="007C0B5A" w:rsidRPr="009469C6" w:rsidRDefault="007C0B5A" w:rsidP="001C2E15">
            <w:pPr>
              <w:pStyle w:val="TAH"/>
            </w:pPr>
            <w:r w:rsidRPr="009469C6">
              <w:t>Frequency Range (GHz)</w:t>
            </w:r>
          </w:p>
        </w:tc>
        <w:tc>
          <w:tcPr>
            <w:tcW w:w="1216" w:type="dxa"/>
            <w:shd w:val="clear" w:color="auto" w:fill="auto"/>
          </w:tcPr>
          <w:p w14:paraId="6ACC5778" w14:textId="77777777" w:rsidR="007C0B5A" w:rsidRPr="009469C6" w:rsidRDefault="007C0B5A" w:rsidP="00126681">
            <w:pPr>
              <w:pStyle w:val="TAL"/>
            </w:pPr>
          </w:p>
        </w:tc>
        <w:tc>
          <w:tcPr>
            <w:tcW w:w="1257" w:type="dxa"/>
            <w:shd w:val="clear" w:color="auto" w:fill="auto"/>
          </w:tcPr>
          <w:p w14:paraId="3C449200" w14:textId="77777777" w:rsidR="007C0B5A" w:rsidRPr="009469C6" w:rsidRDefault="007C0B5A" w:rsidP="00126681">
            <w:pPr>
              <w:pStyle w:val="TAL"/>
            </w:pPr>
            <w:r w:rsidRPr="009469C6">
              <w:t>5.15 – 5.25</w:t>
            </w:r>
          </w:p>
        </w:tc>
        <w:tc>
          <w:tcPr>
            <w:tcW w:w="1303" w:type="dxa"/>
            <w:shd w:val="clear" w:color="auto" w:fill="auto"/>
          </w:tcPr>
          <w:p w14:paraId="2DA1EA22" w14:textId="77777777" w:rsidR="007C0B5A" w:rsidRPr="009469C6" w:rsidRDefault="007C0B5A" w:rsidP="00126681">
            <w:pPr>
              <w:pStyle w:val="TAL"/>
            </w:pPr>
            <w:r w:rsidRPr="009469C6">
              <w:t>5.25-5.35</w:t>
            </w:r>
          </w:p>
        </w:tc>
        <w:tc>
          <w:tcPr>
            <w:tcW w:w="1303" w:type="dxa"/>
            <w:shd w:val="clear" w:color="auto" w:fill="auto"/>
          </w:tcPr>
          <w:p w14:paraId="379FF5EA" w14:textId="77777777" w:rsidR="007C0B5A" w:rsidRPr="009469C6" w:rsidRDefault="007C0B5A" w:rsidP="00126681">
            <w:pPr>
              <w:pStyle w:val="TAL"/>
            </w:pPr>
            <w:r w:rsidRPr="009469C6">
              <w:t xml:space="preserve">5.47-5.60 and 5.65-5.725 </w:t>
            </w:r>
          </w:p>
        </w:tc>
        <w:tc>
          <w:tcPr>
            <w:tcW w:w="1302" w:type="dxa"/>
            <w:shd w:val="clear" w:color="auto" w:fill="auto"/>
          </w:tcPr>
          <w:p w14:paraId="0EA9EA80" w14:textId="77777777" w:rsidR="007C0B5A" w:rsidRPr="009469C6" w:rsidRDefault="007C0B5A" w:rsidP="00126681">
            <w:pPr>
              <w:pStyle w:val="TAL"/>
            </w:pPr>
            <w:r w:rsidRPr="009469C6">
              <w:t>5.725-5.825</w:t>
            </w:r>
          </w:p>
        </w:tc>
        <w:tc>
          <w:tcPr>
            <w:tcW w:w="1929" w:type="dxa"/>
            <w:shd w:val="clear" w:color="auto" w:fill="auto"/>
          </w:tcPr>
          <w:p w14:paraId="2795F7D5" w14:textId="77777777" w:rsidR="007C0B5A" w:rsidRPr="009469C6" w:rsidRDefault="007C0B5A" w:rsidP="00126681">
            <w:pPr>
              <w:pStyle w:val="TAL"/>
            </w:pPr>
          </w:p>
        </w:tc>
      </w:tr>
      <w:tr w:rsidR="007C0B5A" w:rsidRPr="009469C6" w14:paraId="6DFC9382" w14:textId="77777777" w:rsidTr="00126681">
        <w:tc>
          <w:tcPr>
            <w:tcW w:w="1548" w:type="dxa"/>
            <w:vMerge w:val="restart"/>
            <w:shd w:val="solid" w:color="C0C0C0" w:fill="FFFFFF"/>
          </w:tcPr>
          <w:p w14:paraId="343DBB31" w14:textId="77777777" w:rsidR="007C0B5A" w:rsidRPr="009469C6" w:rsidRDefault="007C0B5A" w:rsidP="001C2E15">
            <w:pPr>
              <w:pStyle w:val="TAH"/>
            </w:pPr>
            <w:r w:rsidRPr="009469C6">
              <w:t xml:space="preserve">Max conducted output power &lt; </w:t>
            </w:r>
            <w:proofErr w:type="gramStart"/>
            <w:r w:rsidRPr="009469C6">
              <w:t>min(</w:t>
            </w:r>
            <w:proofErr w:type="gramEnd"/>
            <w:r w:rsidRPr="009469C6">
              <w:t>a, b) (dBm)</w:t>
            </w:r>
          </w:p>
        </w:tc>
        <w:tc>
          <w:tcPr>
            <w:tcW w:w="1216" w:type="dxa"/>
            <w:shd w:val="clear" w:color="auto" w:fill="auto"/>
          </w:tcPr>
          <w:p w14:paraId="3F430537" w14:textId="77777777" w:rsidR="007C0B5A" w:rsidRPr="009469C6" w:rsidRDefault="007C0B5A" w:rsidP="00126681">
            <w:pPr>
              <w:pStyle w:val="TAL"/>
            </w:pPr>
            <w:r w:rsidRPr="009469C6">
              <w:t>a</w:t>
            </w:r>
          </w:p>
        </w:tc>
        <w:tc>
          <w:tcPr>
            <w:tcW w:w="1257" w:type="dxa"/>
            <w:shd w:val="clear" w:color="auto" w:fill="auto"/>
          </w:tcPr>
          <w:p w14:paraId="092BF496" w14:textId="77777777" w:rsidR="007C0B5A" w:rsidRPr="009469C6" w:rsidRDefault="007C0B5A" w:rsidP="00126681">
            <w:pPr>
              <w:pStyle w:val="TAL"/>
            </w:pPr>
          </w:p>
        </w:tc>
        <w:tc>
          <w:tcPr>
            <w:tcW w:w="1303" w:type="dxa"/>
            <w:shd w:val="clear" w:color="auto" w:fill="auto"/>
          </w:tcPr>
          <w:p w14:paraId="7652DDA7" w14:textId="77777777" w:rsidR="007C0B5A" w:rsidRPr="009469C6" w:rsidRDefault="007C0B5A" w:rsidP="00126681">
            <w:pPr>
              <w:pStyle w:val="TAL"/>
            </w:pPr>
            <w:r w:rsidRPr="009469C6">
              <w:t>24</w:t>
            </w:r>
          </w:p>
        </w:tc>
        <w:tc>
          <w:tcPr>
            <w:tcW w:w="1303" w:type="dxa"/>
            <w:shd w:val="clear" w:color="auto" w:fill="auto"/>
          </w:tcPr>
          <w:p w14:paraId="640E5497" w14:textId="77777777" w:rsidR="007C0B5A" w:rsidRPr="009469C6" w:rsidRDefault="007C0B5A" w:rsidP="00126681">
            <w:pPr>
              <w:pStyle w:val="TAL"/>
            </w:pPr>
            <w:r w:rsidRPr="009469C6">
              <w:t>24</w:t>
            </w:r>
          </w:p>
        </w:tc>
        <w:tc>
          <w:tcPr>
            <w:tcW w:w="1302" w:type="dxa"/>
            <w:shd w:val="clear" w:color="auto" w:fill="auto"/>
          </w:tcPr>
          <w:p w14:paraId="14D007B0" w14:textId="77777777" w:rsidR="007C0B5A" w:rsidRPr="009469C6" w:rsidRDefault="007C0B5A" w:rsidP="00126681">
            <w:pPr>
              <w:pStyle w:val="TAL"/>
            </w:pPr>
            <w:r w:rsidRPr="009469C6">
              <w:t>30</w:t>
            </w:r>
          </w:p>
        </w:tc>
        <w:tc>
          <w:tcPr>
            <w:tcW w:w="1929" w:type="dxa"/>
            <w:shd w:val="clear" w:color="auto" w:fill="auto"/>
          </w:tcPr>
          <w:p w14:paraId="0BC3B4D2" w14:textId="77777777" w:rsidR="007C0B5A" w:rsidRPr="009469C6" w:rsidRDefault="007C0B5A" w:rsidP="00126681">
            <w:pPr>
              <w:pStyle w:val="TAL"/>
            </w:pPr>
          </w:p>
        </w:tc>
      </w:tr>
      <w:tr w:rsidR="007C0B5A" w:rsidRPr="009469C6" w14:paraId="2C777095" w14:textId="77777777" w:rsidTr="00126681">
        <w:tc>
          <w:tcPr>
            <w:tcW w:w="1548" w:type="dxa"/>
            <w:vMerge/>
            <w:shd w:val="solid" w:color="C0C0C0" w:fill="FFFFFF"/>
          </w:tcPr>
          <w:p w14:paraId="0DB3DD69" w14:textId="77777777" w:rsidR="007C0B5A" w:rsidRPr="009469C6" w:rsidRDefault="007C0B5A" w:rsidP="001C2E15">
            <w:pPr>
              <w:pStyle w:val="TAH"/>
            </w:pPr>
          </w:p>
        </w:tc>
        <w:tc>
          <w:tcPr>
            <w:tcW w:w="1216" w:type="dxa"/>
            <w:shd w:val="clear" w:color="auto" w:fill="auto"/>
          </w:tcPr>
          <w:p w14:paraId="4841D04C" w14:textId="77777777" w:rsidR="007C0B5A" w:rsidRPr="009469C6" w:rsidRDefault="007C0B5A" w:rsidP="00126681">
            <w:pPr>
              <w:pStyle w:val="TAL"/>
            </w:pPr>
            <w:r w:rsidRPr="009469C6">
              <w:t>b</w:t>
            </w:r>
          </w:p>
        </w:tc>
        <w:tc>
          <w:tcPr>
            <w:tcW w:w="1257" w:type="dxa"/>
            <w:shd w:val="clear" w:color="auto" w:fill="auto"/>
          </w:tcPr>
          <w:p w14:paraId="1FE0D492" w14:textId="77777777" w:rsidR="007C0B5A" w:rsidRPr="009469C6" w:rsidRDefault="007C0B5A" w:rsidP="00126681">
            <w:pPr>
              <w:pStyle w:val="TAL"/>
            </w:pPr>
          </w:p>
        </w:tc>
        <w:tc>
          <w:tcPr>
            <w:tcW w:w="1303" w:type="dxa"/>
            <w:shd w:val="clear" w:color="auto" w:fill="auto"/>
          </w:tcPr>
          <w:p w14:paraId="0F479A2B" w14:textId="77777777" w:rsidR="007C0B5A" w:rsidRPr="009469C6" w:rsidRDefault="007C0B5A" w:rsidP="00126681">
            <w:pPr>
              <w:pStyle w:val="TAL"/>
            </w:pPr>
            <w:r w:rsidRPr="009469C6">
              <w:t>11+10logB</w:t>
            </w:r>
          </w:p>
        </w:tc>
        <w:tc>
          <w:tcPr>
            <w:tcW w:w="1303" w:type="dxa"/>
            <w:shd w:val="clear" w:color="auto" w:fill="auto"/>
          </w:tcPr>
          <w:p w14:paraId="48F20EC8" w14:textId="77777777" w:rsidR="007C0B5A" w:rsidRPr="009469C6" w:rsidRDefault="007C0B5A" w:rsidP="00126681">
            <w:pPr>
              <w:pStyle w:val="TAL"/>
            </w:pPr>
            <w:r w:rsidRPr="009469C6">
              <w:t>11+10logB</w:t>
            </w:r>
          </w:p>
        </w:tc>
        <w:tc>
          <w:tcPr>
            <w:tcW w:w="1302" w:type="dxa"/>
            <w:shd w:val="clear" w:color="auto" w:fill="auto"/>
          </w:tcPr>
          <w:p w14:paraId="092DDA1D" w14:textId="77777777" w:rsidR="007C0B5A" w:rsidRPr="009469C6" w:rsidRDefault="007C0B5A" w:rsidP="00126681">
            <w:pPr>
              <w:pStyle w:val="TAL"/>
            </w:pPr>
            <w:r w:rsidRPr="009469C6">
              <w:t>17+10logB</w:t>
            </w:r>
          </w:p>
        </w:tc>
        <w:tc>
          <w:tcPr>
            <w:tcW w:w="1929" w:type="dxa"/>
            <w:shd w:val="clear" w:color="auto" w:fill="auto"/>
          </w:tcPr>
          <w:p w14:paraId="3F153AA4" w14:textId="77777777" w:rsidR="007C0B5A" w:rsidRPr="009469C6" w:rsidRDefault="007C0B5A" w:rsidP="00126681">
            <w:pPr>
              <w:pStyle w:val="TAL"/>
            </w:pPr>
            <w:r w:rsidRPr="009469C6">
              <w:t>B is the 26-dB emission bandwidth in MHz</w:t>
            </w:r>
          </w:p>
        </w:tc>
      </w:tr>
      <w:tr w:rsidR="007C0B5A" w:rsidRPr="009469C6" w14:paraId="6A73B5A7" w14:textId="77777777" w:rsidTr="00126681">
        <w:tc>
          <w:tcPr>
            <w:tcW w:w="1548" w:type="dxa"/>
            <w:shd w:val="solid" w:color="C0C0C0" w:fill="FFFFFF"/>
          </w:tcPr>
          <w:p w14:paraId="7D26D725" w14:textId="77777777" w:rsidR="007C0B5A" w:rsidRPr="009469C6" w:rsidRDefault="007C0B5A" w:rsidP="001C2E15">
            <w:pPr>
              <w:pStyle w:val="TAH"/>
            </w:pPr>
            <w:r w:rsidRPr="009469C6">
              <w:t>Peak PSD (dBm/MHz)</w:t>
            </w:r>
          </w:p>
        </w:tc>
        <w:tc>
          <w:tcPr>
            <w:tcW w:w="1216" w:type="dxa"/>
            <w:shd w:val="clear" w:color="auto" w:fill="auto"/>
          </w:tcPr>
          <w:p w14:paraId="5618B089" w14:textId="77777777" w:rsidR="007C0B5A" w:rsidRPr="009469C6" w:rsidRDefault="007C0B5A" w:rsidP="00126681">
            <w:pPr>
              <w:pStyle w:val="TAL"/>
            </w:pPr>
          </w:p>
        </w:tc>
        <w:tc>
          <w:tcPr>
            <w:tcW w:w="1257" w:type="dxa"/>
            <w:shd w:val="clear" w:color="auto" w:fill="auto"/>
          </w:tcPr>
          <w:p w14:paraId="0C39489F" w14:textId="77777777" w:rsidR="007C0B5A" w:rsidRPr="009469C6" w:rsidRDefault="007C0B5A" w:rsidP="00126681">
            <w:pPr>
              <w:pStyle w:val="TAL"/>
            </w:pPr>
            <w:r w:rsidRPr="009469C6">
              <w:t>4</w:t>
            </w:r>
          </w:p>
        </w:tc>
        <w:tc>
          <w:tcPr>
            <w:tcW w:w="1303" w:type="dxa"/>
            <w:shd w:val="clear" w:color="auto" w:fill="auto"/>
          </w:tcPr>
          <w:p w14:paraId="0CA3AEDE" w14:textId="77777777" w:rsidR="007C0B5A" w:rsidRPr="009469C6" w:rsidRDefault="007C0B5A" w:rsidP="00126681">
            <w:pPr>
              <w:pStyle w:val="TAL"/>
            </w:pPr>
            <w:r w:rsidRPr="009469C6">
              <w:t>11</w:t>
            </w:r>
          </w:p>
        </w:tc>
        <w:tc>
          <w:tcPr>
            <w:tcW w:w="1303" w:type="dxa"/>
            <w:shd w:val="clear" w:color="auto" w:fill="auto"/>
          </w:tcPr>
          <w:p w14:paraId="7E78297A" w14:textId="77777777" w:rsidR="007C0B5A" w:rsidRPr="009469C6" w:rsidRDefault="007C0B5A" w:rsidP="00126681">
            <w:pPr>
              <w:pStyle w:val="TAL"/>
            </w:pPr>
            <w:r w:rsidRPr="009469C6">
              <w:t>11</w:t>
            </w:r>
          </w:p>
        </w:tc>
        <w:tc>
          <w:tcPr>
            <w:tcW w:w="1302" w:type="dxa"/>
            <w:shd w:val="clear" w:color="auto" w:fill="auto"/>
          </w:tcPr>
          <w:p w14:paraId="62DC1B50" w14:textId="77777777" w:rsidR="007C0B5A" w:rsidRPr="009469C6" w:rsidRDefault="007C0B5A" w:rsidP="00126681">
            <w:pPr>
              <w:pStyle w:val="TAL"/>
            </w:pPr>
            <w:r w:rsidRPr="009469C6">
              <w:t>17</w:t>
            </w:r>
          </w:p>
        </w:tc>
        <w:tc>
          <w:tcPr>
            <w:tcW w:w="1929" w:type="dxa"/>
            <w:shd w:val="clear" w:color="auto" w:fill="auto"/>
          </w:tcPr>
          <w:p w14:paraId="3110BEC7" w14:textId="77777777" w:rsidR="007C0B5A" w:rsidRPr="009469C6" w:rsidRDefault="007C0B5A" w:rsidP="00126681">
            <w:pPr>
              <w:pStyle w:val="TAL"/>
            </w:pPr>
            <w:r w:rsidRPr="009469C6">
              <w:t>Resolution bandwidth 1 MHz</w:t>
            </w:r>
          </w:p>
        </w:tc>
      </w:tr>
      <w:tr w:rsidR="007C0B5A" w:rsidRPr="009469C6" w14:paraId="03FAAC4F" w14:textId="77777777" w:rsidTr="00126681">
        <w:tc>
          <w:tcPr>
            <w:tcW w:w="1548" w:type="dxa"/>
            <w:vMerge w:val="restart"/>
            <w:shd w:val="solid" w:color="C0C0C0" w:fill="FFFFFF"/>
          </w:tcPr>
          <w:p w14:paraId="740CADF1" w14:textId="77777777" w:rsidR="007C0B5A" w:rsidRPr="009469C6" w:rsidRDefault="007C0B5A" w:rsidP="001C2E15">
            <w:pPr>
              <w:pStyle w:val="TAH"/>
            </w:pPr>
            <w:r w:rsidRPr="009469C6">
              <w:t xml:space="preserve">Max </w:t>
            </w:r>
            <w:proofErr w:type="spellStart"/>
            <w:r w:rsidRPr="009469C6">
              <w:t>e.i.r.p</w:t>
            </w:r>
            <w:proofErr w:type="spellEnd"/>
            <w:r w:rsidRPr="009469C6">
              <w:t xml:space="preserve">.   &lt; </w:t>
            </w:r>
            <w:proofErr w:type="gramStart"/>
            <w:r w:rsidRPr="009469C6">
              <w:t>min(</w:t>
            </w:r>
            <w:proofErr w:type="gramEnd"/>
            <w:r w:rsidRPr="009469C6">
              <w:t>a, b) (dBm)</w:t>
            </w:r>
          </w:p>
        </w:tc>
        <w:tc>
          <w:tcPr>
            <w:tcW w:w="1216" w:type="dxa"/>
            <w:shd w:val="clear" w:color="auto" w:fill="auto"/>
          </w:tcPr>
          <w:p w14:paraId="2579F46F" w14:textId="77777777" w:rsidR="007C0B5A" w:rsidRPr="009469C6" w:rsidRDefault="007C0B5A" w:rsidP="00126681">
            <w:pPr>
              <w:pStyle w:val="TAL"/>
            </w:pPr>
            <w:r w:rsidRPr="009469C6">
              <w:t>a</w:t>
            </w:r>
          </w:p>
        </w:tc>
        <w:tc>
          <w:tcPr>
            <w:tcW w:w="1257" w:type="dxa"/>
            <w:shd w:val="clear" w:color="auto" w:fill="auto"/>
          </w:tcPr>
          <w:p w14:paraId="52A2FFCB" w14:textId="77777777" w:rsidR="007C0B5A" w:rsidRPr="009469C6" w:rsidRDefault="007C0B5A" w:rsidP="00126681">
            <w:pPr>
              <w:pStyle w:val="TAL"/>
            </w:pPr>
            <w:r w:rsidRPr="009469C6">
              <w:t>23</w:t>
            </w:r>
          </w:p>
        </w:tc>
        <w:tc>
          <w:tcPr>
            <w:tcW w:w="1303" w:type="dxa"/>
            <w:shd w:val="clear" w:color="auto" w:fill="auto"/>
          </w:tcPr>
          <w:p w14:paraId="523BF4CC" w14:textId="77777777" w:rsidR="007C0B5A" w:rsidRPr="009469C6" w:rsidRDefault="007C0B5A" w:rsidP="00126681">
            <w:pPr>
              <w:pStyle w:val="TAL"/>
            </w:pPr>
            <w:r w:rsidRPr="009469C6">
              <w:t>30</w:t>
            </w:r>
          </w:p>
        </w:tc>
        <w:tc>
          <w:tcPr>
            <w:tcW w:w="1303" w:type="dxa"/>
            <w:shd w:val="clear" w:color="auto" w:fill="auto"/>
          </w:tcPr>
          <w:p w14:paraId="612B1F15" w14:textId="77777777" w:rsidR="007C0B5A" w:rsidRPr="009469C6" w:rsidRDefault="007C0B5A" w:rsidP="00126681">
            <w:pPr>
              <w:pStyle w:val="TAL"/>
            </w:pPr>
            <w:r w:rsidRPr="009469C6">
              <w:t>30</w:t>
            </w:r>
          </w:p>
        </w:tc>
        <w:tc>
          <w:tcPr>
            <w:tcW w:w="1302" w:type="dxa"/>
            <w:shd w:val="clear" w:color="auto" w:fill="auto"/>
          </w:tcPr>
          <w:p w14:paraId="4E5454D3" w14:textId="77777777" w:rsidR="007C0B5A" w:rsidRPr="009469C6" w:rsidRDefault="007C0B5A" w:rsidP="00126681">
            <w:pPr>
              <w:pStyle w:val="TAL"/>
            </w:pPr>
            <w:r w:rsidRPr="009469C6">
              <w:t>36</w:t>
            </w:r>
          </w:p>
        </w:tc>
        <w:tc>
          <w:tcPr>
            <w:tcW w:w="1929" w:type="dxa"/>
            <w:shd w:val="clear" w:color="auto" w:fill="auto"/>
          </w:tcPr>
          <w:p w14:paraId="14470795" w14:textId="77777777" w:rsidR="007C0B5A" w:rsidRPr="009469C6" w:rsidRDefault="007C0B5A" w:rsidP="00126681">
            <w:pPr>
              <w:pStyle w:val="TAL"/>
            </w:pPr>
          </w:p>
        </w:tc>
      </w:tr>
      <w:tr w:rsidR="007C0B5A" w:rsidRPr="009469C6" w14:paraId="3BAEA490" w14:textId="77777777" w:rsidTr="00126681">
        <w:tc>
          <w:tcPr>
            <w:tcW w:w="1548" w:type="dxa"/>
            <w:vMerge/>
            <w:shd w:val="solid" w:color="C0C0C0" w:fill="FFFFFF"/>
          </w:tcPr>
          <w:p w14:paraId="42B1099F" w14:textId="77777777" w:rsidR="007C0B5A" w:rsidRPr="009469C6" w:rsidRDefault="007C0B5A" w:rsidP="001C2E15">
            <w:pPr>
              <w:pStyle w:val="TAH"/>
            </w:pPr>
          </w:p>
        </w:tc>
        <w:tc>
          <w:tcPr>
            <w:tcW w:w="1216" w:type="dxa"/>
            <w:shd w:val="clear" w:color="auto" w:fill="auto"/>
          </w:tcPr>
          <w:p w14:paraId="1CCAF813" w14:textId="77777777" w:rsidR="007C0B5A" w:rsidRPr="009469C6" w:rsidRDefault="007C0B5A" w:rsidP="00126681">
            <w:pPr>
              <w:pStyle w:val="TAL"/>
            </w:pPr>
            <w:r w:rsidRPr="009469C6">
              <w:t>b</w:t>
            </w:r>
          </w:p>
        </w:tc>
        <w:tc>
          <w:tcPr>
            <w:tcW w:w="1257" w:type="dxa"/>
            <w:shd w:val="clear" w:color="auto" w:fill="auto"/>
          </w:tcPr>
          <w:p w14:paraId="319BA62D" w14:textId="77777777" w:rsidR="007C0B5A" w:rsidRPr="009469C6" w:rsidRDefault="007C0B5A" w:rsidP="00126681">
            <w:pPr>
              <w:pStyle w:val="TAL"/>
            </w:pPr>
            <w:r w:rsidRPr="009469C6">
              <w:t>10+10logB</w:t>
            </w:r>
          </w:p>
        </w:tc>
        <w:tc>
          <w:tcPr>
            <w:tcW w:w="1303" w:type="dxa"/>
            <w:shd w:val="clear" w:color="auto" w:fill="auto"/>
          </w:tcPr>
          <w:p w14:paraId="3B42EBCF" w14:textId="77777777" w:rsidR="007C0B5A" w:rsidRPr="009469C6" w:rsidRDefault="007C0B5A" w:rsidP="00126681">
            <w:pPr>
              <w:pStyle w:val="TAL"/>
            </w:pPr>
            <w:r w:rsidRPr="009469C6">
              <w:t>17+10logB</w:t>
            </w:r>
          </w:p>
        </w:tc>
        <w:tc>
          <w:tcPr>
            <w:tcW w:w="1303" w:type="dxa"/>
            <w:shd w:val="clear" w:color="auto" w:fill="auto"/>
          </w:tcPr>
          <w:p w14:paraId="115D276A" w14:textId="77777777" w:rsidR="007C0B5A" w:rsidRPr="009469C6" w:rsidRDefault="007C0B5A" w:rsidP="00126681">
            <w:pPr>
              <w:pStyle w:val="TAL"/>
            </w:pPr>
            <w:r w:rsidRPr="009469C6">
              <w:t>17+10logB</w:t>
            </w:r>
          </w:p>
        </w:tc>
        <w:tc>
          <w:tcPr>
            <w:tcW w:w="1302" w:type="dxa"/>
            <w:shd w:val="clear" w:color="auto" w:fill="auto"/>
          </w:tcPr>
          <w:p w14:paraId="3DBDBE5D" w14:textId="77777777" w:rsidR="007C0B5A" w:rsidRPr="009469C6" w:rsidRDefault="007C0B5A" w:rsidP="00126681">
            <w:pPr>
              <w:pStyle w:val="TAL"/>
            </w:pPr>
            <w:r w:rsidRPr="009469C6">
              <w:t>23+10logB</w:t>
            </w:r>
          </w:p>
        </w:tc>
        <w:tc>
          <w:tcPr>
            <w:tcW w:w="1929" w:type="dxa"/>
            <w:shd w:val="clear" w:color="auto" w:fill="auto"/>
          </w:tcPr>
          <w:p w14:paraId="333CB9BF" w14:textId="77777777" w:rsidR="007C0B5A" w:rsidRPr="009469C6" w:rsidRDefault="007C0B5A" w:rsidP="00126681">
            <w:pPr>
              <w:pStyle w:val="TAL"/>
            </w:pPr>
          </w:p>
        </w:tc>
      </w:tr>
      <w:tr w:rsidR="007C0B5A" w:rsidRPr="009469C6" w14:paraId="2B417AFC" w14:textId="77777777" w:rsidTr="00126681">
        <w:tc>
          <w:tcPr>
            <w:tcW w:w="1548" w:type="dxa"/>
            <w:shd w:val="solid" w:color="C0C0C0" w:fill="FFFFFF"/>
          </w:tcPr>
          <w:p w14:paraId="35EBE96D" w14:textId="77777777" w:rsidR="007C0B5A" w:rsidRPr="009469C6" w:rsidRDefault="007C0B5A" w:rsidP="001C2E15">
            <w:pPr>
              <w:pStyle w:val="TAH"/>
            </w:pPr>
            <w:r w:rsidRPr="009469C6">
              <w:t xml:space="preserve">Max </w:t>
            </w:r>
            <w:proofErr w:type="spellStart"/>
            <w:r w:rsidRPr="009469C6">
              <w:t>e.i.r.p</w:t>
            </w:r>
            <w:proofErr w:type="spellEnd"/>
            <w:r w:rsidRPr="009469C6">
              <w:t xml:space="preserve"> density (dBm/MHz)</w:t>
            </w:r>
          </w:p>
        </w:tc>
        <w:tc>
          <w:tcPr>
            <w:tcW w:w="1216" w:type="dxa"/>
            <w:shd w:val="clear" w:color="auto" w:fill="auto"/>
          </w:tcPr>
          <w:p w14:paraId="3666CE85" w14:textId="77777777" w:rsidR="007C0B5A" w:rsidRPr="009469C6" w:rsidRDefault="007C0B5A" w:rsidP="00126681">
            <w:pPr>
              <w:pStyle w:val="TAL"/>
            </w:pPr>
          </w:p>
        </w:tc>
        <w:tc>
          <w:tcPr>
            <w:tcW w:w="1257" w:type="dxa"/>
            <w:shd w:val="clear" w:color="auto" w:fill="auto"/>
          </w:tcPr>
          <w:p w14:paraId="210D8894" w14:textId="77777777" w:rsidR="007C0B5A" w:rsidRPr="009469C6" w:rsidRDefault="007C0B5A" w:rsidP="00126681">
            <w:pPr>
              <w:pStyle w:val="TAL"/>
            </w:pPr>
            <w:r w:rsidRPr="009469C6">
              <w:t>10</w:t>
            </w:r>
          </w:p>
        </w:tc>
        <w:tc>
          <w:tcPr>
            <w:tcW w:w="1303" w:type="dxa"/>
            <w:shd w:val="clear" w:color="auto" w:fill="auto"/>
          </w:tcPr>
          <w:p w14:paraId="1F3D5B74" w14:textId="77777777" w:rsidR="007C0B5A" w:rsidRPr="009469C6" w:rsidRDefault="007C0B5A" w:rsidP="00126681">
            <w:pPr>
              <w:pStyle w:val="TAL"/>
            </w:pPr>
          </w:p>
        </w:tc>
        <w:tc>
          <w:tcPr>
            <w:tcW w:w="1303" w:type="dxa"/>
            <w:shd w:val="clear" w:color="auto" w:fill="auto"/>
          </w:tcPr>
          <w:p w14:paraId="0FEA21C6" w14:textId="77777777" w:rsidR="007C0B5A" w:rsidRPr="009469C6" w:rsidRDefault="007C0B5A" w:rsidP="00126681">
            <w:pPr>
              <w:pStyle w:val="TAL"/>
            </w:pPr>
          </w:p>
        </w:tc>
        <w:tc>
          <w:tcPr>
            <w:tcW w:w="1302" w:type="dxa"/>
            <w:shd w:val="clear" w:color="auto" w:fill="auto"/>
          </w:tcPr>
          <w:p w14:paraId="241E57FD" w14:textId="77777777" w:rsidR="007C0B5A" w:rsidRPr="009469C6" w:rsidRDefault="007C0B5A" w:rsidP="00126681">
            <w:pPr>
              <w:pStyle w:val="TAL"/>
            </w:pPr>
          </w:p>
        </w:tc>
        <w:tc>
          <w:tcPr>
            <w:tcW w:w="1929" w:type="dxa"/>
            <w:shd w:val="clear" w:color="auto" w:fill="auto"/>
          </w:tcPr>
          <w:p w14:paraId="3B223B15" w14:textId="77777777" w:rsidR="007C0B5A" w:rsidRPr="009469C6" w:rsidRDefault="007C0B5A" w:rsidP="00126681">
            <w:pPr>
              <w:pStyle w:val="TAL"/>
            </w:pPr>
            <w:r w:rsidRPr="009469C6">
              <w:t>Resolution bandwidth 1 MHz</w:t>
            </w:r>
          </w:p>
        </w:tc>
      </w:tr>
      <w:tr w:rsidR="007C0B5A" w:rsidRPr="009469C6" w14:paraId="2BB86622" w14:textId="77777777" w:rsidTr="00126681">
        <w:tc>
          <w:tcPr>
            <w:tcW w:w="1548" w:type="dxa"/>
            <w:vMerge w:val="restart"/>
            <w:shd w:val="solid" w:color="C0C0C0" w:fill="FFFFFF"/>
          </w:tcPr>
          <w:p w14:paraId="0A17CDAC" w14:textId="77777777" w:rsidR="007C0B5A" w:rsidRPr="009469C6" w:rsidRDefault="007C0B5A" w:rsidP="001C2E15">
            <w:pPr>
              <w:pStyle w:val="TAH"/>
            </w:pPr>
            <w:r w:rsidRPr="009469C6">
              <w:t>Out of band emission</w:t>
            </w:r>
          </w:p>
        </w:tc>
        <w:tc>
          <w:tcPr>
            <w:tcW w:w="1216" w:type="dxa"/>
            <w:shd w:val="clear" w:color="auto" w:fill="auto"/>
          </w:tcPr>
          <w:p w14:paraId="4E39F4D5" w14:textId="77777777" w:rsidR="007C0B5A" w:rsidRPr="009469C6" w:rsidRDefault="007C0B5A" w:rsidP="00126681">
            <w:pPr>
              <w:pStyle w:val="TAL"/>
            </w:pPr>
            <w:r w:rsidRPr="009469C6">
              <w:t>Frequency Support (GHz)</w:t>
            </w:r>
          </w:p>
        </w:tc>
        <w:tc>
          <w:tcPr>
            <w:tcW w:w="1257" w:type="dxa"/>
            <w:shd w:val="clear" w:color="auto" w:fill="auto"/>
          </w:tcPr>
          <w:p w14:paraId="207275CF" w14:textId="77777777" w:rsidR="007C0B5A" w:rsidRPr="009469C6" w:rsidRDefault="007C0B5A" w:rsidP="00126681">
            <w:pPr>
              <w:pStyle w:val="TAL"/>
            </w:pPr>
            <w:r w:rsidRPr="009469C6">
              <w:t>Outside 5.15 – 5.25</w:t>
            </w:r>
          </w:p>
        </w:tc>
        <w:tc>
          <w:tcPr>
            <w:tcW w:w="1303" w:type="dxa"/>
            <w:shd w:val="clear" w:color="auto" w:fill="auto"/>
          </w:tcPr>
          <w:p w14:paraId="621E4549" w14:textId="77777777" w:rsidR="007C0B5A" w:rsidRPr="009469C6" w:rsidRDefault="007C0B5A" w:rsidP="00126681">
            <w:pPr>
              <w:pStyle w:val="TAL"/>
            </w:pPr>
            <w:r w:rsidRPr="009469C6">
              <w:t>Outside 5.25 – 5.35</w:t>
            </w:r>
          </w:p>
        </w:tc>
        <w:tc>
          <w:tcPr>
            <w:tcW w:w="1303" w:type="dxa"/>
            <w:shd w:val="clear" w:color="auto" w:fill="auto"/>
          </w:tcPr>
          <w:p w14:paraId="3E54FF79" w14:textId="77777777" w:rsidR="007C0B5A" w:rsidRPr="009469C6" w:rsidRDefault="007C0B5A" w:rsidP="00126681">
            <w:pPr>
              <w:pStyle w:val="TAL"/>
            </w:pPr>
            <w:r w:rsidRPr="009469C6">
              <w:t>Outside 5.47-5.725</w:t>
            </w:r>
          </w:p>
        </w:tc>
        <w:tc>
          <w:tcPr>
            <w:tcW w:w="1302" w:type="dxa"/>
            <w:shd w:val="clear" w:color="auto" w:fill="auto"/>
          </w:tcPr>
          <w:p w14:paraId="5DD9ABC2" w14:textId="77777777" w:rsidR="007C0B5A" w:rsidRPr="009469C6" w:rsidRDefault="007C0B5A" w:rsidP="00126681">
            <w:pPr>
              <w:pStyle w:val="TAL"/>
            </w:pPr>
            <w:r w:rsidRPr="009469C6">
              <w:t>Outside 5.7</w:t>
            </w:r>
            <w:r>
              <w:t>2</w:t>
            </w:r>
            <w:r w:rsidRPr="009469C6">
              <w:t>5-5.825</w:t>
            </w:r>
          </w:p>
        </w:tc>
        <w:tc>
          <w:tcPr>
            <w:tcW w:w="1929" w:type="dxa"/>
            <w:shd w:val="clear" w:color="auto" w:fill="auto"/>
          </w:tcPr>
          <w:p w14:paraId="029F1369" w14:textId="77777777" w:rsidR="007C0B5A" w:rsidRPr="009469C6" w:rsidRDefault="007C0B5A" w:rsidP="00126681">
            <w:pPr>
              <w:pStyle w:val="TAL"/>
            </w:pPr>
          </w:p>
        </w:tc>
      </w:tr>
      <w:tr w:rsidR="007C0B5A" w:rsidRPr="009469C6" w14:paraId="02712803" w14:textId="77777777" w:rsidTr="00126681">
        <w:trPr>
          <w:trHeight w:val="1564"/>
        </w:trPr>
        <w:tc>
          <w:tcPr>
            <w:tcW w:w="1548" w:type="dxa"/>
            <w:vMerge/>
            <w:shd w:val="solid" w:color="C0C0C0" w:fill="FFFFFF"/>
          </w:tcPr>
          <w:p w14:paraId="5C32E8AA" w14:textId="77777777" w:rsidR="007C0B5A" w:rsidRPr="009469C6" w:rsidRDefault="007C0B5A" w:rsidP="001C2E15">
            <w:pPr>
              <w:pStyle w:val="TAH"/>
            </w:pPr>
          </w:p>
        </w:tc>
        <w:tc>
          <w:tcPr>
            <w:tcW w:w="1216" w:type="dxa"/>
            <w:shd w:val="clear" w:color="auto" w:fill="auto"/>
          </w:tcPr>
          <w:p w14:paraId="2814A916" w14:textId="77777777" w:rsidR="007C0B5A" w:rsidRPr="009469C6" w:rsidRDefault="007C0B5A" w:rsidP="00126681">
            <w:pPr>
              <w:pStyle w:val="TAL"/>
            </w:pPr>
            <w:r w:rsidRPr="009469C6">
              <w:t>EIRP (dBm/MHz)</w:t>
            </w:r>
          </w:p>
        </w:tc>
        <w:tc>
          <w:tcPr>
            <w:tcW w:w="1257" w:type="dxa"/>
            <w:shd w:val="clear" w:color="auto" w:fill="auto"/>
          </w:tcPr>
          <w:p w14:paraId="3BA776FA" w14:textId="77777777" w:rsidR="007C0B5A" w:rsidRPr="009469C6" w:rsidRDefault="007C0B5A" w:rsidP="00126681">
            <w:pPr>
              <w:pStyle w:val="TAL"/>
            </w:pPr>
            <w:r w:rsidRPr="009469C6">
              <w:t>-27</w:t>
            </w:r>
          </w:p>
        </w:tc>
        <w:tc>
          <w:tcPr>
            <w:tcW w:w="1303" w:type="dxa"/>
            <w:shd w:val="clear" w:color="auto" w:fill="auto"/>
          </w:tcPr>
          <w:p w14:paraId="228C2153" w14:textId="77777777" w:rsidR="007C0B5A" w:rsidRPr="009469C6" w:rsidRDefault="007C0B5A" w:rsidP="00126681">
            <w:pPr>
              <w:pStyle w:val="TAL"/>
            </w:pPr>
            <w:r w:rsidRPr="009469C6">
              <w:t>-27</w:t>
            </w:r>
          </w:p>
        </w:tc>
        <w:tc>
          <w:tcPr>
            <w:tcW w:w="1303" w:type="dxa"/>
            <w:shd w:val="clear" w:color="auto" w:fill="auto"/>
          </w:tcPr>
          <w:p w14:paraId="74E73215" w14:textId="77777777" w:rsidR="007C0B5A" w:rsidRPr="009469C6" w:rsidRDefault="007C0B5A" w:rsidP="00126681">
            <w:pPr>
              <w:pStyle w:val="TAL"/>
            </w:pPr>
            <w:r w:rsidRPr="009469C6">
              <w:t>-27</w:t>
            </w:r>
          </w:p>
        </w:tc>
        <w:tc>
          <w:tcPr>
            <w:tcW w:w="1302" w:type="dxa"/>
            <w:shd w:val="clear" w:color="auto" w:fill="auto"/>
          </w:tcPr>
          <w:p w14:paraId="64795406" w14:textId="77777777" w:rsidR="007C0B5A" w:rsidRPr="009469C6" w:rsidRDefault="007C0B5A" w:rsidP="00126681">
            <w:pPr>
              <w:pStyle w:val="TAL"/>
            </w:pPr>
            <w:r w:rsidRPr="009469C6">
              <w:t>-17 within 5.7</w:t>
            </w:r>
            <w:r>
              <w:t>1</w:t>
            </w:r>
            <w:r w:rsidRPr="009469C6">
              <w:t>5-5.7</w:t>
            </w:r>
            <w:r>
              <w:t>2</w:t>
            </w:r>
            <w:r w:rsidRPr="009469C6">
              <w:t>5 and 5.825-5.835;</w:t>
            </w:r>
          </w:p>
          <w:p w14:paraId="1D9968E3" w14:textId="77777777" w:rsidR="007C0B5A" w:rsidRPr="009469C6" w:rsidRDefault="007C0B5A" w:rsidP="00126681">
            <w:pPr>
              <w:pStyle w:val="TAL"/>
            </w:pPr>
            <w:r w:rsidRPr="009469C6">
              <w:t>-27 outside</w:t>
            </w:r>
          </w:p>
        </w:tc>
        <w:tc>
          <w:tcPr>
            <w:tcW w:w="1929" w:type="dxa"/>
            <w:shd w:val="clear" w:color="auto" w:fill="auto"/>
          </w:tcPr>
          <w:p w14:paraId="215985DD" w14:textId="77777777" w:rsidR="007C0B5A" w:rsidRPr="009469C6" w:rsidRDefault="007C0B5A" w:rsidP="00126681">
            <w:pPr>
              <w:pStyle w:val="TAL"/>
            </w:pPr>
            <w:r w:rsidRPr="009469C6">
              <w:t>Resolution bandwidth 1 MHz</w:t>
            </w:r>
          </w:p>
        </w:tc>
      </w:tr>
      <w:tr w:rsidR="007C0B5A" w:rsidRPr="009469C6" w14:paraId="0CA0A32D" w14:textId="77777777" w:rsidTr="00126681">
        <w:tc>
          <w:tcPr>
            <w:tcW w:w="1548" w:type="dxa"/>
            <w:shd w:val="solid" w:color="C0C0C0" w:fill="FFFFFF"/>
          </w:tcPr>
          <w:p w14:paraId="4A189B75" w14:textId="77777777" w:rsidR="007C0B5A" w:rsidRPr="009469C6" w:rsidRDefault="007C0B5A" w:rsidP="001C2E15">
            <w:pPr>
              <w:pStyle w:val="TAH"/>
            </w:pPr>
            <w:r w:rsidRPr="009469C6">
              <w:t>Transmit Power Control</w:t>
            </w:r>
          </w:p>
        </w:tc>
        <w:tc>
          <w:tcPr>
            <w:tcW w:w="1216" w:type="dxa"/>
            <w:shd w:val="clear" w:color="auto" w:fill="auto"/>
          </w:tcPr>
          <w:p w14:paraId="2D10C354" w14:textId="77777777" w:rsidR="007C0B5A" w:rsidRPr="009469C6" w:rsidRDefault="007C0B5A" w:rsidP="00126681">
            <w:pPr>
              <w:pStyle w:val="TAL"/>
            </w:pPr>
          </w:p>
        </w:tc>
        <w:tc>
          <w:tcPr>
            <w:tcW w:w="1257" w:type="dxa"/>
            <w:shd w:val="clear" w:color="auto" w:fill="auto"/>
          </w:tcPr>
          <w:p w14:paraId="7722469A" w14:textId="77777777" w:rsidR="007C0B5A" w:rsidRPr="009469C6" w:rsidRDefault="007C0B5A" w:rsidP="00126681">
            <w:pPr>
              <w:pStyle w:val="TAL"/>
            </w:pPr>
            <w:r w:rsidRPr="009469C6">
              <w:t>N/A</w:t>
            </w:r>
          </w:p>
        </w:tc>
        <w:tc>
          <w:tcPr>
            <w:tcW w:w="2606" w:type="dxa"/>
            <w:gridSpan w:val="2"/>
            <w:shd w:val="clear" w:color="auto" w:fill="auto"/>
          </w:tcPr>
          <w:p w14:paraId="78FB8105" w14:textId="77777777" w:rsidR="007C0B5A" w:rsidRPr="009469C6" w:rsidRDefault="007C0B5A" w:rsidP="00126681">
            <w:pPr>
              <w:pStyle w:val="TAL"/>
            </w:pPr>
            <w:r w:rsidRPr="009469C6">
              <w:t>TPC to 6 dB below a mean EIRP of 30 dBm. No TPC for mean EIRP &lt; 27 dBm</w:t>
            </w:r>
          </w:p>
        </w:tc>
        <w:tc>
          <w:tcPr>
            <w:tcW w:w="1302" w:type="dxa"/>
            <w:shd w:val="clear" w:color="auto" w:fill="auto"/>
          </w:tcPr>
          <w:p w14:paraId="63919F6A" w14:textId="77777777" w:rsidR="007C0B5A" w:rsidRPr="009469C6" w:rsidRDefault="007C0B5A" w:rsidP="00126681">
            <w:pPr>
              <w:pStyle w:val="TAL"/>
            </w:pPr>
          </w:p>
        </w:tc>
        <w:tc>
          <w:tcPr>
            <w:tcW w:w="1929" w:type="dxa"/>
            <w:shd w:val="clear" w:color="auto" w:fill="auto"/>
          </w:tcPr>
          <w:p w14:paraId="649D966C" w14:textId="77777777" w:rsidR="007C0B5A" w:rsidRPr="009469C6" w:rsidRDefault="007C0B5A" w:rsidP="00126681">
            <w:pPr>
              <w:pStyle w:val="TAL"/>
            </w:pPr>
          </w:p>
        </w:tc>
      </w:tr>
      <w:tr w:rsidR="007C0B5A" w:rsidRPr="009469C6" w14:paraId="78927D12" w14:textId="77777777" w:rsidTr="00126681">
        <w:tc>
          <w:tcPr>
            <w:tcW w:w="1548" w:type="dxa"/>
            <w:shd w:val="solid" w:color="C0C0C0" w:fill="FFFFFF"/>
          </w:tcPr>
          <w:p w14:paraId="09A0A515" w14:textId="77777777" w:rsidR="007C0B5A" w:rsidRPr="009469C6" w:rsidRDefault="007C0B5A" w:rsidP="001C2E15">
            <w:pPr>
              <w:pStyle w:val="TAH"/>
            </w:pPr>
            <w:r w:rsidRPr="009469C6">
              <w:t>DFS</w:t>
            </w:r>
          </w:p>
        </w:tc>
        <w:tc>
          <w:tcPr>
            <w:tcW w:w="1216" w:type="dxa"/>
            <w:shd w:val="clear" w:color="auto" w:fill="auto"/>
          </w:tcPr>
          <w:p w14:paraId="72E9BECA" w14:textId="77777777" w:rsidR="007C0B5A" w:rsidRPr="009469C6" w:rsidRDefault="007C0B5A" w:rsidP="00126681">
            <w:pPr>
              <w:pStyle w:val="TAL"/>
            </w:pPr>
          </w:p>
        </w:tc>
        <w:tc>
          <w:tcPr>
            <w:tcW w:w="1257" w:type="dxa"/>
            <w:shd w:val="clear" w:color="auto" w:fill="auto"/>
          </w:tcPr>
          <w:p w14:paraId="0C493303" w14:textId="77777777" w:rsidR="007C0B5A" w:rsidRPr="009469C6" w:rsidRDefault="007C0B5A" w:rsidP="00126681">
            <w:pPr>
              <w:pStyle w:val="TAL"/>
            </w:pPr>
            <w:r w:rsidRPr="009469C6">
              <w:t>N/A</w:t>
            </w:r>
          </w:p>
        </w:tc>
        <w:tc>
          <w:tcPr>
            <w:tcW w:w="2606" w:type="dxa"/>
            <w:gridSpan w:val="2"/>
            <w:shd w:val="clear" w:color="auto" w:fill="auto"/>
          </w:tcPr>
          <w:p w14:paraId="6F36B5A8" w14:textId="77777777" w:rsidR="007C0B5A" w:rsidRPr="009469C6" w:rsidRDefault="007C0B5A" w:rsidP="00126681">
            <w:pPr>
              <w:pStyle w:val="TAL"/>
            </w:pPr>
            <w:r w:rsidRPr="009469C6">
              <w:t>Required</w:t>
            </w:r>
          </w:p>
        </w:tc>
        <w:tc>
          <w:tcPr>
            <w:tcW w:w="1302" w:type="dxa"/>
            <w:shd w:val="clear" w:color="auto" w:fill="auto"/>
          </w:tcPr>
          <w:p w14:paraId="20E3D762" w14:textId="77777777" w:rsidR="007C0B5A" w:rsidRPr="009469C6" w:rsidRDefault="007C0B5A" w:rsidP="00126681">
            <w:pPr>
              <w:pStyle w:val="TAL"/>
            </w:pPr>
          </w:p>
        </w:tc>
        <w:tc>
          <w:tcPr>
            <w:tcW w:w="1929" w:type="dxa"/>
            <w:shd w:val="clear" w:color="auto" w:fill="auto"/>
          </w:tcPr>
          <w:p w14:paraId="5FCA8D10" w14:textId="77777777" w:rsidR="007C0B5A" w:rsidRPr="009469C6" w:rsidRDefault="007C0B5A" w:rsidP="00126681">
            <w:pPr>
              <w:pStyle w:val="TAL"/>
            </w:pPr>
          </w:p>
        </w:tc>
      </w:tr>
      <w:tr w:rsidR="007C0B5A" w:rsidRPr="009469C6" w14:paraId="1B8243AE" w14:textId="77777777" w:rsidTr="00126681">
        <w:tc>
          <w:tcPr>
            <w:tcW w:w="1548" w:type="dxa"/>
            <w:shd w:val="solid" w:color="C0C0C0" w:fill="FFFFFF"/>
          </w:tcPr>
          <w:p w14:paraId="26D508B6" w14:textId="77777777" w:rsidR="007C0B5A" w:rsidRPr="009469C6" w:rsidRDefault="007C0B5A" w:rsidP="001C2E15">
            <w:pPr>
              <w:pStyle w:val="TAH"/>
              <w:rPr>
                <w:lang w:val="sv-SE"/>
              </w:rPr>
            </w:pPr>
            <w:r w:rsidRPr="009469C6">
              <w:rPr>
                <w:lang w:val="sv-SE"/>
              </w:rPr>
              <w:t>e.i.r.p. elevation mask</w:t>
            </w:r>
          </w:p>
        </w:tc>
        <w:tc>
          <w:tcPr>
            <w:tcW w:w="1216" w:type="dxa"/>
            <w:shd w:val="clear" w:color="auto" w:fill="auto"/>
          </w:tcPr>
          <w:p w14:paraId="55BBFA9E" w14:textId="77777777" w:rsidR="007C0B5A" w:rsidRPr="009469C6" w:rsidRDefault="007C0B5A" w:rsidP="00126681">
            <w:pPr>
              <w:pStyle w:val="TAL"/>
              <w:rPr>
                <w:lang w:val="sv-SE"/>
              </w:rPr>
            </w:pPr>
          </w:p>
        </w:tc>
        <w:tc>
          <w:tcPr>
            <w:tcW w:w="1257" w:type="dxa"/>
            <w:shd w:val="clear" w:color="auto" w:fill="auto"/>
          </w:tcPr>
          <w:p w14:paraId="278A6AB3" w14:textId="77777777" w:rsidR="007C0B5A" w:rsidRPr="009469C6" w:rsidRDefault="007C0B5A" w:rsidP="00126681">
            <w:pPr>
              <w:pStyle w:val="TAL"/>
            </w:pPr>
            <w:r w:rsidRPr="009469C6">
              <w:t>N/A</w:t>
            </w:r>
          </w:p>
        </w:tc>
        <w:tc>
          <w:tcPr>
            <w:tcW w:w="1303" w:type="dxa"/>
            <w:shd w:val="clear" w:color="auto" w:fill="auto"/>
          </w:tcPr>
          <w:p w14:paraId="042C0CB4" w14:textId="77777777" w:rsidR="007C0B5A" w:rsidRPr="009469C6" w:rsidRDefault="007C0B5A" w:rsidP="00126681">
            <w:pPr>
              <w:pStyle w:val="TAL"/>
            </w:pPr>
            <w:r w:rsidRPr="009469C6">
              <w:t xml:space="preserve">If </w:t>
            </w:r>
            <w:proofErr w:type="spellStart"/>
            <w:r w:rsidRPr="009469C6">
              <w:t>e.i.r.p</w:t>
            </w:r>
            <w:proofErr w:type="spellEnd"/>
            <w:r w:rsidRPr="009469C6">
              <w:t xml:space="preserve">. &gt; 23 dBm compliance with </w:t>
            </w:r>
            <w:proofErr w:type="spellStart"/>
            <w:r w:rsidRPr="009469C6">
              <w:t>e.i.r.p</w:t>
            </w:r>
            <w:proofErr w:type="spellEnd"/>
            <w:r w:rsidRPr="009469C6">
              <w:t xml:space="preserve">. elevation mask required </w:t>
            </w:r>
          </w:p>
        </w:tc>
        <w:tc>
          <w:tcPr>
            <w:tcW w:w="1303" w:type="dxa"/>
            <w:shd w:val="clear" w:color="auto" w:fill="auto"/>
          </w:tcPr>
          <w:p w14:paraId="28F0074B" w14:textId="77777777" w:rsidR="007C0B5A" w:rsidRPr="009469C6" w:rsidRDefault="007C0B5A" w:rsidP="00126681">
            <w:pPr>
              <w:pStyle w:val="TAL"/>
            </w:pPr>
            <w:r w:rsidRPr="009469C6">
              <w:t>N/A</w:t>
            </w:r>
          </w:p>
        </w:tc>
        <w:tc>
          <w:tcPr>
            <w:tcW w:w="1302" w:type="dxa"/>
            <w:shd w:val="clear" w:color="auto" w:fill="auto"/>
          </w:tcPr>
          <w:p w14:paraId="1B54A10A" w14:textId="77777777" w:rsidR="007C0B5A" w:rsidRPr="009469C6" w:rsidRDefault="007C0B5A" w:rsidP="00126681">
            <w:pPr>
              <w:pStyle w:val="TAL"/>
            </w:pPr>
            <w:r w:rsidRPr="009469C6">
              <w:t>N/A</w:t>
            </w:r>
          </w:p>
        </w:tc>
        <w:tc>
          <w:tcPr>
            <w:tcW w:w="1929" w:type="dxa"/>
            <w:shd w:val="clear" w:color="auto" w:fill="auto"/>
          </w:tcPr>
          <w:p w14:paraId="18B2B97A" w14:textId="77777777" w:rsidR="007C0B5A" w:rsidRPr="009469C6" w:rsidRDefault="007C0B5A" w:rsidP="00126681">
            <w:pPr>
              <w:pStyle w:val="TAL"/>
            </w:pPr>
          </w:p>
        </w:tc>
      </w:tr>
    </w:tbl>
    <w:p w14:paraId="6F6B3330" w14:textId="77777777" w:rsidR="007C0B5A" w:rsidRDefault="007C0B5A" w:rsidP="007C0B5A"/>
    <w:p w14:paraId="7E97B57D" w14:textId="77777777" w:rsidR="007C0B5A" w:rsidRPr="00B55184" w:rsidRDefault="007C0B5A" w:rsidP="007C0B5A">
      <w:pPr>
        <w:pStyle w:val="TH"/>
      </w:pPr>
      <w:r>
        <w:t>Table 4</w:t>
      </w:r>
      <w:r w:rsidRPr="00B55184">
        <w:t>.</w:t>
      </w:r>
      <w:r w:rsidR="000D7B67">
        <w:t>1.</w:t>
      </w:r>
      <w:r w:rsidRPr="00B55184">
        <w:t>2.2-1:  EIRP</w:t>
      </w:r>
      <w:r w:rsidRPr="00B55184" w:rsidDel="00583ED1">
        <w:t xml:space="preserve"> </w:t>
      </w:r>
      <w:r w:rsidRPr="00B55184">
        <w:t>spectral density limits in the elevation plane for devices with EIRP</w:t>
      </w:r>
      <w:r w:rsidRPr="00B55184" w:rsidDel="00583ED1">
        <w:t xml:space="preserve"> </w:t>
      </w:r>
      <w:r w:rsidRPr="00B55184">
        <w:t xml:space="preserve">&gt; 200 </w:t>
      </w:r>
      <w:proofErr w:type="spellStart"/>
      <w:r w:rsidRPr="00B55184">
        <w:t>mW</w:t>
      </w:r>
      <w:proofErr w:type="spellEnd"/>
      <w:r>
        <w:t xml:space="preserve"> </w:t>
      </w:r>
      <w:r w:rsidRPr="00B55184">
        <w:t>(5.25-5.35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35209A" w14:paraId="1A54180D" w14:textId="77777777" w:rsidTr="00126681">
        <w:tc>
          <w:tcPr>
            <w:tcW w:w="3260" w:type="dxa"/>
          </w:tcPr>
          <w:p w14:paraId="1D1A82C2" w14:textId="77777777" w:rsidR="007C0B5A" w:rsidRPr="00CC3E96" w:rsidRDefault="007C0B5A" w:rsidP="00126681">
            <w:pPr>
              <w:pStyle w:val="TAH"/>
            </w:pPr>
            <w:r w:rsidRPr="00583ED1">
              <w:t>EIRP</w:t>
            </w:r>
            <w:r w:rsidRPr="00043BBC">
              <w:t xml:space="preserve"> spectral density</w:t>
            </w:r>
          </w:p>
        </w:tc>
        <w:tc>
          <w:tcPr>
            <w:tcW w:w="4536" w:type="dxa"/>
          </w:tcPr>
          <w:p w14:paraId="1D171A2E" w14:textId="77777777" w:rsidR="007C0B5A" w:rsidRPr="00CC3E96" w:rsidRDefault="007C0B5A" w:rsidP="00126681">
            <w:pPr>
              <w:pStyle w:val="TAH"/>
            </w:pPr>
            <w:r w:rsidRPr="00043BBC">
              <w:t>Elevation angle</w:t>
            </w:r>
          </w:p>
        </w:tc>
      </w:tr>
      <w:tr w:rsidR="007C0B5A" w:rsidRPr="0035209A" w14:paraId="097CE40E" w14:textId="77777777" w:rsidTr="00126681">
        <w:tc>
          <w:tcPr>
            <w:tcW w:w="3260" w:type="dxa"/>
          </w:tcPr>
          <w:p w14:paraId="272B6D30" w14:textId="77777777" w:rsidR="007C0B5A" w:rsidRPr="00CC3E96" w:rsidRDefault="007C0B5A" w:rsidP="00126681">
            <w:pPr>
              <w:pStyle w:val="TAC"/>
              <w:rPr>
                <w:b/>
                <w:bCs/>
              </w:rPr>
            </w:pPr>
            <w:r w:rsidRPr="00043BBC">
              <w:rPr>
                <w:lang w:val="en-US"/>
              </w:rPr>
              <w:t>−13 dB(W/MHz)</w:t>
            </w:r>
          </w:p>
        </w:tc>
        <w:tc>
          <w:tcPr>
            <w:tcW w:w="4536" w:type="dxa"/>
          </w:tcPr>
          <w:p w14:paraId="48088255" w14:textId="77777777" w:rsidR="007C0B5A" w:rsidRPr="00CC3E96" w:rsidRDefault="007C0B5A" w:rsidP="00126681">
            <w:pPr>
              <w:pStyle w:val="TAC"/>
              <w:rPr>
                <w:b/>
                <w:bCs/>
              </w:rPr>
            </w:pPr>
            <w:r w:rsidRPr="00043BBC">
              <w:rPr>
                <w:lang w:val="en-US"/>
              </w:rPr>
              <w:t>0</w:t>
            </w:r>
            <w:r w:rsidRPr="00043BBC">
              <w:rPr>
                <w:rFonts w:hint="eastAsia"/>
                <w:lang w:val="en-US"/>
              </w:rPr>
              <w:t>°</w:t>
            </w:r>
            <w:r w:rsidRPr="00043BBC">
              <w:rPr>
                <w:lang w:val="en-US"/>
              </w:rPr>
              <w:t xml:space="preserve"> </w:t>
            </w:r>
            <w:r w:rsidRPr="00043BBC">
              <w:rPr>
                <w:rFonts w:hint="eastAsia"/>
                <w:lang w:val="en-US"/>
              </w:rPr>
              <w:t>≤</w:t>
            </w:r>
            <w:r w:rsidRPr="00043BBC">
              <w:rPr>
                <w:lang w:val="en-US"/>
              </w:rPr>
              <w:t xml:space="preserve"> </w:t>
            </w:r>
            <w:r w:rsidRPr="00043BBC">
              <w:rPr>
                <w:lang w:val="fr-FR"/>
              </w:rPr>
              <w:t>θ</w:t>
            </w:r>
            <w:r w:rsidRPr="00043BBC">
              <w:rPr>
                <w:lang w:val="en-US"/>
              </w:rPr>
              <w:t xml:space="preserve"> &lt;8°</w:t>
            </w:r>
          </w:p>
        </w:tc>
      </w:tr>
      <w:tr w:rsidR="007C0B5A" w:rsidRPr="0035209A" w14:paraId="033DE383" w14:textId="77777777" w:rsidTr="00126681">
        <w:tc>
          <w:tcPr>
            <w:tcW w:w="3260" w:type="dxa"/>
          </w:tcPr>
          <w:p w14:paraId="17459327" w14:textId="77777777" w:rsidR="007C0B5A" w:rsidRPr="00BF0D66" w:rsidRDefault="007C0B5A" w:rsidP="00126681">
            <w:pPr>
              <w:pStyle w:val="TAC"/>
              <w:rPr>
                <w:rFonts w:cs="Arial"/>
                <w:szCs w:val="18"/>
                <w:lang w:val="en-US"/>
              </w:rPr>
            </w:pPr>
            <w:r w:rsidRPr="00BF0D66">
              <w:rPr>
                <w:rFonts w:cs="Arial"/>
                <w:color w:val="000000"/>
                <w:szCs w:val="18"/>
              </w:rPr>
              <w:t>–13 – 0.716(</w:t>
            </w:r>
            <w:r w:rsidRPr="00BF0D66">
              <w:rPr>
                <w:rFonts w:cs="Arial"/>
                <w:color w:val="000000"/>
                <w:szCs w:val="18"/>
              </w:rPr>
              <w:sym w:font="Symbol" w:char="F071"/>
            </w:r>
            <w:r w:rsidRPr="00BF0D66">
              <w:rPr>
                <w:rFonts w:cs="Arial"/>
                <w:color w:val="000000"/>
                <w:szCs w:val="18"/>
              </w:rPr>
              <w:t xml:space="preserve">-8) </w:t>
            </w:r>
            <w:r w:rsidRPr="00BF0D66">
              <w:rPr>
                <w:rFonts w:cs="Arial"/>
                <w:color w:val="000000"/>
                <w:szCs w:val="18"/>
                <w:lang w:val="en-US" w:eastAsia="fr-FR"/>
              </w:rPr>
              <w:t>dB(W/MHz)</w:t>
            </w:r>
          </w:p>
        </w:tc>
        <w:tc>
          <w:tcPr>
            <w:tcW w:w="4536" w:type="dxa"/>
          </w:tcPr>
          <w:p w14:paraId="632AFD22" w14:textId="77777777" w:rsidR="007C0B5A" w:rsidRPr="00BF0D66" w:rsidRDefault="007C0B5A" w:rsidP="00126681">
            <w:pPr>
              <w:pStyle w:val="TAC"/>
              <w:rPr>
                <w:rFonts w:cs="Arial"/>
                <w:szCs w:val="18"/>
                <w:lang w:val="en-US"/>
              </w:rPr>
            </w:pPr>
            <w:r w:rsidRPr="00BF0D66">
              <w:rPr>
                <w:rFonts w:cs="Arial"/>
                <w:color w:val="000000"/>
                <w:szCs w:val="18"/>
                <w:lang w:val="en-US" w:eastAsia="fr-FR"/>
              </w:rPr>
              <w:t xml:space="preserve">8° ≤ </w:t>
            </w:r>
            <w:r w:rsidRPr="00BF0D66">
              <w:rPr>
                <w:rFonts w:cs="Arial"/>
                <w:color w:val="000000"/>
                <w:szCs w:val="18"/>
                <w:lang w:val="fr-FR" w:eastAsia="fr-FR"/>
              </w:rPr>
              <w:t>θ</w:t>
            </w:r>
            <w:r w:rsidRPr="00BF0D66">
              <w:rPr>
                <w:rFonts w:cs="Arial"/>
                <w:color w:val="000000"/>
                <w:szCs w:val="18"/>
                <w:lang w:val="en-US" w:eastAsia="fr-FR"/>
              </w:rPr>
              <w:t xml:space="preserve"> &lt; 40°</w:t>
            </w:r>
          </w:p>
        </w:tc>
      </w:tr>
      <w:tr w:rsidR="007C0B5A" w:rsidRPr="0035209A" w14:paraId="1D1AA925" w14:textId="77777777" w:rsidTr="00126681">
        <w:tc>
          <w:tcPr>
            <w:tcW w:w="3260" w:type="dxa"/>
          </w:tcPr>
          <w:p w14:paraId="784DCA1D" w14:textId="77777777" w:rsidR="007C0B5A" w:rsidRPr="00BF0D66" w:rsidRDefault="007C0B5A" w:rsidP="00126681">
            <w:pPr>
              <w:pStyle w:val="TAC"/>
              <w:rPr>
                <w:rFonts w:cs="Arial"/>
                <w:color w:val="000000"/>
                <w:szCs w:val="18"/>
              </w:rPr>
            </w:pPr>
            <w:r w:rsidRPr="00BF0D66">
              <w:rPr>
                <w:rFonts w:cs="Arial"/>
                <w:color w:val="000000"/>
                <w:szCs w:val="18"/>
              </w:rPr>
              <w:t>–35.9 – 1.22(</w:t>
            </w:r>
            <w:r w:rsidRPr="00BF0D66">
              <w:rPr>
                <w:rFonts w:cs="Arial"/>
                <w:color w:val="000000"/>
                <w:szCs w:val="18"/>
              </w:rPr>
              <w:sym w:font="Symbol" w:char="F071"/>
            </w:r>
            <w:r w:rsidRPr="00BF0D66">
              <w:rPr>
                <w:rFonts w:cs="Arial"/>
                <w:color w:val="000000"/>
                <w:szCs w:val="18"/>
              </w:rPr>
              <w:t>-40)</w:t>
            </w:r>
            <w:r w:rsidRPr="00BF0D66">
              <w:rPr>
                <w:rFonts w:cs="Arial"/>
                <w:color w:val="000000"/>
                <w:szCs w:val="18"/>
                <w:lang w:val="en-US" w:eastAsia="fr-FR"/>
              </w:rPr>
              <w:t xml:space="preserve"> dB(W/MHz)</w:t>
            </w:r>
          </w:p>
        </w:tc>
        <w:tc>
          <w:tcPr>
            <w:tcW w:w="4536" w:type="dxa"/>
          </w:tcPr>
          <w:p w14:paraId="5B4FBD36"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40° ≤ </w:t>
            </w:r>
            <w:r w:rsidRPr="00BF0D66">
              <w:rPr>
                <w:rFonts w:cs="Arial"/>
                <w:color w:val="000000"/>
                <w:szCs w:val="18"/>
                <w:lang w:val="fr-FR" w:eastAsia="fr-FR"/>
              </w:rPr>
              <w:t>θ</w:t>
            </w:r>
            <w:r w:rsidRPr="00BF0D66">
              <w:rPr>
                <w:rFonts w:cs="Arial"/>
                <w:color w:val="000000"/>
                <w:szCs w:val="18"/>
                <w:lang w:val="en-US" w:eastAsia="fr-FR"/>
              </w:rPr>
              <w:t xml:space="preserve"> &lt; 45°</w:t>
            </w:r>
          </w:p>
        </w:tc>
      </w:tr>
      <w:tr w:rsidR="007C0B5A" w:rsidRPr="0035209A" w14:paraId="013A0FA2" w14:textId="77777777" w:rsidTr="00126681">
        <w:tc>
          <w:tcPr>
            <w:tcW w:w="3260" w:type="dxa"/>
          </w:tcPr>
          <w:p w14:paraId="22D7B2D4" w14:textId="77777777" w:rsidR="007C0B5A" w:rsidRPr="00BF0D66" w:rsidRDefault="007C0B5A" w:rsidP="00126681">
            <w:pPr>
              <w:pStyle w:val="TAC"/>
              <w:rPr>
                <w:rFonts w:cs="Arial"/>
                <w:color w:val="000000"/>
                <w:szCs w:val="18"/>
              </w:rPr>
            </w:pPr>
            <w:r w:rsidRPr="00BF0D66">
              <w:rPr>
                <w:rFonts w:cs="Arial"/>
                <w:color w:val="000000"/>
                <w:szCs w:val="18"/>
              </w:rPr>
              <w:t>–42</w:t>
            </w:r>
            <w:r w:rsidRPr="00BF0D66">
              <w:rPr>
                <w:rFonts w:cs="Arial"/>
                <w:color w:val="000000"/>
                <w:szCs w:val="18"/>
                <w:lang w:val="en-US" w:eastAsia="fr-FR"/>
              </w:rPr>
              <w:t xml:space="preserve"> dB(W/MHz)</w:t>
            </w:r>
          </w:p>
        </w:tc>
        <w:tc>
          <w:tcPr>
            <w:tcW w:w="4536" w:type="dxa"/>
          </w:tcPr>
          <w:p w14:paraId="47F4464F"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44° ≤ </w:t>
            </w:r>
            <w:r w:rsidRPr="00BF0D66">
              <w:rPr>
                <w:rFonts w:cs="Arial"/>
                <w:color w:val="000000"/>
                <w:szCs w:val="18"/>
                <w:lang w:val="fr-FR" w:eastAsia="fr-FR"/>
              </w:rPr>
              <w:t>θ</w:t>
            </w:r>
          </w:p>
        </w:tc>
      </w:tr>
    </w:tbl>
    <w:p w14:paraId="2B765F8B" w14:textId="77777777" w:rsidR="007C0B5A" w:rsidRPr="003F074D" w:rsidRDefault="007C0B5A" w:rsidP="007C0B5A">
      <w:pPr>
        <w:rPr>
          <w:b/>
        </w:rPr>
      </w:pPr>
    </w:p>
    <w:p w14:paraId="773C18FB" w14:textId="77777777" w:rsidR="007C0B5A" w:rsidRPr="00312D2D" w:rsidRDefault="007C0B5A" w:rsidP="007C0B5A">
      <w:pPr>
        <w:pStyle w:val="Heading4"/>
      </w:pPr>
      <w:bookmarkStart w:id="32" w:name="_Toc524037105"/>
      <w:r w:rsidRPr="00312D2D">
        <w:t>4.</w:t>
      </w:r>
      <w:r>
        <w:t>1.</w:t>
      </w:r>
      <w:r w:rsidRPr="00312D2D">
        <w:t>2</w:t>
      </w:r>
      <w:r w:rsidRPr="00312D2D">
        <w:rPr>
          <w:rFonts w:hint="eastAsia"/>
        </w:rPr>
        <w:t>.</w:t>
      </w:r>
      <w:r w:rsidRPr="00312D2D">
        <w:t>3</w:t>
      </w:r>
      <w:r w:rsidRPr="00312D2D">
        <w:tab/>
        <w:t>Brazil</w:t>
      </w:r>
      <w:bookmarkEnd w:id="32"/>
    </w:p>
    <w:p w14:paraId="57975772" w14:textId="77777777" w:rsidR="007C0B5A" w:rsidRPr="005E5CAE" w:rsidRDefault="007C0B5A" w:rsidP="007C0B5A">
      <w:r w:rsidRPr="005E5CAE">
        <w:t>In Brazil, nearly all the 5 GHz spectrum is allocated for Restricted Radiation, which means low-power unlicensed bands (i.e. any low-power-device can use it on a secondary basis). The bands 5250-5350 MHz, 5470-5650 MHz, 5650-5725 MHz and 5725-5</w:t>
      </w:r>
      <w:r>
        <w:t xml:space="preserve">850 MHz </w:t>
      </w:r>
      <w:proofErr w:type="gramStart"/>
      <w:r>
        <w:t>are allowed to</w:t>
      </w:r>
      <w:proofErr w:type="gramEnd"/>
      <w:r>
        <w:t xml:space="preserve"> RLANs [22</w:t>
      </w:r>
      <w:r w:rsidRPr="005E5CAE">
        <w:t xml:space="preserve">]. Bands 5150-5250 MHz and 5250-5350 MHz are restricted to indoor use, and DFS is mandated in the bands 5250-5350 MHz and 5470-5725 </w:t>
      </w:r>
      <w:proofErr w:type="spellStart"/>
      <w:r w:rsidRPr="005E5CAE">
        <w:t>MHz.</w:t>
      </w:r>
      <w:proofErr w:type="spellEnd"/>
    </w:p>
    <w:p w14:paraId="64029531" w14:textId="77777777" w:rsidR="007C0B5A" w:rsidRDefault="007C0B5A" w:rsidP="007C0B5A">
      <w:pPr>
        <w:rPr>
          <w:lang w:val="en-US"/>
        </w:rPr>
      </w:pPr>
      <w:bookmarkStart w:id="33" w:name="OLE_LINK16"/>
      <w:r w:rsidRPr="00A52734">
        <w:rPr>
          <w:lang w:val="en-US"/>
        </w:rPr>
        <w:t>The relevant restrictions by band are as follows [23]:</w:t>
      </w:r>
      <w:bookmarkEnd w:id="33"/>
      <w:r w:rsidRPr="00A52734">
        <w:rPr>
          <w:lang w:val="en-US"/>
        </w:rPr>
        <w:t xml:space="preserve"> </w:t>
      </w:r>
    </w:p>
    <w:p w14:paraId="52225E67" w14:textId="77777777" w:rsidR="007C0B5A" w:rsidRPr="00A52734" w:rsidRDefault="007C0B5A" w:rsidP="007C0B5A">
      <w:pPr>
        <w:pStyle w:val="TH"/>
        <w:rPr>
          <w:lang w:val="en-US"/>
        </w:rPr>
      </w:pPr>
    </w:p>
    <w:tbl>
      <w:tblPr>
        <w:tblW w:w="9671" w:type="dxa"/>
        <w:jc w:val="center"/>
        <w:tblCellMar>
          <w:left w:w="0" w:type="dxa"/>
          <w:right w:w="0" w:type="dxa"/>
        </w:tblCellMar>
        <w:tblLook w:val="04A0" w:firstRow="1" w:lastRow="0" w:firstColumn="1" w:lastColumn="0" w:noHBand="0" w:noVBand="1"/>
      </w:tblPr>
      <w:tblGrid>
        <w:gridCol w:w="1391"/>
        <w:gridCol w:w="1170"/>
        <w:gridCol w:w="1980"/>
        <w:gridCol w:w="5130"/>
      </w:tblGrid>
      <w:tr w:rsidR="007C0B5A" w:rsidRPr="0031177D" w14:paraId="5201EF25" w14:textId="77777777" w:rsidTr="001C2E15">
        <w:trPr>
          <w:trHeight w:val="20"/>
          <w:jc w:val="center"/>
        </w:trPr>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C7AF3" w14:textId="77777777" w:rsidR="007C0B5A" w:rsidRPr="003B4563" w:rsidRDefault="007C0B5A" w:rsidP="001C2E15">
            <w:pPr>
              <w:pStyle w:val="TAH"/>
              <w:rPr>
                <w:lang w:val="en-US"/>
              </w:rPr>
            </w:pPr>
            <w:r w:rsidRPr="003B4563">
              <w:rPr>
                <w:lang w:val="en-US"/>
              </w:rPr>
              <w:t>From (MHz)</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55747A" w14:textId="77777777" w:rsidR="007C0B5A" w:rsidRPr="003B4563" w:rsidRDefault="007C0B5A" w:rsidP="001C2E15">
            <w:pPr>
              <w:pStyle w:val="TAH"/>
              <w:rPr>
                <w:lang w:val="en-US"/>
              </w:rPr>
            </w:pPr>
            <w:r w:rsidRPr="003B4563">
              <w:rPr>
                <w:lang w:val="en-US"/>
              </w:rPr>
              <w:t>To (MHz)</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6228A4" w14:textId="77777777" w:rsidR="007C0B5A" w:rsidRPr="003B4563" w:rsidRDefault="007C0B5A" w:rsidP="001C2E15">
            <w:pPr>
              <w:pStyle w:val="TAH"/>
              <w:rPr>
                <w:lang w:val="en-US"/>
              </w:rPr>
            </w:pPr>
            <w:r w:rsidRPr="003B4563">
              <w:rPr>
                <w:lang w:val="en-US"/>
              </w:rPr>
              <w:t>Service</w:t>
            </w:r>
          </w:p>
        </w:tc>
        <w:tc>
          <w:tcPr>
            <w:tcW w:w="5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BDD786" w14:textId="77777777" w:rsidR="007C0B5A" w:rsidRPr="003B4563" w:rsidRDefault="007C0B5A" w:rsidP="001C2E15">
            <w:pPr>
              <w:pStyle w:val="TAH"/>
              <w:rPr>
                <w:lang w:val="en-US"/>
              </w:rPr>
            </w:pPr>
            <w:r w:rsidRPr="003B4563">
              <w:rPr>
                <w:lang w:val="en-US"/>
              </w:rPr>
              <w:t>Restriction [insert reference]</w:t>
            </w:r>
          </w:p>
        </w:tc>
      </w:tr>
      <w:tr w:rsidR="007C0B5A" w:rsidRPr="0031177D" w14:paraId="79067210"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403283" w14:textId="77777777" w:rsidR="007C0B5A" w:rsidRPr="003B4563" w:rsidRDefault="007C0B5A" w:rsidP="001C2E15">
            <w:pPr>
              <w:pStyle w:val="TAC"/>
              <w:rPr>
                <w:lang w:val="en-US"/>
              </w:rPr>
            </w:pPr>
            <w:r w:rsidRPr="003B4563">
              <w:rPr>
                <w:lang w:val="en-US"/>
              </w:rPr>
              <w:t>5150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E9DC9" w14:textId="77777777" w:rsidR="007C0B5A" w:rsidRPr="003B4563" w:rsidRDefault="007C0B5A" w:rsidP="001C2E15">
            <w:pPr>
              <w:pStyle w:val="TAC"/>
              <w:rPr>
                <w:lang w:val="en-US"/>
              </w:rPr>
            </w:pPr>
            <w:r w:rsidRPr="003B4563">
              <w:rPr>
                <w:lang w:val="en-US"/>
              </w:rPr>
              <w:t>5350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80BD4" w14:textId="77777777" w:rsidR="007C0B5A" w:rsidRPr="003B4563" w:rsidRDefault="007C0B5A" w:rsidP="001C2E15">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A7565" w14:textId="77777777" w:rsidR="007C0B5A" w:rsidRPr="003B4563" w:rsidRDefault="007C0B5A" w:rsidP="001C2E15">
            <w:pPr>
              <w:pStyle w:val="TAL"/>
              <w:rPr>
                <w:lang w:val="en-US"/>
              </w:rPr>
            </w:pPr>
            <w:r w:rsidRPr="003B4563">
              <w:rPr>
                <w:lang w:val="en-US"/>
              </w:rPr>
              <w:t>Indoor use only, EIRP limited to 200mW, EIRP spectral power density limited to 10mW/</w:t>
            </w:r>
            <w:proofErr w:type="spellStart"/>
            <w:r w:rsidRPr="003B4563">
              <w:rPr>
                <w:lang w:val="en-US"/>
              </w:rPr>
              <w:t>MHz.</w:t>
            </w:r>
            <w:proofErr w:type="spellEnd"/>
            <w:r w:rsidRPr="003B4563">
              <w:rPr>
                <w:lang w:val="en-US"/>
              </w:rPr>
              <w:t xml:space="preserve"> DFS mandated between 5250-5350MHz.</w:t>
            </w:r>
          </w:p>
        </w:tc>
      </w:tr>
      <w:tr w:rsidR="007C0B5A" w:rsidRPr="0031177D" w14:paraId="452C5F6E"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52CFDE" w14:textId="77777777" w:rsidR="007C0B5A" w:rsidRPr="003B4563" w:rsidRDefault="007C0B5A" w:rsidP="001C2E15">
            <w:pPr>
              <w:pStyle w:val="TAC"/>
              <w:rPr>
                <w:lang w:val="en-US"/>
              </w:rPr>
            </w:pPr>
            <w:r w:rsidRPr="003B4563">
              <w:rPr>
                <w:lang w:val="en-US"/>
              </w:rPr>
              <w:t>5350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D3B76" w14:textId="77777777" w:rsidR="007C0B5A" w:rsidRPr="003B4563" w:rsidRDefault="007C0B5A" w:rsidP="001C2E15">
            <w:pPr>
              <w:pStyle w:val="TAC"/>
              <w:rPr>
                <w:lang w:val="en-US"/>
              </w:rPr>
            </w:pPr>
            <w:r w:rsidRPr="003B4563">
              <w:rPr>
                <w:lang w:val="en-US"/>
              </w:rPr>
              <w:t>5470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EE01B" w14:textId="77777777" w:rsidR="007C0B5A" w:rsidRPr="003B4563" w:rsidRDefault="007C0B5A" w:rsidP="001C2E15">
            <w:pPr>
              <w:pStyle w:val="TAL"/>
              <w:rPr>
                <w:lang w:val="en-US"/>
              </w:rPr>
            </w:pPr>
            <w:r w:rsidRPr="003B4563">
              <w:rPr>
                <w:lang w:val="en-US"/>
              </w:rPr>
              <w:t>Unregulated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8352A" w14:textId="77777777" w:rsidR="007C0B5A" w:rsidRPr="003B4563" w:rsidRDefault="007C0B5A" w:rsidP="001C2E15">
            <w:pPr>
              <w:pStyle w:val="TAL"/>
              <w:rPr>
                <w:lang w:val="en-US"/>
              </w:rPr>
            </w:pPr>
            <w:r w:rsidRPr="003B4563">
              <w:rPr>
                <w:lang w:val="en-US"/>
              </w:rPr>
              <w:t> </w:t>
            </w:r>
          </w:p>
        </w:tc>
      </w:tr>
      <w:tr w:rsidR="007C0B5A" w:rsidRPr="0031177D" w14:paraId="14E1937B"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5CA43" w14:textId="77777777" w:rsidR="007C0B5A" w:rsidRPr="003B4563" w:rsidRDefault="007C0B5A" w:rsidP="001C2E15">
            <w:pPr>
              <w:pStyle w:val="TAC"/>
              <w:rPr>
                <w:lang w:val="en-US"/>
              </w:rPr>
            </w:pPr>
            <w:r w:rsidRPr="003B4563">
              <w:rPr>
                <w:lang w:val="en-US"/>
              </w:rPr>
              <w:t>5470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D5B3C" w14:textId="77777777" w:rsidR="007C0B5A" w:rsidRPr="003B4563" w:rsidRDefault="007C0B5A" w:rsidP="001C2E15">
            <w:pPr>
              <w:pStyle w:val="TAC"/>
              <w:rPr>
                <w:lang w:val="en-US"/>
              </w:rPr>
            </w:pPr>
            <w:r w:rsidRPr="003B4563">
              <w:rPr>
                <w:lang w:val="en-US"/>
              </w:rPr>
              <w:t>5650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1E00C" w14:textId="77777777" w:rsidR="007C0B5A" w:rsidRPr="003B4563" w:rsidRDefault="007C0B5A" w:rsidP="001C2E15">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CD844" w14:textId="77777777" w:rsidR="007C0B5A" w:rsidRPr="003B4563" w:rsidRDefault="007C0B5A" w:rsidP="001C2E15">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DC0F49F"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E382F1" w14:textId="77777777" w:rsidR="007C0B5A" w:rsidRPr="003B4563" w:rsidRDefault="007C0B5A" w:rsidP="001C2E15">
            <w:pPr>
              <w:pStyle w:val="TAC"/>
              <w:rPr>
                <w:lang w:val="en-US"/>
              </w:rPr>
            </w:pPr>
            <w:r w:rsidRPr="003B4563">
              <w:rPr>
                <w:lang w:val="en-US"/>
              </w:rPr>
              <w:t>5650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3264D" w14:textId="77777777" w:rsidR="007C0B5A" w:rsidRPr="003B4563" w:rsidRDefault="007C0B5A" w:rsidP="001C2E15">
            <w:pPr>
              <w:pStyle w:val="TAC"/>
              <w:rPr>
                <w:lang w:val="en-US"/>
              </w:rPr>
            </w:pPr>
            <w:r w:rsidRPr="003B4563">
              <w:rPr>
                <w:lang w:val="en-US"/>
              </w:rPr>
              <w:t>5725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12E23" w14:textId="77777777" w:rsidR="007C0B5A" w:rsidRPr="003B4563" w:rsidRDefault="007C0B5A" w:rsidP="001C2E15">
            <w:pPr>
              <w:pStyle w:val="TAL"/>
              <w:rPr>
                <w:lang w:val="en-US"/>
              </w:rPr>
            </w:pPr>
            <w:r w:rsidRPr="003B4563">
              <w:rPr>
                <w:lang w:val="en-US"/>
              </w:rPr>
              <w:t>Restricted radiation or amateur radio</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3F092" w14:textId="77777777" w:rsidR="007C0B5A" w:rsidRPr="003B4563" w:rsidRDefault="007C0B5A" w:rsidP="001C2E15">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F4E9D25"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753A99" w14:textId="77777777" w:rsidR="007C0B5A" w:rsidRPr="003B4563" w:rsidRDefault="007C0B5A" w:rsidP="001C2E15">
            <w:pPr>
              <w:pStyle w:val="TAC"/>
              <w:rPr>
                <w:lang w:val="en-US"/>
              </w:rPr>
            </w:pPr>
            <w:r w:rsidRPr="003B4563">
              <w:rPr>
                <w:lang w:val="en-US"/>
              </w:rPr>
              <w:t>5725</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5DA52" w14:textId="77777777" w:rsidR="007C0B5A" w:rsidRPr="003B4563" w:rsidRDefault="007C0B5A" w:rsidP="001C2E15">
            <w:pPr>
              <w:pStyle w:val="TAC"/>
              <w:rPr>
                <w:lang w:val="en-US"/>
              </w:rPr>
            </w:pPr>
            <w:r w:rsidRPr="003B4563">
              <w:rPr>
                <w:lang w:val="en-US"/>
              </w:rPr>
              <w:t>5875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5545B" w14:textId="77777777" w:rsidR="007C0B5A" w:rsidRPr="003B4563" w:rsidRDefault="007C0B5A" w:rsidP="001C2E15">
            <w:pPr>
              <w:pStyle w:val="TAL"/>
              <w:rPr>
                <w:lang w:val="en-US"/>
              </w:rPr>
            </w:pPr>
            <w:r w:rsidRPr="003B4563">
              <w:rPr>
                <w:lang w:val="en-US"/>
              </w:rPr>
              <w:t>Restricted radiation (ISM Band)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1F55B" w14:textId="77777777" w:rsidR="007C0B5A" w:rsidRPr="003B4563" w:rsidRDefault="007C0B5A" w:rsidP="001C2E15">
            <w:pPr>
              <w:pStyle w:val="TAL"/>
              <w:rPr>
                <w:lang w:val="en-US"/>
              </w:rPr>
            </w:pPr>
            <w:r w:rsidRPr="003B4563">
              <w:rPr>
                <w:lang w:val="en-US"/>
              </w:rPr>
              <w:t xml:space="preserve">Max transmitter output power limited to 1W, max EIRP EMF density of 50,000 </w:t>
            </w:r>
            <w:proofErr w:type="gramStart"/>
            <w:r w:rsidRPr="003B4563">
              <w:rPr>
                <w:lang w:val="en-US"/>
              </w:rPr>
              <w:t>microvolt</w:t>
            </w:r>
            <w:proofErr w:type="gramEnd"/>
            <w:r w:rsidRPr="003B4563">
              <w:rPr>
                <w:lang w:val="en-US"/>
              </w:rPr>
              <w:t xml:space="preserve"> per meter (measured at 3 meter distance)</w:t>
            </w:r>
          </w:p>
        </w:tc>
      </w:tr>
    </w:tbl>
    <w:p w14:paraId="45EF5C4C" w14:textId="77777777" w:rsidR="007C0B5A" w:rsidRDefault="007C0B5A" w:rsidP="001C2E15">
      <w:pPr>
        <w:pStyle w:val="FP"/>
        <w:rPr>
          <w:lang w:val="en-US"/>
        </w:rPr>
      </w:pPr>
    </w:p>
    <w:p w14:paraId="0AB4B0DF" w14:textId="77777777" w:rsidR="007C0B5A" w:rsidRPr="00A52734" w:rsidRDefault="007C0B5A" w:rsidP="007C0B5A">
      <w:pPr>
        <w:pStyle w:val="NO"/>
        <w:rPr>
          <w:lang w:val="en-US"/>
        </w:rPr>
      </w:pPr>
      <w:r>
        <w:rPr>
          <w:lang w:val="en-US"/>
        </w:rPr>
        <w:t>NOTE:</w:t>
      </w:r>
      <w:r>
        <w:rPr>
          <w:lang w:val="en-US"/>
        </w:rPr>
        <w:tab/>
      </w:r>
      <w:r w:rsidRPr="00A52734">
        <w:rPr>
          <w:lang w:val="en-US"/>
        </w:rPr>
        <w:t>Note that the 5350-5470MHz band is not regulated.</w:t>
      </w:r>
    </w:p>
    <w:p w14:paraId="50F205A5" w14:textId="77777777" w:rsidR="007C0B5A" w:rsidRPr="00312D2D" w:rsidRDefault="007C0B5A" w:rsidP="007C0B5A">
      <w:pPr>
        <w:pStyle w:val="Heading4"/>
      </w:pPr>
      <w:bookmarkStart w:id="34" w:name="_Toc524037106"/>
      <w:r w:rsidRPr="00312D2D">
        <w:t>4.</w:t>
      </w:r>
      <w:r>
        <w:t>1.</w:t>
      </w:r>
      <w:r w:rsidRPr="00312D2D">
        <w:t>2</w:t>
      </w:r>
      <w:r w:rsidRPr="00312D2D">
        <w:rPr>
          <w:rFonts w:hint="eastAsia"/>
        </w:rPr>
        <w:t>.</w:t>
      </w:r>
      <w:r w:rsidRPr="00312D2D">
        <w:t>4</w:t>
      </w:r>
      <w:r w:rsidRPr="00312D2D">
        <w:tab/>
        <w:t>Mexico</w:t>
      </w:r>
      <w:bookmarkEnd w:id="34"/>
    </w:p>
    <w:p w14:paraId="6FCF7257" w14:textId="77777777" w:rsidR="007C0B5A" w:rsidRPr="005E5CAE" w:rsidRDefault="007C0B5A" w:rsidP="007C0B5A">
      <w:r w:rsidRPr="005E5CAE">
        <w:t>In Mexico, the bands 5150-5250 MHz, 5250-5350 MHz, 5470-5600 MHz, 5650-5725 MHz and 572</w:t>
      </w:r>
      <w:r>
        <w:t>5-5875 MHz are open to RLANs [22</w:t>
      </w:r>
      <w:r w:rsidRPr="005E5CAE">
        <w:t>].</w:t>
      </w:r>
    </w:p>
    <w:p w14:paraId="046266ED" w14:textId="77777777" w:rsidR="007C0B5A" w:rsidRDefault="007C0B5A" w:rsidP="007C0B5A">
      <w:pPr>
        <w:pStyle w:val="Heading3"/>
      </w:pPr>
      <w:bookmarkStart w:id="35" w:name="_Toc524037107"/>
      <w:r>
        <w:t>4</w:t>
      </w:r>
      <w:r w:rsidRPr="00235394">
        <w:t>.</w:t>
      </w:r>
      <w:r>
        <w:t>1.3</w:t>
      </w:r>
      <w:r>
        <w:tab/>
        <w:t xml:space="preserve">ITU </w:t>
      </w:r>
      <w:r>
        <w:rPr>
          <w:rFonts w:hint="eastAsia"/>
        </w:rPr>
        <w:t xml:space="preserve">Region </w:t>
      </w:r>
      <w:r>
        <w:t>3</w:t>
      </w:r>
      <w:bookmarkEnd w:id="35"/>
    </w:p>
    <w:p w14:paraId="4E133431" w14:textId="77777777" w:rsidR="007C0B5A" w:rsidRPr="00312D2D" w:rsidRDefault="007C0B5A" w:rsidP="007C0B5A">
      <w:pPr>
        <w:pStyle w:val="Heading4"/>
      </w:pPr>
      <w:bookmarkStart w:id="36" w:name="_Toc524037108"/>
      <w:r>
        <w:t>4</w:t>
      </w:r>
      <w:r w:rsidRPr="00312D2D">
        <w:t>.</w:t>
      </w:r>
      <w:r>
        <w:t>1.</w:t>
      </w:r>
      <w:r w:rsidRPr="00312D2D">
        <w:t>3</w:t>
      </w:r>
      <w:r w:rsidRPr="00312D2D">
        <w:rPr>
          <w:rFonts w:hint="eastAsia"/>
        </w:rPr>
        <w:t>.1</w:t>
      </w:r>
      <w:r w:rsidRPr="00312D2D">
        <w:tab/>
        <w:t>China</w:t>
      </w:r>
      <w:bookmarkEnd w:id="36"/>
    </w:p>
    <w:p w14:paraId="51C60814" w14:textId="77777777" w:rsidR="007C0B5A" w:rsidRPr="00C03289" w:rsidRDefault="007C0B5A" w:rsidP="007C0B5A">
      <w:r w:rsidRPr="00C03289">
        <w:t xml:space="preserve">The 5150-5350 MHz frequency band is open to unlicensed </w:t>
      </w:r>
      <w:r>
        <w:t>WAS/</w:t>
      </w:r>
      <w:r w:rsidRPr="00C03289">
        <w:t xml:space="preserve">RLANs indoor deployment in China. Furthermore, mandatory DFS / TPC </w:t>
      </w:r>
      <w:r>
        <w:t xml:space="preserve">(no less than 6 dB) </w:t>
      </w:r>
      <w:r w:rsidRPr="00C03289">
        <w:t xml:space="preserve">or DFS only with a 3 dB </w:t>
      </w:r>
      <w:proofErr w:type="spellStart"/>
      <w:r w:rsidRPr="00C03289">
        <w:t>backoff</w:t>
      </w:r>
      <w:proofErr w:type="spellEnd"/>
      <w:r w:rsidRPr="00C03289">
        <w:t xml:space="preserve"> of the max mean EIRP</w:t>
      </w:r>
      <w:r w:rsidRPr="00E303E5">
        <w:rPr>
          <w:rFonts w:hint="eastAsia"/>
        </w:rPr>
        <w:t>, Power spectrum density and max emission</w:t>
      </w:r>
      <w:r w:rsidRPr="00C03289">
        <w:t xml:space="preserve"> is required for 5250-5350 </w:t>
      </w:r>
      <w:proofErr w:type="spellStart"/>
      <w:r w:rsidRPr="00C03289">
        <w:t>MHz.</w:t>
      </w:r>
      <w:proofErr w:type="spellEnd"/>
    </w:p>
    <w:p w14:paraId="3530BDA9" w14:textId="77777777" w:rsidR="007C0B5A" w:rsidRPr="00C03289" w:rsidRDefault="007C0B5A" w:rsidP="007C0B5A">
      <w:pPr>
        <w:rPr>
          <w:lang w:eastAsia="zh-CN"/>
        </w:rPr>
      </w:pPr>
      <w:r w:rsidRPr="00C03289">
        <w:rPr>
          <w:lang w:eastAsia="zh-CN"/>
        </w:rPr>
        <w:t>The key regulatory restrictions include:</w:t>
      </w:r>
    </w:p>
    <w:p w14:paraId="29E8C06E" w14:textId="77777777" w:rsidR="007C0B5A" w:rsidRPr="00C03289" w:rsidRDefault="007C0B5A" w:rsidP="007C0B5A">
      <w:pPr>
        <w:pStyle w:val="B1"/>
      </w:pPr>
      <w:r>
        <w:t>-</w:t>
      </w:r>
      <w:r>
        <w:tab/>
      </w:r>
      <w:r w:rsidRPr="00C03289">
        <w:t>EIRP: ≤200mW</w:t>
      </w:r>
    </w:p>
    <w:p w14:paraId="612B131A" w14:textId="77777777" w:rsidR="007C0B5A" w:rsidRPr="00C03289" w:rsidRDefault="007C0B5A" w:rsidP="007C0B5A">
      <w:pPr>
        <w:pStyle w:val="B1"/>
      </w:pPr>
      <w:r>
        <w:t>-</w:t>
      </w:r>
      <w:r>
        <w:tab/>
      </w:r>
      <w:r w:rsidRPr="00C03289">
        <w:t>Power Spectrum Density: ≤10dBm/MHz</w:t>
      </w:r>
      <w:r w:rsidRPr="00C03289">
        <w:rPr>
          <w:rFonts w:eastAsia="Times New Roman"/>
        </w:rPr>
        <w:t xml:space="preserve"> (EIPR)</w:t>
      </w:r>
    </w:p>
    <w:p w14:paraId="4C88AFCD"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Max</w:t>
      </w:r>
      <w:r w:rsidRPr="00C03289">
        <w:t xml:space="preserve"> Emission</w:t>
      </w:r>
      <w:r>
        <w:rPr>
          <w:rFonts w:eastAsia="Times New Roman"/>
        </w:rPr>
        <w:t xml:space="preserve"> at edges </w:t>
      </w:r>
      <w:r w:rsidRPr="00C03289">
        <w:rPr>
          <w:rFonts w:eastAsia="Times New Roman"/>
        </w:rPr>
        <w:t>o</w:t>
      </w:r>
      <w:r>
        <w:rPr>
          <w:rFonts w:eastAsia="Times New Roman"/>
        </w:rPr>
        <w:t>f</w:t>
      </w:r>
      <w:r w:rsidRPr="00C03289">
        <w:rPr>
          <w:rFonts w:eastAsia="Times New Roman"/>
        </w:rPr>
        <w:t xml:space="preserve"> the used frequency</w:t>
      </w:r>
      <w:r w:rsidRPr="00C03289">
        <w:t>:  ≤-80dBm/Hz (EIRP)</w:t>
      </w:r>
    </w:p>
    <w:p w14:paraId="32CD1FC5"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Spurious Emission (corre</w:t>
      </w:r>
      <w:r>
        <w:rPr>
          <w:rFonts w:eastAsia="Times New Roman"/>
        </w:rPr>
        <w:t>s</w:t>
      </w:r>
      <w:r w:rsidRPr="00C03289">
        <w:rPr>
          <w:rFonts w:eastAsia="Times New Roman"/>
        </w:rPr>
        <w:t xml:space="preserve">ponding to frequency range outside 2.5*carrier </w:t>
      </w:r>
      <w:proofErr w:type="gramStart"/>
      <w:r w:rsidRPr="00C03289">
        <w:rPr>
          <w:rFonts w:eastAsia="Times New Roman"/>
        </w:rPr>
        <w:t>bandwidth )</w:t>
      </w:r>
      <w:proofErr w:type="gramEnd"/>
    </w:p>
    <w:p w14:paraId="0248894F" w14:textId="77777777" w:rsidR="007C0B5A" w:rsidRPr="00C03289" w:rsidRDefault="007C0B5A" w:rsidP="007C0B5A">
      <w:pPr>
        <w:pStyle w:val="B2"/>
      </w:pPr>
      <w:r>
        <w:t>-</w:t>
      </w:r>
      <w:r>
        <w:tab/>
      </w:r>
      <w:r w:rsidRPr="00C03289">
        <w:t>30-1000MHz: -36dBm/100kHz</w:t>
      </w:r>
    </w:p>
    <w:p w14:paraId="33C84CC7" w14:textId="77777777" w:rsidR="007C0B5A" w:rsidRPr="00C03289" w:rsidRDefault="007C0B5A" w:rsidP="007C0B5A">
      <w:pPr>
        <w:pStyle w:val="B2"/>
      </w:pPr>
      <w:r>
        <w:t>-</w:t>
      </w:r>
      <w:r>
        <w:tab/>
      </w:r>
      <w:r w:rsidRPr="00C03289">
        <w:t>48.5-72.5MHz, 76-118MHz, 167-223MHz, 470-798MHz: -54dBm/100kHz</w:t>
      </w:r>
    </w:p>
    <w:p w14:paraId="2636472A" w14:textId="77777777" w:rsidR="007C0B5A" w:rsidRPr="00C03289" w:rsidRDefault="007C0B5A" w:rsidP="007C0B5A">
      <w:pPr>
        <w:pStyle w:val="B2"/>
      </w:pPr>
      <w:r>
        <w:t>-</w:t>
      </w:r>
      <w:r>
        <w:tab/>
      </w:r>
      <w:r w:rsidRPr="00C03289">
        <w:t>2400-2483.5MHz: -40dBm/1MHz</w:t>
      </w:r>
    </w:p>
    <w:p w14:paraId="0B54CAB6" w14:textId="77777777" w:rsidR="007C0B5A" w:rsidRPr="00C03289" w:rsidRDefault="007C0B5A" w:rsidP="007C0B5A">
      <w:pPr>
        <w:pStyle w:val="B2"/>
      </w:pPr>
      <w:r>
        <w:t>-</w:t>
      </w:r>
      <w:r>
        <w:tab/>
      </w:r>
      <w:r w:rsidRPr="00C03289">
        <w:t>5150-5350MHz: -33dBm/100kHz</w:t>
      </w:r>
    </w:p>
    <w:p w14:paraId="4EF16149" w14:textId="77777777" w:rsidR="007C0B5A" w:rsidRPr="00C03289" w:rsidRDefault="007C0B5A" w:rsidP="007C0B5A">
      <w:pPr>
        <w:pStyle w:val="B2"/>
      </w:pPr>
      <w:r>
        <w:t>-</w:t>
      </w:r>
      <w:r>
        <w:tab/>
      </w:r>
      <w:r w:rsidRPr="00C03289">
        <w:t>5470-5850MHz: -40dBm/1MHz</w:t>
      </w:r>
    </w:p>
    <w:p w14:paraId="1D2E1E10" w14:textId="77777777" w:rsidR="007C0B5A" w:rsidRPr="00C03289" w:rsidRDefault="007C0B5A" w:rsidP="007C0B5A">
      <w:pPr>
        <w:pStyle w:val="B2"/>
      </w:pPr>
      <w:r>
        <w:t>-</w:t>
      </w:r>
      <w:r>
        <w:tab/>
      </w:r>
      <w:r w:rsidRPr="00C03289">
        <w:t>Other frequency in 1-40GHz: -30dBm/1MHz</w:t>
      </w:r>
    </w:p>
    <w:p w14:paraId="0D441EE9" w14:textId="77777777" w:rsidR="007C0B5A" w:rsidRPr="00C03289" w:rsidRDefault="007C0B5A" w:rsidP="007C0B5A">
      <w:r w:rsidRPr="00C03289">
        <w:rPr>
          <w:lang w:eastAsia="zh-CN"/>
        </w:rPr>
        <w:t xml:space="preserve">The </w:t>
      </w:r>
      <w:r w:rsidRPr="00C03289">
        <w:t>5725-5850 MHz</w:t>
      </w:r>
      <w:r w:rsidRPr="00C03289">
        <w:rPr>
          <w:lang w:eastAsia="zh-CN"/>
        </w:rPr>
        <w:t xml:space="preserve"> frequency band </w:t>
      </w:r>
      <w:r>
        <w:rPr>
          <w:lang w:eastAsia="zh-CN"/>
        </w:rPr>
        <w:t>was</w:t>
      </w:r>
      <w:r w:rsidRPr="00C03289">
        <w:rPr>
          <w:lang w:eastAsia="zh-CN"/>
        </w:rPr>
        <w:t xml:space="preserve"> assigned as</w:t>
      </w:r>
      <w:r w:rsidRPr="00C03289">
        <w:t xml:space="preserve"> light licensed</w:t>
      </w:r>
      <w:r>
        <w:t xml:space="preserve"> in 2009</w:t>
      </w:r>
      <w:r w:rsidRPr="00C03289">
        <w:t>, shared among operators</w:t>
      </w:r>
      <w:r w:rsidRPr="00C03289">
        <w:rPr>
          <w:lang w:eastAsia="zh-CN"/>
        </w:rPr>
        <w:t xml:space="preserve"> and traffic control bureau</w:t>
      </w:r>
      <w:r w:rsidRPr="00C03289">
        <w:t xml:space="preserve">, open for </w:t>
      </w:r>
      <w:r w:rsidRPr="00C03289">
        <w:rPr>
          <w:lang w:eastAsia="zh-CN"/>
        </w:rPr>
        <w:t xml:space="preserve">both </w:t>
      </w:r>
      <w:r w:rsidRPr="00C03289">
        <w:t>WAS</w:t>
      </w:r>
      <w:r w:rsidRPr="00C03289">
        <w:rPr>
          <w:lang w:eastAsia="zh-CN"/>
        </w:rPr>
        <w:t xml:space="preserve"> (wireless access system)</w:t>
      </w:r>
      <w:r w:rsidRPr="00C03289">
        <w:t xml:space="preserve"> and RLA</w:t>
      </w:r>
      <w:r w:rsidRPr="00C03289">
        <w:rPr>
          <w:lang w:eastAsia="zh-CN"/>
        </w:rPr>
        <w:t>N, for both indoor and outdoor deployment in China. The key regulatory restrictions as below:</w:t>
      </w:r>
    </w:p>
    <w:p w14:paraId="096294FC" w14:textId="77777777" w:rsidR="007C0B5A" w:rsidRPr="00C03289" w:rsidRDefault="007C0B5A" w:rsidP="007C0B5A">
      <w:pPr>
        <w:pStyle w:val="B1"/>
      </w:pPr>
      <w:r>
        <w:t>-</w:t>
      </w:r>
      <w:r>
        <w:tab/>
      </w:r>
      <w:r w:rsidRPr="00C03289">
        <w:t>Transmit Power:</w:t>
      </w:r>
      <w:r w:rsidRPr="00C03289">
        <w:rPr>
          <w:lang w:eastAsia="zh-CN"/>
        </w:rPr>
        <w:t xml:space="preserve"> </w:t>
      </w:r>
      <w:r w:rsidRPr="00C03289">
        <w:t>≤500mW</w:t>
      </w:r>
      <w:r w:rsidRPr="00C03289">
        <w:rPr>
          <w:lang w:eastAsia="zh-CN"/>
        </w:rPr>
        <w:t xml:space="preserve"> and </w:t>
      </w:r>
      <w:r w:rsidRPr="00C03289">
        <w:t>≤27dBm</w:t>
      </w:r>
      <w:r w:rsidRPr="00C03289">
        <w:rPr>
          <w:lang w:eastAsia="zh-CN"/>
        </w:rPr>
        <w:t xml:space="preserve">; </w:t>
      </w:r>
      <w:r w:rsidRPr="00C03289">
        <w:t xml:space="preserve"> </w:t>
      </w:r>
    </w:p>
    <w:p w14:paraId="25FA2DD6" w14:textId="77777777" w:rsidR="007C0B5A" w:rsidRPr="00C03289" w:rsidRDefault="007C0B5A" w:rsidP="007C0B5A">
      <w:pPr>
        <w:pStyle w:val="B1"/>
      </w:pPr>
      <w:r>
        <w:rPr>
          <w:lang w:eastAsia="zh-CN"/>
        </w:rPr>
        <w:t>-</w:t>
      </w:r>
      <w:r>
        <w:rPr>
          <w:lang w:eastAsia="zh-CN"/>
        </w:rPr>
        <w:tab/>
      </w:r>
      <w:r w:rsidRPr="00C03289">
        <w:rPr>
          <w:lang w:eastAsia="zh-CN"/>
        </w:rPr>
        <w:t xml:space="preserve">EIRP: </w:t>
      </w:r>
      <w:r w:rsidRPr="00C03289">
        <w:t>≤2W</w:t>
      </w:r>
      <w:r w:rsidRPr="00C03289">
        <w:rPr>
          <w:rFonts w:eastAsia="Times New Roman"/>
          <w:lang w:eastAsia="zh-CN"/>
        </w:rPr>
        <w:t xml:space="preserve"> </w:t>
      </w:r>
      <w:proofErr w:type="gramStart"/>
      <w:r w:rsidRPr="00C03289">
        <w:rPr>
          <w:lang w:eastAsia="zh-CN"/>
        </w:rPr>
        <w:t>and</w:t>
      </w:r>
      <w:r w:rsidRPr="00C03289">
        <w:rPr>
          <w:rFonts w:eastAsia="Times New Roman"/>
          <w:lang w:eastAsia="zh-CN"/>
        </w:rPr>
        <w:t xml:space="preserve"> </w:t>
      </w:r>
      <w:r w:rsidRPr="00C03289">
        <w:rPr>
          <w:lang w:eastAsia="zh-CN"/>
        </w:rPr>
        <w:t xml:space="preserve"> </w:t>
      </w:r>
      <w:r w:rsidRPr="00C03289">
        <w:t>≤</w:t>
      </w:r>
      <w:proofErr w:type="gramEnd"/>
      <w:r w:rsidRPr="00C03289">
        <w:t>33dBm</w:t>
      </w:r>
    </w:p>
    <w:p w14:paraId="09BD3D9E" w14:textId="77777777" w:rsidR="007C0B5A" w:rsidRPr="00C03289" w:rsidRDefault="007C0B5A" w:rsidP="007C0B5A">
      <w:pPr>
        <w:pStyle w:val="B1"/>
      </w:pPr>
      <w:r>
        <w:t>-</w:t>
      </w:r>
      <w:r>
        <w:tab/>
      </w:r>
      <w:r w:rsidRPr="00C03289">
        <w:t>Power Spectrum Density:</w:t>
      </w:r>
      <w:r w:rsidRPr="00C03289">
        <w:rPr>
          <w:lang w:eastAsia="zh-CN"/>
        </w:rPr>
        <w:t xml:space="preserve"> </w:t>
      </w:r>
      <w:r w:rsidRPr="00C03289">
        <w:t>≤13dBm/MHz</w:t>
      </w:r>
      <w:r w:rsidRPr="00C03289">
        <w:rPr>
          <w:lang w:eastAsia="zh-CN"/>
        </w:rPr>
        <w:t xml:space="preserve"> and </w:t>
      </w:r>
      <w:r w:rsidRPr="00C03289">
        <w:t>≤19dBm/MHz(EIRP)</w:t>
      </w:r>
    </w:p>
    <w:p w14:paraId="3BF185D4" w14:textId="77777777" w:rsidR="007C0B5A" w:rsidRPr="00C03289" w:rsidRDefault="007C0B5A" w:rsidP="007C0B5A">
      <w:pPr>
        <w:pStyle w:val="B1"/>
      </w:pPr>
      <w:r>
        <w:t>-</w:t>
      </w:r>
      <w:r>
        <w:tab/>
      </w:r>
      <w:r w:rsidRPr="00C03289">
        <w:t>Out of Band Emission:</w:t>
      </w:r>
      <w:r w:rsidRPr="00C03289">
        <w:rPr>
          <w:lang w:eastAsia="zh-CN"/>
        </w:rPr>
        <w:t xml:space="preserve"> </w:t>
      </w:r>
      <w:r w:rsidRPr="00C03289">
        <w:t> ≤-80dBm/</w:t>
      </w:r>
      <w:proofErr w:type="gramStart"/>
      <w:r w:rsidRPr="00C03289">
        <w:t>Hz(</w:t>
      </w:r>
      <w:proofErr w:type="gramEnd"/>
      <w:r w:rsidRPr="00C03289">
        <w:t>≤5725MHz and ≥5850MHz)</w:t>
      </w:r>
    </w:p>
    <w:p w14:paraId="3BA7EF08" w14:textId="77777777" w:rsidR="007C0B5A" w:rsidRPr="00C03289" w:rsidRDefault="007C0B5A" w:rsidP="007C0B5A">
      <w:pPr>
        <w:pStyle w:val="B1"/>
      </w:pPr>
      <w:r>
        <w:rPr>
          <w:rFonts w:eastAsia="Times New Roman"/>
          <w:lang w:eastAsia="zh-CN"/>
        </w:rPr>
        <w:lastRenderedPageBreak/>
        <w:t>-</w:t>
      </w:r>
      <w:r>
        <w:rPr>
          <w:rFonts w:eastAsia="Times New Roman"/>
          <w:lang w:eastAsia="zh-CN"/>
        </w:rPr>
        <w:tab/>
      </w:r>
      <w:r w:rsidRPr="00C03289">
        <w:rPr>
          <w:rFonts w:eastAsia="Times New Roman"/>
          <w:lang w:eastAsia="zh-CN"/>
        </w:rPr>
        <w:t>Spurious emission</w:t>
      </w:r>
    </w:p>
    <w:p w14:paraId="3489D7A7" w14:textId="77777777" w:rsidR="007C0B5A" w:rsidRPr="00C03289" w:rsidRDefault="007C0B5A" w:rsidP="007C0B5A">
      <w:pPr>
        <w:pStyle w:val="B2"/>
      </w:pPr>
      <w:r>
        <w:t>-</w:t>
      </w:r>
      <w:r>
        <w:tab/>
      </w:r>
      <w:r w:rsidRPr="00C03289">
        <w:t>30-1000MHz: ≤-36dBm/100kHz</w:t>
      </w:r>
    </w:p>
    <w:p w14:paraId="27230207" w14:textId="77777777" w:rsidR="007C0B5A" w:rsidRPr="00C03289" w:rsidRDefault="007C0B5A" w:rsidP="007C0B5A">
      <w:pPr>
        <w:pStyle w:val="B2"/>
      </w:pPr>
      <w:r>
        <w:t>-</w:t>
      </w:r>
      <w:r>
        <w:tab/>
      </w:r>
      <w:r w:rsidRPr="00C03289">
        <w:t>2400-2483.5MHz: ≤-40dBm/1MHz</w:t>
      </w:r>
    </w:p>
    <w:p w14:paraId="051190A7" w14:textId="77777777" w:rsidR="007C0B5A" w:rsidRPr="00C03289" w:rsidRDefault="007C0B5A" w:rsidP="007C0B5A">
      <w:pPr>
        <w:pStyle w:val="B2"/>
      </w:pPr>
      <w:r>
        <w:t>-</w:t>
      </w:r>
      <w:r>
        <w:tab/>
      </w:r>
      <w:r w:rsidRPr="00C03289">
        <w:t>3400-3530MHz: ≤-40dBm/1MHz</w:t>
      </w:r>
    </w:p>
    <w:p w14:paraId="0DE6FC6F" w14:textId="77777777" w:rsidR="007C0B5A" w:rsidRPr="00C03289" w:rsidRDefault="007C0B5A" w:rsidP="007C0B5A">
      <w:pPr>
        <w:pStyle w:val="B2"/>
      </w:pPr>
      <w:r>
        <w:t>-</w:t>
      </w:r>
      <w:r>
        <w:tab/>
      </w:r>
      <w:r w:rsidRPr="00C03289">
        <w:t>5725-5850MHz: ≤-33dBm/100kHz</w:t>
      </w:r>
    </w:p>
    <w:p w14:paraId="716EF6C7" w14:textId="77777777" w:rsidR="007C0B5A" w:rsidRPr="00C03289" w:rsidRDefault="007C0B5A" w:rsidP="007C0B5A">
      <w:pPr>
        <w:pStyle w:val="B2"/>
      </w:pPr>
      <w:r>
        <w:t>-</w:t>
      </w:r>
      <w:r>
        <w:tab/>
      </w:r>
      <w:r w:rsidRPr="00C03289">
        <w:t>corre</w:t>
      </w:r>
      <w:r>
        <w:t>s</w:t>
      </w:r>
      <w:r w:rsidRPr="00C03289">
        <w:t>ponding to frequency range outside 2.5*carrier bandwidth</w:t>
      </w:r>
    </w:p>
    <w:p w14:paraId="48FE22EF" w14:textId="77777777" w:rsidR="007C0B5A" w:rsidRPr="00C03289" w:rsidRDefault="007C0B5A" w:rsidP="007C0B5A">
      <w:pPr>
        <w:pStyle w:val="B2"/>
      </w:pPr>
      <w:r>
        <w:t>-</w:t>
      </w:r>
      <w:r>
        <w:tab/>
      </w:r>
      <w:r w:rsidRPr="00C03289">
        <w:t>Other frequency in 1-</w:t>
      </w:r>
      <w:r>
        <w:t>40 GHz</w:t>
      </w:r>
      <w:r w:rsidRPr="00C03289">
        <w:t>: -30dBm/1MHz</w:t>
      </w:r>
    </w:p>
    <w:p w14:paraId="588F015D" w14:textId="77777777" w:rsidR="007C0B5A" w:rsidRPr="001F2399" w:rsidRDefault="007C0B5A" w:rsidP="007C0B5A">
      <w:r w:rsidRPr="004B6257">
        <w:rPr>
          <w:rFonts w:hint="eastAsia"/>
        </w:rPr>
        <w:t xml:space="preserve">In the end of 2014, the regulation requirements of this band were adjusted from light license to fully </w:t>
      </w:r>
      <w:r w:rsidRPr="004B6257">
        <w:t>unlicensed</w:t>
      </w:r>
      <w:r w:rsidRPr="004B6257">
        <w:rPr>
          <w:rFonts w:hint="eastAsia"/>
        </w:rPr>
        <w:t xml:space="preserve">. </w:t>
      </w:r>
      <w:r w:rsidRPr="004B6257">
        <w:t>M</w:t>
      </w:r>
      <w:r w:rsidRPr="004B6257">
        <w:rPr>
          <w:rFonts w:hint="eastAsia"/>
        </w:rPr>
        <w:t xml:space="preserve">eanwhile, some </w:t>
      </w:r>
      <w:r w:rsidRPr="004B6257">
        <w:t>restrictions</w:t>
      </w:r>
      <w:r w:rsidRPr="004B6257">
        <w:rPr>
          <w:rFonts w:hint="eastAsia"/>
        </w:rPr>
        <w:t xml:space="preserve"> for equipment were proposed to be updated such as spurious emission etc., which was public</w:t>
      </w:r>
      <w:r>
        <w:rPr>
          <w:rFonts w:hint="eastAsia"/>
        </w:rPr>
        <w:t>ly</w:t>
      </w:r>
      <w:r w:rsidRPr="004B6257">
        <w:rPr>
          <w:rFonts w:hint="eastAsia"/>
        </w:rPr>
        <w:t xml:space="preserve"> inquired on the website of ministry of industry and information technology of China without formal issued so far.</w:t>
      </w:r>
      <w:r w:rsidRPr="001F2399">
        <w:rPr>
          <w:rFonts w:hint="eastAsia"/>
        </w:rPr>
        <w:t xml:space="preserve"> </w:t>
      </w:r>
      <w:r w:rsidRPr="001F2399">
        <w:t>T</w:t>
      </w:r>
      <w:r w:rsidRPr="001F2399">
        <w:rPr>
          <w:rFonts w:hint="eastAsia"/>
        </w:rPr>
        <w:t>he proposed key regulation restrictions update in 5725-5850MHz can be found in the table below.</w:t>
      </w:r>
    </w:p>
    <w:p w14:paraId="01344520" w14:textId="77777777" w:rsidR="007C0B5A" w:rsidRPr="00551A3A" w:rsidRDefault="007C0B5A" w:rsidP="007C0B5A">
      <w:pPr>
        <w:pStyle w:val="TH"/>
        <w:spacing w:afterLines="50" w:after="120"/>
      </w:pPr>
      <w:r w:rsidRPr="00551A3A">
        <w:t xml:space="preserve">Table </w:t>
      </w:r>
      <w:r w:rsidRPr="00551A3A">
        <w:rPr>
          <w:rFonts w:hint="eastAsia"/>
        </w:rPr>
        <w:t>4.</w:t>
      </w:r>
      <w:r w:rsidR="000D7B67">
        <w:t>1.</w:t>
      </w:r>
      <w:r w:rsidRPr="00551A3A">
        <w:rPr>
          <w:rFonts w:hint="eastAsia"/>
        </w:rPr>
        <w:t>3.1-1 Proposed key regulatory restrictions update in 5725-5850MHz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2E928AB7" w14:textId="77777777" w:rsidTr="00126681">
        <w:trPr>
          <w:jc w:val="center"/>
        </w:trPr>
        <w:tc>
          <w:tcPr>
            <w:tcW w:w="4261" w:type="dxa"/>
            <w:shd w:val="clear" w:color="auto" w:fill="4F81BD"/>
          </w:tcPr>
          <w:p w14:paraId="4D4C8529" w14:textId="77777777" w:rsidR="007C0B5A" w:rsidRPr="00A91E46" w:rsidRDefault="007C0B5A" w:rsidP="00126681">
            <w:pPr>
              <w:pStyle w:val="TAH"/>
            </w:pPr>
            <w:bookmarkStart w:id="37" w:name="_Hlk409102289"/>
            <w:r w:rsidRPr="00A91E46">
              <w:t>Parameter</w:t>
            </w:r>
          </w:p>
        </w:tc>
        <w:tc>
          <w:tcPr>
            <w:tcW w:w="4261" w:type="dxa"/>
            <w:shd w:val="clear" w:color="auto" w:fill="4F81BD"/>
          </w:tcPr>
          <w:p w14:paraId="0B9D5A01" w14:textId="77777777" w:rsidR="007C0B5A" w:rsidRPr="00A91E46" w:rsidRDefault="007C0B5A" w:rsidP="00126681">
            <w:pPr>
              <w:pStyle w:val="TAH"/>
            </w:pPr>
            <w:r w:rsidRPr="00A91E46">
              <w:t>Requirement</w:t>
            </w:r>
          </w:p>
        </w:tc>
      </w:tr>
      <w:bookmarkEnd w:id="37"/>
      <w:tr w:rsidR="007C0B5A" w:rsidRPr="00A91E46" w14:paraId="472F5BB1" w14:textId="77777777" w:rsidTr="00126681">
        <w:trPr>
          <w:jc w:val="center"/>
        </w:trPr>
        <w:tc>
          <w:tcPr>
            <w:tcW w:w="4261" w:type="dxa"/>
          </w:tcPr>
          <w:p w14:paraId="46E06AB8" w14:textId="77777777" w:rsidR="007C0B5A" w:rsidRPr="00A91E46" w:rsidRDefault="007C0B5A" w:rsidP="00126681">
            <w:pPr>
              <w:pStyle w:val="TAL"/>
            </w:pPr>
            <w:r w:rsidRPr="00A91E46">
              <w:t>EIRP</w:t>
            </w:r>
          </w:p>
        </w:tc>
        <w:tc>
          <w:tcPr>
            <w:tcW w:w="4261" w:type="dxa"/>
          </w:tcPr>
          <w:p w14:paraId="2A6ADF53" w14:textId="77777777" w:rsidR="007C0B5A" w:rsidRPr="00A91E46" w:rsidRDefault="007C0B5A" w:rsidP="00126681">
            <w:pPr>
              <w:pStyle w:val="TAL"/>
            </w:pPr>
            <w:r w:rsidRPr="00A91E46">
              <w:t xml:space="preserve">≤25mW for Micro </w:t>
            </w:r>
            <w:proofErr w:type="gramStart"/>
            <w:r w:rsidRPr="00A91E46">
              <w:t>power(</w:t>
            </w:r>
            <w:proofErr w:type="gramEnd"/>
            <w:r w:rsidRPr="00A91E46">
              <w:t>short range) station</w:t>
            </w:r>
          </w:p>
          <w:p w14:paraId="61063BC2" w14:textId="77777777" w:rsidR="007C0B5A" w:rsidRPr="00A91E46" w:rsidRDefault="007C0B5A" w:rsidP="00126681">
            <w:pPr>
              <w:pStyle w:val="TAL"/>
            </w:pPr>
            <w:r w:rsidRPr="00A91E46">
              <w:t>≤2W for others</w:t>
            </w:r>
          </w:p>
        </w:tc>
      </w:tr>
      <w:tr w:rsidR="007C0B5A" w:rsidRPr="00A91E46" w14:paraId="59B1DD58" w14:textId="77777777" w:rsidTr="00126681">
        <w:trPr>
          <w:jc w:val="center"/>
        </w:trPr>
        <w:tc>
          <w:tcPr>
            <w:tcW w:w="4261" w:type="dxa"/>
          </w:tcPr>
          <w:p w14:paraId="7EDD6373" w14:textId="77777777" w:rsidR="007C0B5A" w:rsidRPr="00A91E46" w:rsidRDefault="007C0B5A" w:rsidP="00126681">
            <w:pPr>
              <w:pStyle w:val="TAL"/>
            </w:pPr>
            <w:r w:rsidRPr="00A91E46">
              <w:t>Power Spectrum Density(EIRP)</w:t>
            </w:r>
          </w:p>
        </w:tc>
        <w:tc>
          <w:tcPr>
            <w:tcW w:w="4261" w:type="dxa"/>
          </w:tcPr>
          <w:p w14:paraId="0E3D1DEE" w14:textId="77777777" w:rsidR="007C0B5A" w:rsidRPr="00A91E46" w:rsidRDefault="007C0B5A" w:rsidP="00126681">
            <w:pPr>
              <w:pStyle w:val="TAL"/>
            </w:pPr>
            <w:r w:rsidRPr="00A91E46">
              <w:t>≤19dBm/MHz (other than ITS system)</w:t>
            </w:r>
          </w:p>
        </w:tc>
      </w:tr>
      <w:tr w:rsidR="007C0B5A" w:rsidRPr="00C54676" w14:paraId="04BA2456" w14:textId="77777777" w:rsidTr="00126681">
        <w:trPr>
          <w:jc w:val="center"/>
        </w:trPr>
        <w:tc>
          <w:tcPr>
            <w:tcW w:w="4261" w:type="dxa"/>
          </w:tcPr>
          <w:p w14:paraId="1785676A" w14:textId="77777777" w:rsidR="007C0B5A" w:rsidRPr="00A91E46" w:rsidRDefault="007C0B5A" w:rsidP="00126681">
            <w:pPr>
              <w:pStyle w:val="TAL"/>
            </w:pPr>
            <w:r w:rsidRPr="00A91E46">
              <w:t>Max Emission at edges of the used frequency</w:t>
            </w:r>
          </w:p>
        </w:tc>
        <w:tc>
          <w:tcPr>
            <w:tcW w:w="4261" w:type="dxa"/>
          </w:tcPr>
          <w:p w14:paraId="73DD1D4E"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4F132B00" w14:textId="77777777" w:rsidTr="00126681">
        <w:trPr>
          <w:jc w:val="center"/>
        </w:trPr>
        <w:tc>
          <w:tcPr>
            <w:tcW w:w="4261" w:type="dxa"/>
          </w:tcPr>
          <w:p w14:paraId="7410B967" w14:textId="77777777" w:rsidR="007C0B5A" w:rsidRPr="00A91E46" w:rsidRDefault="007C0B5A" w:rsidP="00126681">
            <w:pPr>
              <w:pStyle w:val="TAL"/>
            </w:pPr>
            <w:r w:rsidRPr="00A91E46">
              <w:t>Spurious Emission (corresponding to frequency range outside 2.5*carrier bandwidth)</w:t>
            </w:r>
          </w:p>
          <w:p w14:paraId="40A58D2B" w14:textId="77777777" w:rsidR="007C0B5A" w:rsidRPr="00A91E46" w:rsidRDefault="007C0B5A" w:rsidP="00126681">
            <w:pPr>
              <w:pStyle w:val="TAL"/>
            </w:pPr>
          </w:p>
        </w:tc>
        <w:tc>
          <w:tcPr>
            <w:tcW w:w="4261" w:type="dxa"/>
          </w:tcPr>
          <w:p w14:paraId="2A258210" w14:textId="77777777" w:rsidR="007C0B5A" w:rsidRPr="00A91E46" w:rsidRDefault="007C0B5A" w:rsidP="00126681">
            <w:pPr>
              <w:pStyle w:val="TAL"/>
            </w:pPr>
            <w:r w:rsidRPr="00A91E46">
              <w:t>-36dBm/100kHz (30-1000MHz)</w:t>
            </w:r>
          </w:p>
          <w:p w14:paraId="7BFB78AD" w14:textId="77777777" w:rsidR="007C0B5A" w:rsidRPr="00A91E46" w:rsidRDefault="007C0B5A" w:rsidP="00126681">
            <w:pPr>
              <w:pStyle w:val="TAL"/>
            </w:pPr>
            <w:r w:rsidRPr="00A91E46">
              <w:t>-54dBm/100kHz (48.5-72.5MHz, 76-118MHz, 167-223MHz, 470-798MHz)</w:t>
            </w:r>
          </w:p>
          <w:p w14:paraId="79516F05" w14:textId="77777777" w:rsidR="007C0B5A" w:rsidRPr="00A91E46" w:rsidRDefault="007C0B5A" w:rsidP="00126681">
            <w:pPr>
              <w:pStyle w:val="TAL"/>
            </w:pPr>
            <w:r w:rsidRPr="00A91E46">
              <w:t>-40dBm/1MHz (2400-2483.5MHz, 5150-5350MHz)</w:t>
            </w:r>
          </w:p>
          <w:p w14:paraId="441CFB7E" w14:textId="77777777" w:rsidR="007C0B5A" w:rsidRPr="00A91E46" w:rsidRDefault="007C0B5A" w:rsidP="00126681">
            <w:pPr>
              <w:pStyle w:val="TAL"/>
            </w:pPr>
            <w:r w:rsidRPr="00A91E46">
              <w:t>-33dBm/100kHz (5470-5850MHz)</w:t>
            </w:r>
          </w:p>
          <w:p w14:paraId="26E8E12C" w14:textId="77777777" w:rsidR="007C0B5A" w:rsidRPr="00A91E46" w:rsidRDefault="007C0B5A" w:rsidP="00126681">
            <w:pPr>
              <w:pStyle w:val="TAL"/>
            </w:pPr>
            <w:r w:rsidRPr="00A91E46">
              <w:t>-30dBm/1</w:t>
            </w:r>
            <w:proofErr w:type="gramStart"/>
            <w:r w:rsidRPr="00A91E46">
              <w:t>MHz(</w:t>
            </w:r>
            <w:proofErr w:type="gramEnd"/>
            <w:r w:rsidRPr="00A91E46">
              <w:t>Other frequency in 1-40GHz)</w:t>
            </w:r>
          </w:p>
        </w:tc>
      </w:tr>
    </w:tbl>
    <w:p w14:paraId="2D658CEC" w14:textId="77777777" w:rsidR="007C0B5A" w:rsidRPr="001F2399" w:rsidRDefault="007C0B5A" w:rsidP="007C0B5A"/>
    <w:p w14:paraId="2BDBFF1F" w14:textId="77777777" w:rsidR="007C0B5A" w:rsidRPr="001F2399" w:rsidRDefault="007C0B5A" w:rsidP="007C0B5A">
      <w:r w:rsidRPr="001F2399">
        <w:t>The band 5470-5725 MHz ha</w:t>
      </w:r>
      <w:r w:rsidRPr="001F2399">
        <w:rPr>
          <w:rFonts w:hint="eastAsia"/>
        </w:rPr>
        <w:t>s</w:t>
      </w:r>
      <w:r w:rsidRPr="001F2399">
        <w:t xml:space="preserve"> not yet been </w:t>
      </w:r>
      <w:r w:rsidRPr="001F2399">
        <w:rPr>
          <w:rFonts w:hint="eastAsia"/>
        </w:rPr>
        <w:t xml:space="preserve">officially </w:t>
      </w:r>
      <w:r w:rsidRPr="001F2399">
        <w:t>open for</w:t>
      </w:r>
      <w:r w:rsidRPr="001F2399">
        <w:rPr>
          <w:rFonts w:hint="eastAsia"/>
        </w:rPr>
        <w:t xml:space="preserve"> WAS/</w:t>
      </w:r>
      <w:r w:rsidRPr="001F2399">
        <w:t>RLAN (is put on hold). H</w:t>
      </w:r>
      <w:r w:rsidRPr="001F2399">
        <w:rPr>
          <w:rFonts w:hint="eastAsia"/>
        </w:rPr>
        <w:t xml:space="preserve">owever, this band as a potential WAS/RLAN frequency band has been widely discussed, while the related regulation </w:t>
      </w:r>
      <w:r w:rsidRPr="001F2399">
        <w:t>restrictions</w:t>
      </w:r>
      <w:r w:rsidRPr="001F2399">
        <w:rPr>
          <w:rFonts w:hint="eastAsia"/>
        </w:rPr>
        <w:t xml:space="preserve"> are also publicly inquired on the website of ministry of industry and information technology of China in the year of 2014. </w:t>
      </w:r>
      <w:proofErr w:type="gramStart"/>
      <w:r>
        <w:rPr>
          <w:rFonts w:hint="eastAsia"/>
        </w:rPr>
        <w:t>In</w:t>
      </w:r>
      <w:r w:rsidRPr="001F2399">
        <w:rPr>
          <w:rFonts w:hint="eastAsia"/>
        </w:rPr>
        <w:t xml:space="preserve"> order to</w:t>
      </w:r>
      <w:proofErr w:type="gramEnd"/>
      <w:r w:rsidRPr="001F2399">
        <w:rPr>
          <w:rFonts w:hint="eastAsia"/>
        </w:rPr>
        <w:t xml:space="preserve"> protect the </w:t>
      </w:r>
      <w:r w:rsidRPr="001F2399">
        <w:t>incumbent</w:t>
      </w:r>
      <w:r w:rsidRPr="001F2399">
        <w:rPr>
          <w:rFonts w:hint="eastAsia"/>
        </w:rPr>
        <w:t xml:space="preserve"> services (such as radio-determination service),</w:t>
      </w:r>
      <w:r w:rsidRPr="001F2399">
        <w:t xml:space="preserve"> DFS </w:t>
      </w:r>
      <w:r w:rsidRPr="001F2399">
        <w:rPr>
          <w:rFonts w:hint="eastAsia"/>
        </w:rPr>
        <w:t xml:space="preserve">and </w:t>
      </w:r>
      <w:r w:rsidRPr="001F2399">
        <w:t>TPC</w:t>
      </w:r>
      <w:r w:rsidRPr="001F2399">
        <w:rPr>
          <w:rFonts w:hint="eastAsia"/>
        </w:rPr>
        <w:t xml:space="preserve"> (no less than 6dB) are strictly required and DFS function </w:t>
      </w:r>
      <w:proofErr w:type="spellStart"/>
      <w:r w:rsidRPr="001F2399">
        <w:rPr>
          <w:rFonts w:hint="eastAsia"/>
        </w:rPr>
        <w:t>can not</w:t>
      </w:r>
      <w:proofErr w:type="spellEnd"/>
      <w:r w:rsidRPr="001F2399">
        <w:rPr>
          <w:rFonts w:hint="eastAsia"/>
        </w:rPr>
        <w:t xml:space="preserve"> be </w:t>
      </w:r>
      <w:r w:rsidRPr="001F2399">
        <w:t>closed</w:t>
      </w:r>
      <w:r w:rsidRPr="001F2399">
        <w:rPr>
          <w:rFonts w:hint="eastAsia"/>
        </w:rPr>
        <w:t xml:space="preserve">. </w:t>
      </w:r>
      <w:r w:rsidRPr="001F2399">
        <w:t>T</w:t>
      </w:r>
      <w:r w:rsidRPr="001F2399">
        <w:rPr>
          <w:rFonts w:hint="eastAsia"/>
        </w:rPr>
        <w:t>he details of the proposed key regulation restrictions in 5470-5725MHz are listed as table below.</w:t>
      </w:r>
    </w:p>
    <w:p w14:paraId="31D70362" w14:textId="77777777" w:rsidR="007C0B5A" w:rsidRPr="00551A3A" w:rsidRDefault="007C0B5A" w:rsidP="007C0B5A">
      <w:pPr>
        <w:pStyle w:val="TH"/>
        <w:spacing w:afterLines="50" w:after="120"/>
      </w:pPr>
      <w:r w:rsidRPr="00551A3A">
        <w:t xml:space="preserve">Table </w:t>
      </w:r>
      <w:r w:rsidRPr="00551A3A">
        <w:rPr>
          <w:rFonts w:hint="eastAsia"/>
        </w:rPr>
        <w:t>4.</w:t>
      </w:r>
      <w:r w:rsidR="000D7B67">
        <w:t>1.</w:t>
      </w:r>
      <w:r w:rsidRPr="00551A3A">
        <w:rPr>
          <w:rFonts w:hint="eastAsia"/>
        </w:rPr>
        <w:t>3.1-2 Proposed key regulatory restrictions in 5470-5725MHz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6D3AC2F9" w14:textId="77777777" w:rsidTr="00126681">
        <w:trPr>
          <w:jc w:val="center"/>
        </w:trPr>
        <w:tc>
          <w:tcPr>
            <w:tcW w:w="4261" w:type="dxa"/>
            <w:shd w:val="clear" w:color="auto" w:fill="4F81BD"/>
          </w:tcPr>
          <w:p w14:paraId="20A98625" w14:textId="77777777" w:rsidR="007C0B5A" w:rsidRPr="00A91E46" w:rsidRDefault="007C0B5A" w:rsidP="00126681">
            <w:pPr>
              <w:pStyle w:val="TAH"/>
            </w:pPr>
            <w:r w:rsidRPr="00A91E46">
              <w:t>Parameter</w:t>
            </w:r>
          </w:p>
        </w:tc>
        <w:tc>
          <w:tcPr>
            <w:tcW w:w="4261" w:type="dxa"/>
            <w:shd w:val="clear" w:color="auto" w:fill="4F81BD"/>
          </w:tcPr>
          <w:p w14:paraId="228BEE1E" w14:textId="77777777" w:rsidR="007C0B5A" w:rsidRPr="00A91E46" w:rsidRDefault="007C0B5A" w:rsidP="00126681">
            <w:pPr>
              <w:pStyle w:val="TAH"/>
            </w:pPr>
            <w:r w:rsidRPr="00A91E46">
              <w:t>Requirement</w:t>
            </w:r>
          </w:p>
        </w:tc>
      </w:tr>
      <w:tr w:rsidR="007C0B5A" w:rsidRPr="00A91E46" w14:paraId="25D39D55" w14:textId="77777777" w:rsidTr="00126681">
        <w:trPr>
          <w:jc w:val="center"/>
        </w:trPr>
        <w:tc>
          <w:tcPr>
            <w:tcW w:w="4261" w:type="dxa"/>
          </w:tcPr>
          <w:p w14:paraId="0256AEA4" w14:textId="77777777" w:rsidR="007C0B5A" w:rsidRPr="00A91E46" w:rsidRDefault="007C0B5A" w:rsidP="00126681">
            <w:pPr>
              <w:pStyle w:val="TAL"/>
            </w:pPr>
            <w:r w:rsidRPr="00A91E46">
              <w:t>EIRP</w:t>
            </w:r>
          </w:p>
        </w:tc>
        <w:tc>
          <w:tcPr>
            <w:tcW w:w="4261" w:type="dxa"/>
          </w:tcPr>
          <w:p w14:paraId="52767782" w14:textId="77777777" w:rsidR="007C0B5A" w:rsidRPr="00A91E46" w:rsidRDefault="007C0B5A" w:rsidP="00126681">
            <w:pPr>
              <w:pStyle w:val="TAL"/>
            </w:pPr>
            <w:r w:rsidRPr="00A91E46">
              <w:t>≤1W</w:t>
            </w:r>
          </w:p>
        </w:tc>
      </w:tr>
      <w:tr w:rsidR="007C0B5A" w:rsidRPr="00A91E46" w14:paraId="6C13C441" w14:textId="77777777" w:rsidTr="00126681">
        <w:trPr>
          <w:jc w:val="center"/>
        </w:trPr>
        <w:tc>
          <w:tcPr>
            <w:tcW w:w="4261" w:type="dxa"/>
          </w:tcPr>
          <w:p w14:paraId="42478DF6" w14:textId="77777777" w:rsidR="007C0B5A" w:rsidRPr="00A91E46" w:rsidRDefault="007C0B5A" w:rsidP="00126681">
            <w:pPr>
              <w:pStyle w:val="TAL"/>
            </w:pPr>
            <w:r w:rsidRPr="00A91E46">
              <w:t>Power Spectrum Density(EIRP)</w:t>
            </w:r>
          </w:p>
        </w:tc>
        <w:tc>
          <w:tcPr>
            <w:tcW w:w="4261" w:type="dxa"/>
          </w:tcPr>
          <w:p w14:paraId="4E1DE62A" w14:textId="77777777" w:rsidR="007C0B5A" w:rsidRPr="00A91E46" w:rsidRDefault="007C0B5A" w:rsidP="00126681">
            <w:pPr>
              <w:pStyle w:val="TAL"/>
            </w:pPr>
            <w:r w:rsidRPr="00A91E46">
              <w:t>≤50mW/MHz</w:t>
            </w:r>
          </w:p>
        </w:tc>
      </w:tr>
      <w:tr w:rsidR="007C0B5A" w:rsidRPr="00C54676" w14:paraId="135CE165" w14:textId="77777777" w:rsidTr="00126681">
        <w:trPr>
          <w:jc w:val="center"/>
        </w:trPr>
        <w:tc>
          <w:tcPr>
            <w:tcW w:w="4261" w:type="dxa"/>
          </w:tcPr>
          <w:p w14:paraId="4D5CDA23" w14:textId="77777777" w:rsidR="007C0B5A" w:rsidRPr="00A91E46" w:rsidRDefault="007C0B5A" w:rsidP="00126681">
            <w:pPr>
              <w:pStyle w:val="TAL"/>
            </w:pPr>
            <w:r w:rsidRPr="00A91E46">
              <w:t>Max Emission at edges of the used frequency</w:t>
            </w:r>
          </w:p>
        </w:tc>
        <w:tc>
          <w:tcPr>
            <w:tcW w:w="4261" w:type="dxa"/>
          </w:tcPr>
          <w:p w14:paraId="7E295989"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5CD06561" w14:textId="77777777" w:rsidTr="00126681">
        <w:trPr>
          <w:jc w:val="center"/>
        </w:trPr>
        <w:tc>
          <w:tcPr>
            <w:tcW w:w="4261" w:type="dxa"/>
          </w:tcPr>
          <w:p w14:paraId="6D3FA6A5" w14:textId="77777777" w:rsidR="007C0B5A" w:rsidRPr="00A91E46" w:rsidRDefault="007C0B5A" w:rsidP="00126681">
            <w:pPr>
              <w:pStyle w:val="TAL"/>
            </w:pPr>
            <w:r w:rsidRPr="00A91E46">
              <w:t>Spurious Emission (corresponding to frequency range outside 2.5*carrier bandwidth)</w:t>
            </w:r>
          </w:p>
          <w:p w14:paraId="3DE908AB" w14:textId="77777777" w:rsidR="007C0B5A" w:rsidRPr="00A91E46" w:rsidRDefault="007C0B5A" w:rsidP="00126681">
            <w:pPr>
              <w:pStyle w:val="TAL"/>
            </w:pPr>
          </w:p>
        </w:tc>
        <w:tc>
          <w:tcPr>
            <w:tcW w:w="4261" w:type="dxa"/>
          </w:tcPr>
          <w:p w14:paraId="2FFE645C" w14:textId="77777777" w:rsidR="007C0B5A" w:rsidRPr="00A91E46" w:rsidRDefault="007C0B5A" w:rsidP="00126681">
            <w:pPr>
              <w:pStyle w:val="TAL"/>
            </w:pPr>
          </w:p>
          <w:p w14:paraId="4D5CE7E6" w14:textId="77777777" w:rsidR="007C0B5A" w:rsidRPr="00A91E46" w:rsidRDefault="007C0B5A" w:rsidP="00126681">
            <w:pPr>
              <w:pStyle w:val="TAL"/>
            </w:pPr>
            <w:r w:rsidRPr="00A91E46">
              <w:t>-36dBm/100kHz (30-1000MHz)</w:t>
            </w:r>
          </w:p>
          <w:p w14:paraId="00395187" w14:textId="77777777" w:rsidR="007C0B5A" w:rsidRPr="00A91E46" w:rsidRDefault="007C0B5A" w:rsidP="00126681">
            <w:pPr>
              <w:pStyle w:val="TAL"/>
            </w:pPr>
            <w:r w:rsidRPr="00A91E46">
              <w:t>-54dBm/100kHz (48.5-72.5MHz, 76-118MHz, 167-223MHz, 470-798MHz)</w:t>
            </w:r>
          </w:p>
          <w:p w14:paraId="31F95BE5" w14:textId="77777777" w:rsidR="007C0B5A" w:rsidRPr="00A91E46" w:rsidRDefault="007C0B5A" w:rsidP="00126681">
            <w:pPr>
              <w:pStyle w:val="TAL"/>
            </w:pPr>
            <w:r w:rsidRPr="00A91E46">
              <w:t>-40dBm/1MHz (2400-2483.5MHz)</w:t>
            </w:r>
          </w:p>
          <w:p w14:paraId="46472E58" w14:textId="77777777" w:rsidR="007C0B5A" w:rsidRPr="00A91E46" w:rsidRDefault="007C0B5A" w:rsidP="00126681">
            <w:pPr>
              <w:pStyle w:val="TAL"/>
            </w:pPr>
            <w:r w:rsidRPr="00A91E46">
              <w:t>-33dBm/100kHz (5470-5850MHz)</w:t>
            </w:r>
          </w:p>
          <w:p w14:paraId="33C9B924" w14:textId="77777777" w:rsidR="007C0B5A" w:rsidRPr="00A91E46" w:rsidRDefault="007C0B5A" w:rsidP="00126681">
            <w:pPr>
              <w:pStyle w:val="TAL"/>
            </w:pPr>
            <w:r w:rsidRPr="00A91E46">
              <w:t>-30dBm/1MHz (Other frequency in 1-40GHz)</w:t>
            </w:r>
          </w:p>
        </w:tc>
      </w:tr>
    </w:tbl>
    <w:p w14:paraId="41CE2922" w14:textId="77777777" w:rsidR="007C0B5A" w:rsidRPr="00C03289" w:rsidRDefault="007C0B5A" w:rsidP="007C0B5A">
      <w:pPr>
        <w:rPr>
          <w:lang w:eastAsia="zh-CN"/>
        </w:rPr>
      </w:pPr>
      <w:r w:rsidRPr="00C03289">
        <w:rPr>
          <w:lang w:eastAsia="zh-CN"/>
        </w:rPr>
        <w:t xml:space="preserve"> </w:t>
      </w:r>
    </w:p>
    <w:p w14:paraId="1D0CD099" w14:textId="77777777" w:rsidR="007C0B5A" w:rsidRPr="00312D2D" w:rsidRDefault="007C0B5A" w:rsidP="007C0B5A">
      <w:pPr>
        <w:pStyle w:val="Heading4"/>
      </w:pPr>
      <w:bookmarkStart w:id="38" w:name="_Toc524037109"/>
      <w:r>
        <w:t>4</w:t>
      </w:r>
      <w:r w:rsidRPr="00312D2D">
        <w:t>.</w:t>
      </w:r>
      <w:r>
        <w:t>1.</w:t>
      </w:r>
      <w:r w:rsidRPr="00312D2D">
        <w:rPr>
          <w:rFonts w:hint="eastAsia"/>
        </w:rPr>
        <w:t>3.2</w:t>
      </w:r>
      <w:r w:rsidRPr="00312D2D">
        <w:tab/>
        <w:t>Japan</w:t>
      </w:r>
      <w:bookmarkEnd w:id="38"/>
    </w:p>
    <w:p w14:paraId="0FAB4FDB" w14:textId="77777777" w:rsidR="007C0B5A" w:rsidRPr="00312D2D" w:rsidRDefault="007C0B5A" w:rsidP="007C0B5A">
      <w:proofErr w:type="gramStart"/>
      <w:r w:rsidRPr="00312D2D">
        <w:t>With regard to</w:t>
      </w:r>
      <w:proofErr w:type="gramEnd"/>
      <w:r w:rsidRPr="00312D2D">
        <w:t xml:space="preserve"> the use of 5 GHz spectrum for RLAN in Japan, the following frequency bands are available:</w:t>
      </w:r>
    </w:p>
    <w:p w14:paraId="3A2348F8" w14:textId="77777777" w:rsidR="007C0B5A" w:rsidRPr="00312D2D" w:rsidRDefault="007C0B5A" w:rsidP="007C0B5A">
      <w:pPr>
        <w:pStyle w:val="B1"/>
      </w:pPr>
      <w:r>
        <w:t>-</w:t>
      </w:r>
      <w:r>
        <w:tab/>
      </w:r>
      <w:r w:rsidRPr="00312D2D">
        <w:t>5150-5250 MHz;</w:t>
      </w:r>
    </w:p>
    <w:p w14:paraId="76B325B6" w14:textId="77777777" w:rsidR="007C0B5A" w:rsidRPr="00312D2D" w:rsidRDefault="007C0B5A" w:rsidP="007C0B5A">
      <w:pPr>
        <w:pStyle w:val="B1"/>
      </w:pPr>
      <w:r>
        <w:t>-</w:t>
      </w:r>
      <w:r>
        <w:tab/>
      </w:r>
      <w:r w:rsidRPr="00312D2D">
        <w:t>5250-5350 MHz;</w:t>
      </w:r>
    </w:p>
    <w:p w14:paraId="51BAAC3B" w14:textId="77777777" w:rsidR="007C0B5A" w:rsidRPr="00312D2D" w:rsidRDefault="007C0B5A" w:rsidP="007C0B5A">
      <w:pPr>
        <w:pStyle w:val="B1"/>
      </w:pPr>
      <w:r>
        <w:t>-</w:t>
      </w:r>
      <w:r>
        <w:tab/>
      </w:r>
      <w:r w:rsidRPr="00312D2D">
        <w:t xml:space="preserve">5470-5725 </w:t>
      </w:r>
      <w:proofErr w:type="spellStart"/>
      <w:r w:rsidRPr="00312D2D">
        <w:t>MHz.</w:t>
      </w:r>
      <w:proofErr w:type="spellEnd"/>
    </w:p>
    <w:p w14:paraId="7A41AE4E" w14:textId="6966DFD4" w:rsidR="007C0B5A" w:rsidRPr="00B55184" w:rsidRDefault="007C0B5A" w:rsidP="001C2E15">
      <w:r>
        <w:lastRenderedPageBreak/>
        <w:t>Table 4</w:t>
      </w:r>
      <w:r w:rsidRPr="00312D2D">
        <w:t>.</w:t>
      </w:r>
      <w:r w:rsidR="000D7B67">
        <w:t>1.</w:t>
      </w:r>
      <w:r w:rsidRPr="00312D2D">
        <w:t xml:space="preserve">3.2-1 summarizes overview of technical regulatory requirements in Japan based on those for IEEE 802.11a/n/ac. As shown in the table, it should be noted that </w:t>
      </w:r>
      <w:r w:rsidR="00010CD8">
        <w:t>"</w:t>
      </w:r>
      <w:r w:rsidRPr="00312D2D">
        <w:t>Max Burst Length</w:t>
      </w:r>
      <w:r w:rsidR="00010CD8">
        <w:t>"</w:t>
      </w:r>
      <w:r w:rsidRPr="00312D2D">
        <w:t xml:space="preserve"> is specified as less than 4 </w:t>
      </w:r>
      <w:proofErr w:type="spellStart"/>
      <w:r w:rsidRPr="00312D2D">
        <w:t>msec</w:t>
      </w:r>
      <w:proofErr w:type="spellEnd"/>
      <w:r w:rsidRPr="00312D2D">
        <w:t xml:space="preserve"> for RLAN systems in Japan.</w:t>
      </w:r>
    </w:p>
    <w:p w14:paraId="44C8EC16" w14:textId="77777777" w:rsidR="007C0B5A" w:rsidRPr="00E047D7" w:rsidRDefault="007C0B5A" w:rsidP="007C0B5A">
      <w:pPr>
        <w:pStyle w:val="TH"/>
        <w:rPr>
          <w:u w:val="single"/>
        </w:rPr>
      </w:pPr>
      <w:r>
        <w:t>Table 4</w:t>
      </w:r>
      <w:r w:rsidRPr="00B55184">
        <w:t>.</w:t>
      </w:r>
      <w:r w:rsidR="000D7B67">
        <w:t>1.</w:t>
      </w:r>
      <w:r w:rsidRPr="00B55184">
        <w:t>3.2-1: Summary of basic regulatory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7C0B5A" w:rsidRPr="00A41687" w14:paraId="1DF14BD1" w14:textId="77777777" w:rsidTr="00126681">
        <w:trPr>
          <w:jc w:val="center"/>
        </w:trPr>
        <w:tc>
          <w:tcPr>
            <w:tcW w:w="3740" w:type="dxa"/>
            <w:gridSpan w:val="2"/>
            <w:shd w:val="clear" w:color="auto" w:fill="auto"/>
          </w:tcPr>
          <w:p w14:paraId="6B15CFD9" w14:textId="77777777" w:rsidR="007C0B5A" w:rsidRPr="00A9724E" w:rsidRDefault="007C0B5A" w:rsidP="00126681">
            <w:pPr>
              <w:pStyle w:val="TAL"/>
            </w:pPr>
            <w:r w:rsidRPr="00A9724E">
              <w:t>Frequency</w:t>
            </w:r>
          </w:p>
        </w:tc>
        <w:tc>
          <w:tcPr>
            <w:tcW w:w="1870" w:type="dxa"/>
            <w:shd w:val="clear" w:color="auto" w:fill="auto"/>
          </w:tcPr>
          <w:p w14:paraId="3ED39917" w14:textId="77777777" w:rsidR="007C0B5A" w:rsidRPr="00A9724E" w:rsidRDefault="007C0B5A" w:rsidP="00126681">
            <w:pPr>
              <w:pStyle w:val="TAC"/>
            </w:pPr>
            <w:r>
              <w:t>5.15-5.25 GHz</w:t>
            </w:r>
          </w:p>
        </w:tc>
        <w:tc>
          <w:tcPr>
            <w:tcW w:w="1870" w:type="dxa"/>
            <w:shd w:val="clear" w:color="auto" w:fill="auto"/>
          </w:tcPr>
          <w:p w14:paraId="56A4D880" w14:textId="77777777" w:rsidR="007C0B5A" w:rsidRPr="00A9724E" w:rsidRDefault="007C0B5A" w:rsidP="00126681">
            <w:pPr>
              <w:pStyle w:val="TAC"/>
            </w:pPr>
            <w:r>
              <w:t>5.25-5.35 GHz</w:t>
            </w:r>
          </w:p>
        </w:tc>
        <w:tc>
          <w:tcPr>
            <w:tcW w:w="1870" w:type="dxa"/>
            <w:shd w:val="clear" w:color="auto" w:fill="auto"/>
          </w:tcPr>
          <w:p w14:paraId="0D129BD7" w14:textId="77777777" w:rsidR="007C0B5A" w:rsidRPr="00A9724E" w:rsidRDefault="007C0B5A" w:rsidP="00126681">
            <w:pPr>
              <w:pStyle w:val="TAC"/>
            </w:pPr>
            <w:r>
              <w:t>5.47~5.725 GHz</w:t>
            </w:r>
          </w:p>
        </w:tc>
      </w:tr>
      <w:tr w:rsidR="007C0B5A" w:rsidRPr="00A41687" w14:paraId="2A789437" w14:textId="77777777" w:rsidTr="00126681">
        <w:trPr>
          <w:jc w:val="center"/>
        </w:trPr>
        <w:tc>
          <w:tcPr>
            <w:tcW w:w="3740" w:type="dxa"/>
            <w:gridSpan w:val="2"/>
            <w:shd w:val="clear" w:color="auto" w:fill="auto"/>
          </w:tcPr>
          <w:p w14:paraId="4CF65A0E" w14:textId="77777777" w:rsidR="007C0B5A" w:rsidRPr="00A9724E" w:rsidRDefault="007C0B5A" w:rsidP="00126681">
            <w:pPr>
              <w:pStyle w:val="TAL"/>
            </w:pPr>
            <w:r w:rsidRPr="00A9724E">
              <w:t>Location</w:t>
            </w:r>
          </w:p>
        </w:tc>
        <w:tc>
          <w:tcPr>
            <w:tcW w:w="3740" w:type="dxa"/>
            <w:gridSpan w:val="2"/>
            <w:shd w:val="clear" w:color="auto" w:fill="auto"/>
          </w:tcPr>
          <w:p w14:paraId="21E9AFB7" w14:textId="77777777" w:rsidR="007C0B5A" w:rsidRPr="00A9724E" w:rsidRDefault="007C0B5A" w:rsidP="00126681">
            <w:pPr>
              <w:pStyle w:val="TAC"/>
            </w:pPr>
            <w:r>
              <w:t>Limited to indoor</w:t>
            </w:r>
          </w:p>
        </w:tc>
        <w:tc>
          <w:tcPr>
            <w:tcW w:w="1870" w:type="dxa"/>
            <w:shd w:val="clear" w:color="auto" w:fill="auto"/>
          </w:tcPr>
          <w:p w14:paraId="1D06D726" w14:textId="77777777" w:rsidR="007C0B5A" w:rsidRPr="00A9724E" w:rsidRDefault="007C0B5A" w:rsidP="00126681">
            <w:pPr>
              <w:pStyle w:val="TAC"/>
            </w:pPr>
            <w:r>
              <w:t>Indoor and outdoor</w:t>
            </w:r>
          </w:p>
        </w:tc>
      </w:tr>
      <w:tr w:rsidR="007C0B5A" w:rsidRPr="00A41687" w14:paraId="57635304" w14:textId="77777777" w:rsidTr="00126681">
        <w:trPr>
          <w:jc w:val="center"/>
        </w:trPr>
        <w:tc>
          <w:tcPr>
            <w:tcW w:w="3740" w:type="dxa"/>
            <w:gridSpan w:val="2"/>
            <w:shd w:val="clear" w:color="auto" w:fill="auto"/>
          </w:tcPr>
          <w:p w14:paraId="6EDAB96D" w14:textId="77777777" w:rsidR="007C0B5A" w:rsidRPr="00A9724E" w:rsidRDefault="007C0B5A" w:rsidP="00126681">
            <w:pPr>
              <w:pStyle w:val="TAL"/>
            </w:pPr>
            <w:r w:rsidRPr="00A9724E">
              <w:t>Channel bandwidth</w:t>
            </w:r>
          </w:p>
        </w:tc>
        <w:tc>
          <w:tcPr>
            <w:tcW w:w="5610" w:type="dxa"/>
            <w:gridSpan w:val="3"/>
            <w:shd w:val="clear" w:color="auto" w:fill="auto"/>
          </w:tcPr>
          <w:p w14:paraId="58087452" w14:textId="77777777" w:rsidR="007C0B5A" w:rsidRPr="00A9724E" w:rsidRDefault="007C0B5A" w:rsidP="00126681">
            <w:pPr>
              <w:pStyle w:val="TAC"/>
            </w:pPr>
            <w:r>
              <w:t>20/40/80/160 MHz</w:t>
            </w:r>
          </w:p>
        </w:tc>
      </w:tr>
      <w:tr w:rsidR="007C0B5A" w:rsidRPr="00A41687" w14:paraId="3653703A" w14:textId="77777777" w:rsidTr="00126681">
        <w:trPr>
          <w:jc w:val="center"/>
        </w:trPr>
        <w:tc>
          <w:tcPr>
            <w:tcW w:w="1870" w:type="dxa"/>
            <w:shd w:val="clear" w:color="auto" w:fill="auto"/>
          </w:tcPr>
          <w:p w14:paraId="1874A981" w14:textId="77777777" w:rsidR="007C0B5A" w:rsidRPr="00A9724E" w:rsidRDefault="007C0B5A" w:rsidP="00126681">
            <w:pPr>
              <w:pStyle w:val="TAL"/>
            </w:pPr>
            <w:r w:rsidRPr="00A9724E">
              <w:t>Modulation</w:t>
            </w:r>
          </w:p>
        </w:tc>
        <w:tc>
          <w:tcPr>
            <w:tcW w:w="1870" w:type="dxa"/>
            <w:shd w:val="clear" w:color="auto" w:fill="auto"/>
          </w:tcPr>
          <w:p w14:paraId="4E9786AA" w14:textId="77777777" w:rsidR="007C0B5A" w:rsidRPr="00A9724E" w:rsidRDefault="007C0B5A" w:rsidP="00126681">
            <w:pPr>
              <w:pStyle w:val="TAL"/>
            </w:pPr>
            <w:r>
              <w:t>20/40/80/160 MHz</w:t>
            </w:r>
          </w:p>
        </w:tc>
        <w:tc>
          <w:tcPr>
            <w:tcW w:w="5610" w:type="dxa"/>
            <w:gridSpan w:val="3"/>
            <w:shd w:val="clear" w:color="auto" w:fill="auto"/>
          </w:tcPr>
          <w:p w14:paraId="26160891" w14:textId="77777777" w:rsidR="007C0B5A" w:rsidRPr="00A9724E" w:rsidRDefault="007C0B5A" w:rsidP="00126681">
            <w:pPr>
              <w:pStyle w:val="TAC"/>
            </w:pPr>
            <w:r>
              <w:t>OFDM</w:t>
            </w:r>
          </w:p>
        </w:tc>
      </w:tr>
      <w:tr w:rsidR="007C0B5A" w:rsidRPr="00A41687" w14:paraId="050C19F4" w14:textId="77777777" w:rsidTr="00126681">
        <w:trPr>
          <w:jc w:val="center"/>
        </w:trPr>
        <w:tc>
          <w:tcPr>
            <w:tcW w:w="1870" w:type="dxa"/>
            <w:shd w:val="clear" w:color="auto" w:fill="auto"/>
          </w:tcPr>
          <w:p w14:paraId="3A053AD6" w14:textId="77777777" w:rsidR="007C0B5A" w:rsidRPr="00A9724E" w:rsidRDefault="007C0B5A" w:rsidP="00126681">
            <w:pPr>
              <w:pStyle w:val="TAL"/>
            </w:pPr>
            <w:r>
              <w:t>Maximum output power</w:t>
            </w:r>
          </w:p>
        </w:tc>
        <w:tc>
          <w:tcPr>
            <w:tcW w:w="1870" w:type="dxa"/>
            <w:shd w:val="clear" w:color="auto" w:fill="auto"/>
          </w:tcPr>
          <w:p w14:paraId="75AEEE71" w14:textId="77777777" w:rsidR="007C0B5A" w:rsidRPr="00A9724E" w:rsidRDefault="007C0B5A" w:rsidP="00126681">
            <w:pPr>
              <w:pStyle w:val="TAL"/>
            </w:pPr>
            <w:r>
              <w:t>20/40/80/160 MHz</w:t>
            </w:r>
          </w:p>
        </w:tc>
        <w:tc>
          <w:tcPr>
            <w:tcW w:w="5610" w:type="dxa"/>
            <w:gridSpan w:val="3"/>
            <w:shd w:val="clear" w:color="auto" w:fill="auto"/>
          </w:tcPr>
          <w:p w14:paraId="52FE68EC" w14:textId="77777777" w:rsidR="007C0B5A" w:rsidRPr="00A9724E" w:rsidRDefault="007C0B5A" w:rsidP="00126681">
            <w:pPr>
              <w:pStyle w:val="TAC"/>
            </w:pPr>
            <w:r>
              <w:t xml:space="preserve">10/5/2.5/1.25 </w:t>
            </w:r>
            <w:proofErr w:type="spellStart"/>
            <w:r>
              <w:t>mW</w:t>
            </w:r>
            <w:proofErr w:type="spellEnd"/>
            <w:r>
              <w:t>/MHz</w:t>
            </w:r>
          </w:p>
        </w:tc>
      </w:tr>
      <w:tr w:rsidR="007C0B5A" w:rsidRPr="00A41687" w14:paraId="622B58D8" w14:textId="77777777" w:rsidTr="00126681">
        <w:trPr>
          <w:jc w:val="center"/>
        </w:trPr>
        <w:tc>
          <w:tcPr>
            <w:tcW w:w="3740" w:type="dxa"/>
            <w:gridSpan w:val="2"/>
            <w:shd w:val="clear" w:color="auto" w:fill="auto"/>
          </w:tcPr>
          <w:p w14:paraId="3C4C4E8D" w14:textId="77777777" w:rsidR="007C0B5A" w:rsidRPr="00A9724E" w:rsidRDefault="007C0B5A" w:rsidP="00126681">
            <w:pPr>
              <w:pStyle w:val="TAL"/>
            </w:pPr>
            <w:r>
              <w:t>Maximum antenna gain</w:t>
            </w:r>
          </w:p>
        </w:tc>
        <w:tc>
          <w:tcPr>
            <w:tcW w:w="5610" w:type="dxa"/>
            <w:gridSpan w:val="3"/>
            <w:shd w:val="clear" w:color="auto" w:fill="auto"/>
          </w:tcPr>
          <w:p w14:paraId="566E57CE" w14:textId="77777777" w:rsidR="007C0B5A" w:rsidRPr="00A9724E" w:rsidRDefault="007C0B5A" w:rsidP="00126681">
            <w:pPr>
              <w:pStyle w:val="TAC"/>
            </w:pPr>
            <w:r>
              <w:t>Any</w:t>
            </w:r>
          </w:p>
        </w:tc>
      </w:tr>
      <w:tr w:rsidR="007C0B5A" w:rsidRPr="00A41687" w14:paraId="61146094" w14:textId="77777777" w:rsidTr="00126681">
        <w:trPr>
          <w:jc w:val="center"/>
        </w:trPr>
        <w:tc>
          <w:tcPr>
            <w:tcW w:w="1870" w:type="dxa"/>
            <w:shd w:val="clear" w:color="auto" w:fill="auto"/>
          </w:tcPr>
          <w:p w14:paraId="33FC3C99" w14:textId="77777777" w:rsidR="007C0B5A" w:rsidRPr="00A9724E" w:rsidRDefault="007C0B5A" w:rsidP="00126681">
            <w:pPr>
              <w:pStyle w:val="TAL"/>
            </w:pPr>
            <w:r>
              <w:t xml:space="preserve">Maximum </w:t>
            </w:r>
            <w:proofErr w:type="spellStart"/>
            <w:r>
              <w:t>e.i.</w:t>
            </w:r>
            <w:proofErr w:type="gramStart"/>
            <w:r>
              <w:t>r.p</w:t>
            </w:r>
            <w:proofErr w:type="spellEnd"/>
            <w:proofErr w:type="gramEnd"/>
          </w:p>
        </w:tc>
        <w:tc>
          <w:tcPr>
            <w:tcW w:w="1870" w:type="dxa"/>
            <w:shd w:val="clear" w:color="auto" w:fill="auto"/>
          </w:tcPr>
          <w:p w14:paraId="6EAD8329" w14:textId="77777777" w:rsidR="007C0B5A" w:rsidRPr="00A9724E" w:rsidRDefault="007C0B5A" w:rsidP="00126681">
            <w:pPr>
              <w:pStyle w:val="TAL"/>
            </w:pPr>
            <w:r>
              <w:t>20/40/80/160 MHz</w:t>
            </w:r>
          </w:p>
        </w:tc>
        <w:tc>
          <w:tcPr>
            <w:tcW w:w="3740" w:type="dxa"/>
            <w:gridSpan w:val="2"/>
            <w:shd w:val="clear" w:color="auto" w:fill="auto"/>
          </w:tcPr>
          <w:p w14:paraId="118DA3F9" w14:textId="77777777" w:rsidR="007C0B5A" w:rsidRPr="00A9724E" w:rsidRDefault="007C0B5A" w:rsidP="00126681">
            <w:pPr>
              <w:pStyle w:val="TAC"/>
            </w:pPr>
            <w:r>
              <w:t xml:space="preserve">10/5/2.5/1.25 </w:t>
            </w:r>
            <w:proofErr w:type="spellStart"/>
            <w:r>
              <w:t>mW</w:t>
            </w:r>
            <w:proofErr w:type="spellEnd"/>
            <w:r>
              <w:t>/MHz</w:t>
            </w:r>
          </w:p>
        </w:tc>
        <w:tc>
          <w:tcPr>
            <w:tcW w:w="1870" w:type="dxa"/>
            <w:shd w:val="clear" w:color="auto" w:fill="auto"/>
          </w:tcPr>
          <w:p w14:paraId="01D8467A" w14:textId="77777777" w:rsidR="007C0B5A" w:rsidRPr="00A9724E" w:rsidRDefault="007C0B5A" w:rsidP="00126681">
            <w:pPr>
              <w:pStyle w:val="TAC"/>
            </w:pPr>
            <w:r>
              <w:t xml:space="preserve">50/25/12.5/6.25 </w:t>
            </w:r>
            <w:proofErr w:type="spellStart"/>
            <w:r>
              <w:t>mW</w:t>
            </w:r>
            <w:proofErr w:type="spellEnd"/>
            <w:r>
              <w:t>/MHz</w:t>
            </w:r>
          </w:p>
        </w:tc>
      </w:tr>
      <w:tr w:rsidR="007C0B5A" w:rsidRPr="00A41687" w14:paraId="6739444A" w14:textId="77777777" w:rsidTr="00126681">
        <w:trPr>
          <w:jc w:val="center"/>
        </w:trPr>
        <w:tc>
          <w:tcPr>
            <w:tcW w:w="1870" w:type="dxa"/>
            <w:shd w:val="clear" w:color="auto" w:fill="auto"/>
          </w:tcPr>
          <w:p w14:paraId="65C9F8B0" w14:textId="77777777" w:rsidR="007C0B5A" w:rsidRPr="00A9724E" w:rsidRDefault="007C0B5A" w:rsidP="00126681">
            <w:pPr>
              <w:pStyle w:val="TAL"/>
            </w:pPr>
            <w:r>
              <w:t>Carrier sense</w:t>
            </w:r>
          </w:p>
        </w:tc>
        <w:tc>
          <w:tcPr>
            <w:tcW w:w="1870" w:type="dxa"/>
            <w:shd w:val="clear" w:color="auto" w:fill="auto"/>
          </w:tcPr>
          <w:p w14:paraId="10567080" w14:textId="77777777" w:rsidR="007C0B5A" w:rsidRPr="00A9724E" w:rsidRDefault="007C0B5A" w:rsidP="00126681">
            <w:pPr>
              <w:pStyle w:val="TAL"/>
            </w:pPr>
            <w:r>
              <w:t>20/40/80/160 MHz</w:t>
            </w:r>
          </w:p>
        </w:tc>
        <w:tc>
          <w:tcPr>
            <w:tcW w:w="5610" w:type="dxa"/>
            <w:gridSpan w:val="3"/>
            <w:shd w:val="clear" w:color="auto" w:fill="auto"/>
          </w:tcPr>
          <w:p w14:paraId="5F269BF1" w14:textId="77777777" w:rsidR="007C0B5A" w:rsidRPr="00A9724E" w:rsidRDefault="007C0B5A" w:rsidP="00126681">
            <w:pPr>
              <w:pStyle w:val="TAC"/>
            </w:pPr>
            <w:r>
              <w:t>Required</w:t>
            </w:r>
          </w:p>
        </w:tc>
      </w:tr>
      <w:tr w:rsidR="007C0B5A" w:rsidRPr="00A41687" w14:paraId="715CF5E0" w14:textId="77777777" w:rsidTr="00126681">
        <w:trPr>
          <w:jc w:val="center"/>
        </w:trPr>
        <w:tc>
          <w:tcPr>
            <w:tcW w:w="3740" w:type="dxa"/>
            <w:gridSpan w:val="2"/>
            <w:shd w:val="clear" w:color="auto" w:fill="auto"/>
          </w:tcPr>
          <w:p w14:paraId="1AFDBFA0" w14:textId="77777777" w:rsidR="007C0B5A" w:rsidRPr="00A9724E" w:rsidRDefault="007C0B5A" w:rsidP="00126681">
            <w:pPr>
              <w:pStyle w:val="TAL"/>
            </w:pPr>
            <w:r>
              <w:t>Max Burst Length</w:t>
            </w:r>
          </w:p>
        </w:tc>
        <w:tc>
          <w:tcPr>
            <w:tcW w:w="5610" w:type="dxa"/>
            <w:gridSpan w:val="3"/>
            <w:shd w:val="clear" w:color="auto" w:fill="auto"/>
          </w:tcPr>
          <w:p w14:paraId="13AD1074" w14:textId="77777777" w:rsidR="007C0B5A" w:rsidRPr="00A9724E" w:rsidRDefault="007C0B5A" w:rsidP="00126681">
            <w:pPr>
              <w:pStyle w:val="TAC"/>
            </w:pPr>
            <w:r>
              <w:t xml:space="preserve">&lt; 4 </w:t>
            </w:r>
            <w:proofErr w:type="spellStart"/>
            <w:r>
              <w:t>ms</w:t>
            </w:r>
            <w:proofErr w:type="spellEnd"/>
          </w:p>
        </w:tc>
      </w:tr>
      <w:tr w:rsidR="007C0B5A" w:rsidRPr="00A41687" w14:paraId="6CEB4FA6" w14:textId="77777777" w:rsidTr="00126681">
        <w:trPr>
          <w:jc w:val="center"/>
        </w:trPr>
        <w:tc>
          <w:tcPr>
            <w:tcW w:w="3740" w:type="dxa"/>
            <w:gridSpan w:val="2"/>
            <w:shd w:val="clear" w:color="auto" w:fill="auto"/>
          </w:tcPr>
          <w:p w14:paraId="16517402" w14:textId="77777777" w:rsidR="007C0B5A" w:rsidRPr="00A9724E" w:rsidRDefault="007C0B5A" w:rsidP="00126681">
            <w:pPr>
              <w:pStyle w:val="TAL"/>
            </w:pPr>
            <w:r>
              <w:t>DFS, TPC (Note 1)</w:t>
            </w:r>
          </w:p>
        </w:tc>
        <w:tc>
          <w:tcPr>
            <w:tcW w:w="1870" w:type="dxa"/>
            <w:shd w:val="clear" w:color="auto" w:fill="auto"/>
          </w:tcPr>
          <w:p w14:paraId="4DDC3E47" w14:textId="77777777" w:rsidR="007C0B5A" w:rsidRPr="00A9724E" w:rsidRDefault="007C0B5A" w:rsidP="00126681">
            <w:pPr>
              <w:pStyle w:val="TAC"/>
            </w:pPr>
            <w:r>
              <w:t>Not required</w:t>
            </w:r>
          </w:p>
        </w:tc>
        <w:tc>
          <w:tcPr>
            <w:tcW w:w="3740" w:type="dxa"/>
            <w:gridSpan w:val="2"/>
            <w:shd w:val="clear" w:color="auto" w:fill="auto"/>
          </w:tcPr>
          <w:p w14:paraId="154E038F" w14:textId="77777777" w:rsidR="007C0B5A" w:rsidRPr="00A9724E" w:rsidRDefault="007C0B5A" w:rsidP="00126681">
            <w:pPr>
              <w:pStyle w:val="TAC"/>
            </w:pPr>
            <w:r>
              <w:t>Required (only for master control station)</w:t>
            </w:r>
          </w:p>
        </w:tc>
      </w:tr>
      <w:tr w:rsidR="007C0B5A" w:rsidRPr="00A41687" w14:paraId="32F60713" w14:textId="77777777" w:rsidTr="00126681">
        <w:trPr>
          <w:jc w:val="center"/>
        </w:trPr>
        <w:tc>
          <w:tcPr>
            <w:tcW w:w="3740" w:type="dxa"/>
            <w:gridSpan w:val="2"/>
            <w:shd w:val="clear" w:color="auto" w:fill="auto"/>
          </w:tcPr>
          <w:p w14:paraId="1A5B972E" w14:textId="77777777" w:rsidR="007C0B5A" w:rsidRPr="00A9724E" w:rsidRDefault="007C0B5A" w:rsidP="00126681">
            <w:pPr>
              <w:pStyle w:val="TAL"/>
            </w:pPr>
            <w:r>
              <w:t>Connection topology</w:t>
            </w:r>
          </w:p>
        </w:tc>
        <w:tc>
          <w:tcPr>
            <w:tcW w:w="1870" w:type="dxa"/>
            <w:shd w:val="clear" w:color="auto" w:fill="auto"/>
          </w:tcPr>
          <w:p w14:paraId="46C38D90" w14:textId="77777777" w:rsidR="007C0B5A" w:rsidRPr="00A9724E" w:rsidRDefault="007C0B5A" w:rsidP="00126681">
            <w:pPr>
              <w:pStyle w:val="TAC"/>
            </w:pPr>
            <w:r>
              <w:t>Any</w:t>
            </w:r>
          </w:p>
        </w:tc>
        <w:tc>
          <w:tcPr>
            <w:tcW w:w="3740" w:type="dxa"/>
            <w:gridSpan w:val="2"/>
            <w:shd w:val="clear" w:color="auto" w:fill="auto"/>
          </w:tcPr>
          <w:p w14:paraId="571A9C96" w14:textId="77777777" w:rsidR="007C0B5A" w:rsidRPr="00A9724E" w:rsidRDefault="007C0B5A" w:rsidP="00126681">
            <w:pPr>
              <w:pStyle w:val="TAC"/>
            </w:pPr>
            <w:r>
              <w:t>Any (connection between the stations not controlled by master control station is not allowed)</w:t>
            </w:r>
          </w:p>
        </w:tc>
      </w:tr>
      <w:tr w:rsidR="007C0B5A" w:rsidRPr="00A41687" w14:paraId="2465CAC6" w14:textId="77777777" w:rsidTr="00126681">
        <w:trPr>
          <w:jc w:val="center"/>
        </w:trPr>
        <w:tc>
          <w:tcPr>
            <w:tcW w:w="9350" w:type="dxa"/>
            <w:gridSpan w:val="5"/>
            <w:shd w:val="clear" w:color="auto" w:fill="auto"/>
          </w:tcPr>
          <w:p w14:paraId="237A42EA" w14:textId="77777777" w:rsidR="007C0B5A" w:rsidRPr="00A9724E" w:rsidRDefault="007C0B5A" w:rsidP="00126681">
            <w:pPr>
              <w:pStyle w:val="TAN"/>
            </w:pPr>
            <w:r w:rsidRPr="00B55184">
              <w:t>N</w:t>
            </w:r>
            <w:r>
              <w:t>OTE 1:</w:t>
            </w:r>
            <w:r>
              <w:tab/>
            </w:r>
            <w:r w:rsidRPr="00B55184">
              <w:t>DFS</w:t>
            </w:r>
            <w:r w:rsidRPr="00A41687">
              <w:rPr>
                <w:rFonts w:ascii="MS Gothic" w:eastAsia="MS Gothic" w:hAnsi="MS Gothic" w:cs="MS Gothic" w:hint="eastAsia"/>
              </w:rPr>
              <w:t>（</w:t>
            </w:r>
            <w:r w:rsidRPr="00B55184">
              <w:t>Dynamic Frequency Selection</w:t>
            </w:r>
            <w:r w:rsidRPr="00A41687">
              <w:rPr>
                <w:rFonts w:ascii="MS Gothic" w:eastAsia="MS Gothic" w:hAnsi="MS Gothic" w:cs="MS Gothic" w:hint="eastAsia"/>
              </w:rPr>
              <w:t>）</w:t>
            </w:r>
            <w:r w:rsidRPr="00B55184">
              <w:t>, TPC</w:t>
            </w:r>
            <w:r w:rsidRPr="00A41687">
              <w:rPr>
                <w:rFonts w:ascii="MS Gothic" w:eastAsia="MS Gothic" w:hAnsi="MS Gothic" w:cs="MS Gothic" w:hint="eastAsia"/>
              </w:rPr>
              <w:t>（</w:t>
            </w:r>
            <w:r w:rsidRPr="00B55184">
              <w:t>Transmitter Power Control</w:t>
            </w:r>
            <w:r w:rsidRPr="00A41687">
              <w:rPr>
                <w:rFonts w:ascii="MS Gothic" w:eastAsia="MS Gothic" w:hAnsi="MS Gothic" w:cs="MS Gothic" w:hint="eastAsia"/>
              </w:rPr>
              <w:t>)</w:t>
            </w:r>
          </w:p>
        </w:tc>
      </w:tr>
    </w:tbl>
    <w:p w14:paraId="7020D782" w14:textId="77777777" w:rsidR="007C0B5A" w:rsidRPr="00B55184" w:rsidRDefault="007C0B5A" w:rsidP="001C2E15"/>
    <w:p w14:paraId="36F87E4E" w14:textId="77777777" w:rsidR="007C0B5A" w:rsidRPr="00312D2D" w:rsidRDefault="007C0B5A" w:rsidP="007C0B5A">
      <w:r>
        <w:t>Figure 4</w:t>
      </w:r>
      <w:r w:rsidRPr="00312D2D">
        <w:t>.</w:t>
      </w:r>
      <w:r w:rsidR="000D7B67">
        <w:t>1.</w:t>
      </w:r>
      <w:r w:rsidRPr="00312D2D">
        <w:t>3.2-1 indicates the spectrum and channelling arrangements available for different channel bandwidth. This figure also provides information on incumbent systems to be coexisting with RLAN systems in Japan.</w:t>
      </w:r>
    </w:p>
    <w:p w14:paraId="76123559" w14:textId="77777777" w:rsidR="007C0B5A" w:rsidRPr="00B55184" w:rsidRDefault="004F63C6" w:rsidP="007C0B5A">
      <w:pPr>
        <w:pStyle w:val="TH"/>
      </w:pPr>
      <w:r>
        <w:rPr>
          <w:noProof/>
          <w:lang w:eastAsia="en-GB"/>
        </w:rPr>
        <w:drawing>
          <wp:inline distT="0" distB="0" distL="0" distR="0" wp14:anchorId="15E53AF2" wp14:editId="16130D84">
            <wp:extent cx="4585970" cy="308864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85970" cy="3088640"/>
                    </a:xfrm>
                    <a:prstGeom prst="rect">
                      <a:avLst/>
                    </a:prstGeom>
                    <a:noFill/>
                  </pic:spPr>
                </pic:pic>
              </a:graphicData>
            </a:graphic>
          </wp:inline>
        </w:drawing>
      </w:r>
    </w:p>
    <w:p w14:paraId="33958E52" w14:textId="77777777" w:rsidR="007C0B5A" w:rsidRPr="00B55184" w:rsidRDefault="007C0B5A" w:rsidP="007C0B5A">
      <w:pPr>
        <w:pStyle w:val="TF"/>
      </w:pPr>
      <w:r w:rsidRPr="00B55184">
        <w:t xml:space="preserve">Figure </w:t>
      </w:r>
      <w:r>
        <w:t>4.</w:t>
      </w:r>
      <w:r w:rsidR="000D7B67">
        <w:t>1.</w:t>
      </w:r>
      <w:r>
        <w:t>3.2-1</w:t>
      </w:r>
      <w:r w:rsidRPr="00B55184">
        <w:t xml:space="preserve">: Spectrum and </w:t>
      </w:r>
      <w:r>
        <w:t>c</w:t>
      </w:r>
      <w:r w:rsidRPr="00B55184">
        <w:t>hannel arrangement</w:t>
      </w:r>
    </w:p>
    <w:p w14:paraId="0B81A45A" w14:textId="77777777" w:rsidR="007C0B5A" w:rsidRPr="00B55184" w:rsidRDefault="007C0B5A" w:rsidP="007C0B5A"/>
    <w:p w14:paraId="078ACBE4" w14:textId="6A346CE2" w:rsidR="007C0B5A" w:rsidRPr="00F748A5" w:rsidRDefault="007C0B5A" w:rsidP="007C0B5A">
      <w:r w:rsidRPr="00F748A5">
        <w:t>Further detailed regulatory requirements, such as ACLR, SEM and peak data rate for the respective frequency bands are provided in the following sub-sections.</w:t>
      </w:r>
      <w:r>
        <w:t xml:space="preserve"> Note that </w:t>
      </w:r>
      <w:r>
        <w:rPr>
          <w:lang w:val="en-US"/>
        </w:rPr>
        <w:t xml:space="preserve">for </w:t>
      </w:r>
      <w:r w:rsidR="00010CD8">
        <w:rPr>
          <w:color w:val="1F497D"/>
          <w:lang w:val="en-US" w:eastAsia="ja-JP"/>
        </w:rPr>
        <w:t>"</w:t>
      </w:r>
      <w:r>
        <w:rPr>
          <w:lang w:val="en-US"/>
        </w:rPr>
        <w:t>78 MHz &lt; Occupied bandwidth ≤ 158 MHz</w:t>
      </w:r>
      <w:r w:rsidR="00010CD8">
        <w:rPr>
          <w:lang w:val="en-US" w:eastAsia="ja-JP"/>
        </w:rPr>
        <w:t>"</w:t>
      </w:r>
      <w:r>
        <w:rPr>
          <w:lang w:val="en-US" w:eastAsia="ja-JP"/>
        </w:rPr>
        <w:t xml:space="preserve"> (covers the 160 MHz system), there are no ACLR1 and ACLR2 requirements specified.</w:t>
      </w:r>
    </w:p>
    <w:p w14:paraId="72BCB055" w14:textId="77777777" w:rsidR="007C0B5A" w:rsidRPr="00F748A5" w:rsidRDefault="007C0B5A" w:rsidP="007C0B5A">
      <w:pPr>
        <w:pStyle w:val="Heading5"/>
      </w:pPr>
      <w:bookmarkStart w:id="39" w:name="_Toc524037110"/>
      <w:r w:rsidRPr="00F748A5">
        <w:lastRenderedPageBreak/>
        <w:t>4.</w:t>
      </w:r>
      <w:r>
        <w:t>1.</w:t>
      </w:r>
      <w:r w:rsidRPr="00F748A5">
        <w:t>3.2</w:t>
      </w:r>
      <w:r w:rsidRPr="00F748A5">
        <w:rPr>
          <w:rFonts w:hint="eastAsia"/>
        </w:rPr>
        <w:t>.1</w:t>
      </w:r>
      <w:r w:rsidRPr="00F748A5">
        <w:tab/>
        <w:t>515</w:t>
      </w:r>
      <w:r w:rsidRPr="00F748A5">
        <w:rPr>
          <w:rFonts w:hint="eastAsia"/>
        </w:rPr>
        <w:t>0</w:t>
      </w:r>
      <w:r w:rsidRPr="00F748A5">
        <w:t>-5</w:t>
      </w:r>
      <w:r w:rsidRPr="00F748A5">
        <w:rPr>
          <w:rFonts w:hint="eastAsia"/>
        </w:rPr>
        <w:t>2</w:t>
      </w:r>
      <w:r w:rsidRPr="00F748A5">
        <w:t>5</w:t>
      </w:r>
      <w:r w:rsidRPr="00F748A5">
        <w:rPr>
          <w:rFonts w:hint="eastAsia"/>
        </w:rPr>
        <w:t>0 and 5250-5350 MHz</w:t>
      </w:r>
      <w:bookmarkEnd w:id="39"/>
    </w:p>
    <w:p w14:paraId="4BC5AA29" w14:textId="77777777" w:rsidR="007C0B5A" w:rsidRPr="00B55184" w:rsidRDefault="007C0B5A" w:rsidP="007C0B5A">
      <w:pPr>
        <w:pStyle w:val="TH"/>
      </w:pPr>
      <w:r>
        <w:t>Table 4</w:t>
      </w:r>
      <w:r w:rsidRPr="00B55184">
        <w:t>.</w:t>
      </w:r>
      <w:r w:rsidR="000D7B67">
        <w:t>1.</w:t>
      </w:r>
      <w:r w:rsidRPr="00B55184">
        <w:t>3.2.1-1: Adjacent Channel Leakage Ratio (ACLR) 1</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65"/>
        <w:gridCol w:w="2207"/>
        <w:gridCol w:w="2207"/>
        <w:gridCol w:w="2207"/>
      </w:tblGrid>
      <w:tr w:rsidR="007C0B5A" w:rsidRPr="0000624F" w14:paraId="1D1A59AE" w14:textId="77777777" w:rsidTr="00126681">
        <w:trPr>
          <w:jc w:val="center"/>
        </w:trPr>
        <w:tc>
          <w:tcPr>
            <w:tcW w:w="1795" w:type="dxa"/>
            <w:vAlign w:val="center"/>
          </w:tcPr>
          <w:p w14:paraId="791DB557" w14:textId="77777777" w:rsidR="007C0B5A" w:rsidRPr="0000624F" w:rsidRDefault="007C0B5A" w:rsidP="00126681">
            <w:pPr>
              <w:pStyle w:val="TAH"/>
            </w:pPr>
            <w:r w:rsidRPr="0000624F">
              <w:rPr>
                <w:rFonts w:hint="eastAsia"/>
              </w:rPr>
              <w:t>Occupied bandwidth</w:t>
            </w:r>
          </w:p>
        </w:tc>
        <w:tc>
          <w:tcPr>
            <w:tcW w:w="1065" w:type="dxa"/>
            <w:vAlign w:val="center"/>
          </w:tcPr>
          <w:p w14:paraId="03C2D1A1"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63F0CD40"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27FF003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7CB73FDF"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57347D15" w14:textId="77777777" w:rsidTr="00126681">
        <w:trPr>
          <w:jc w:val="center"/>
        </w:trPr>
        <w:tc>
          <w:tcPr>
            <w:tcW w:w="1795" w:type="dxa"/>
            <w:vAlign w:val="center"/>
          </w:tcPr>
          <w:p w14:paraId="16EF31DE" w14:textId="77777777" w:rsidR="007C0B5A" w:rsidRPr="0000624F" w:rsidRDefault="007C0B5A" w:rsidP="00126681">
            <w:pPr>
              <w:pStyle w:val="TAC"/>
            </w:pPr>
            <w:r w:rsidRPr="0000624F">
              <w:rPr>
                <w:rFonts w:hint="eastAsia"/>
              </w:rPr>
              <w:t>ACLR 1</w:t>
            </w:r>
          </w:p>
        </w:tc>
        <w:tc>
          <w:tcPr>
            <w:tcW w:w="1065" w:type="dxa"/>
            <w:vAlign w:val="center"/>
          </w:tcPr>
          <w:p w14:paraId="7158DA54"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BCA9B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C70221"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05A99E8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6C16B4F5" w14:textId="77777777" w:rsidTr="00126681">
        <w:trPr>
          <w:jc w:val="center"/>
        </w:trPr>
        <w:tc>
          <w:tcPr>
            <w:tcW w:w="1795" w:type="dxa"/>
            <w:vAlign w:val="center"/>
          </w:tcPr>
          <w:p w14:paraId="13AF841F" w14:textId="77777777" w:rsidR="007C0B5A" w:rsidRPr="0000624F" w:rsidRDefault="007C0B5A" w:rsidP="00126681">
            <w:pPr>
              <w:pStyle w:val="TAC"/>
            </w:pPr>
            <w:r w:rsidRPr="0000624F">
              <w:t>Measurement</w:t>
            </w:r>
          </w:p>
          <w:p w14:paraId="4F6C458B" w14:textId="77777777" w:rsidR="007C0B5A" w:rsidRPr="0000624F" w:rsidRDefault="007C0B5A" w:rsidP="00126681">
            <w:pPr>
              <w:pStyle w:val="TAC"/>
            </w:pPr>
            <w:r w:rsidRPr="0000624F">
              <w:t>bandwidth</w:t>
            </w:r>
          </w:p>
        </w:tc>
        <w:tc>
          <w:tcPr>
            <w:tcW w:w="1065" w:type="dxa"/>
            <w:vAlign w:val="center"/>
          </w:tcPr>
          <w:p w14:paraId="07B4CCC0"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3E1FA0C4"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5E674FD3"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3C6E3C93" w14:textId="77777777" w:rsidR="007C0B5A" w:rsidRPr="0000624F" w:rsidRDefault="007C0B5A" w:rsidP="00126681">
            <w:pPr>
              <w:pStyle w:val="TAC"/>
            </w:pPr>
            <w:r>
              <w:rPr>
                <w:rFonts w:hint="eastAsia"/>
              </w:rPr>
              <w:t>78</w:t>
            </w:r>
            <w:r w:rsidRPr="0000624F">
              <w:t xml:space="preserve"> MHz</w:t>
            </w:r>
          </w:p>
        </w:tc>
      </w:tr>
      <w:tr w:rsidR="007C0B5A" w:rsidRPr="0000624F" w14:paraId="62E93F32" w14:textId="77777777" w:rsidTr="00126681">
        <w:trPr>
          <w:jc w:val="center"/>
        </w:trPr>
        <w:tc>
          <w:tcPr>
            <w:tcW w:w="1795" w:type="dxa"/>
            <w:vAlign w:val="center"/>
          </w:tcPr>
          <w:p w14:paraId="3E2907E0" w14:textId="77777777" w:rsidR="007C0B5A" w:rsidRPr="0000624F" w:rsidRDefault="007C0B5A" w:rsidP="00126681">
            <w:pPr>
              <w:pStyle w:val="TAC"/>
            </w:pPr>
            <w:r w:rsidRPr="0000624F">
              <w:t>Adjacent channel centre frequency offset [MHz]</w:t>
            </w:r>
          </w:p>
        </w:tc>
        <w:tc>
          <w:tcPr>
            <w:tcW w:w="1065" w:type="dxa"/>
            <w:vAlign w:val="center"/>
          </w:tcPr>
          <w:p w14:paraId="471FF35E" w14:textId="77777777" w:rsidR="007C0B5A" w:rsidRPr="0000624F" w:rsidRDefault="007C0B5A" w:rsidP="00126681">
            <w:pPr>
              <w:pStyle w:val="TAC"/>
            </w:pPr>
            <w:r w:rsidRPr="0000624F">
              <w:t>+</w:t>
            </w:r>
            <w:r w:rsidRPr="0000624F">
              <w:rPr>
                <w:rFonts w:hint="eastAsia"/>
              </w:rPr>
              <w:t>20</w:t>
            </w:r>
          </w:p>
          <w:p w14:paraId="2FC83291" w14:textId="77777777" w:rsidR="007C0B5A" w:rsidRPr="0000624F" w:rsidRDefault="007C0B5A" w:rsidP="00126681">
            <w:pPr>
              <w:pStyle w:val="TAC"/>
            </w:pPr>
            <w:r w:rsidRPr="0000624F">
              <w:t>/</w:t>
            </w:r>
          </w:p>
          <w:p w14:paraId="2E48C137" w14:textId="77777777" w:rsidR="007C0B5A" w:rsidRPr="0000624F" w:rsidRDefault="007C0B5A" w:rsidP="00126681">
            <w:pPr>
              <w:pStyle w:val="TAC"/>
            </w:pPr>
            <w:r w:rsidRPr="0000624F">
              <w:t>-</w:t>
            </w:r>
            <w:r w:rsidRPr="0000624F">
              <w:rPr>
                <w:rFonts w:hint="eastAsia"/>
              </w:rPr>
              <w:t>20</w:t>
            </w:r>
          </w:p>
        </w:tc>
        <w:tc>
          <w:tcPr>
            <w:tcW w:w="2207" w:type="dxa"/>
            <w:vAlign w:val="center"/>
          </w:tcPr>
          <w:p w14:paraId="38291AF8" w14:textId="77777777" w:rsidR="007C0B5A" w:rsidRPr="0000624F" w:rsidRDefault="007C0B5A" w:rsidP="00126681">
            <w:pPr>
              <w:pStyle w:val="TAC"/>
            </w:pPr>
            <w:r w:rsidRPr="0000624F">
              <w:t>+</w:t>
            </w:r>
            <w:r w:rsidRPr="0000624F">
              <w:rPr>
                <w:rFonts w:hint="eastAsia"/>
              </w:rPr>
              <w:t>20</w:t>
            </w:r>
          </w:p>
          <w:p w14:paraId="1BFC7A95" w14:textId="77777777" w:rsidR="007C0B5A" w:rsidRPr="0000624F" w:rsidRDefault="007C0B5A" w:rsidP="00126681">
            <w:pPr>
              <w:pStyle w:val="TAC"/>
            </w:pPr>
            <w:r w:rsidRPr="0000624F">
              <w:t>/</w:t>
            </w:r>
          </w:p>
          <w:p w14:paraId="3FF75B7A" w14:textId="77777777" w:rsidR="007C0B5A" w:rsidRPr="0000624F" w:rsidRDefault="007C0B5A" w:rsidP="00126681">
            <w:pPr>
              <w:pStyle w:val="TAC"/>
            </w:pPr>
            <w:r w:rsidRPr="0000624F">
              <w:t>-</w:t>
            </w:r>
            <w:r w:rsidRPr="0000624F">
              <w:rPr>
                <w:rFonts w:hint="eastAsia"/>
              </w:rPr>
              <w:t>20</w:t>
            </w:r>
          </w:p>
        </w:tc>
        <w:tc>
          <w:tcPr>
            <w:tcW w:w="2207" w:type="dxa"/>
            <w:vAlign w:val="center"/>
          </w:tcPr>
          <w:p w14:paraId="0F7D3DC0" w14:textId="77777777" w:rsidR="007C0B5A" w:rsidRPr="0000624F" w:rsidRDefault="007C0B5A" w:rsidP="00126681">
            <w:pPr>
              <w:pStyle w:val="TAC"/>
            </w:pPr>
            <w:r w:rsidRPr="0000624F">
              <w:t>+</w:t>
            </w:r>
            <w:r w:rsidRPr="0000624F">
              <w:rPr>
                <w:rFonts w:hint="eastAsia"/>
              </w:rPr>
              <w:t>40</w:t>
            </w:r>
          </w:p>
          <w:p w14:paraId="52B6ADD7" w14:textId="77777777" w:rsidR="007C0B5A" w:rsidRPr="0000624F" w:rsidRDefault="007C0B5A" w:rsidP="00126681">
            <w:pPr>
              <w:pStyle w:val="TAC"/>
            </w:pPr>
            <w:r w:rsidRPr="0000624F">
              <w:t>/</w:t>
            </w:r>
          </w:p>
          <w:p w14:paraId="4537E8B2" w14:textId="77777777" w:rsidR="007C0B5A" w:rsidRPr="0000624F" w:rsidRDefault="007C0B5A" w:rsidP="00126681">
            <w:pPr>
              <w:pStyle w:val="TAC"/>
            </w:pPr>
            <w:r w:rsidRPr="0000624F">
              <w:t>-</w:t>
            </w:r>
            <w:r w:rsidRPr="0000624F">
              <w:rPr>
                <w:rFonts w:hint="eastAsia"/>
              </w:rPr>
              <w:t>40</w:t>
            </w:r>
          </w:p>
        </w:tc>
        <w:tc>
          <w:tcPr>
            <w:tcW w:w="2207" w:type="dxa"/>
            <w:vAlign w:val="center"/>
          </w:tcPr>
          <w:p w14:paraId="0CE6DB78" w14:textId="77777777" w:rsidR="007C0B5A" w:rsidRPr="0000624F" w:rsidRDefault="007C0B5A" w:rsidP="00126681">
            <w:pPr>
              <w:pStyle w:val="TAC"/>
            </w:pPr>
            <w:r w:rsidRPr="0000624F">
              <w:t>+</w:t>
            </w:r>
            <w:r w:rsidRPr="0000624F">
              <w:rPr>
                <w:rFonts w:hint="eastAsia"/>
              </w:rPr>
              <w:t>80</w:t>
            </w:r>
          </w:p>
          <w:p w14:paraId="0F7E462A" w14:textId="77777777" w:rsidR="007C0B5A" w:rsidRPr="0000624F" w:rsidRDefault="007C0B5A" w:rsidP="00126681">
            <w:pPr>
              <w:pStyle w:val="TAC"/>
            </w:pPr>
            <w:r w:rsidRPr="0000624F">
              <w:t>/</w:t>
            </w:r>
          </w:p>
          <w:p w14:paraId="7A567C3E" w14:textId="77777777" w:rsidR="007C0B5A" w:rsidRPr="0000624F" w:rsidRDefault="007C0B5A" w:rsidP="00126681">
            <w:pPr>
              <w:pStyle w:val="TAC"/>
            </w:pPr>
            <w:r w:rsidRPr="0000624F">
              <w:t>-</w:t>
            </w:r>
            <w:r w:rsidRPr="0000624F">
              <w:rPr>
                <w:rFonts w:hint="eastAsia"/>
              </w:rPr>
              <w:t>80</w:t>
            </w:r>
          </w:p>
        </w:tc>
      </w:tr>
    </w:tbl>
    <w:p w14:paraId="292A57ED" w14:textId="77777777" w:rsidR="007C0B5A" w:rsidRPr="0000624F" w:rsidRDefault="007C0B5A" w:rsidP="007C0B5A"/>
    <w:p w14:paraId="587BF51D" w14:textId="77777777" w:rsidR="007C0B5A" w:rsidRPr="0000624F" w:rsidRDefault="007C0B5A" w:rsidP="007C0B5A">
      <w:pPr>
        <w:pStyle w:val="TH"/>
        <w:rPr>
          <w:rFonts w:cs="v5.0.0"/>
        </w:rPr>
      </w:pPr>
      <w:r>
        <w:t>Table 4.</w:t>
      </w:r>
      <w:r w:rsidR="000D7B67">
        <w:t>1.</w:t>
      </w:r>
      <w:r>
        <w:t>3.2.1-2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17"/>
        <w:gridCol w:w="2207"/>
        <w:gridCol w:w="2207"/>
        <w:gridCol w:w="2207"/>
      </w:tblGrid>
      <w:tr w:rsidR="007C0B5A" w:rsidRPr="0000624F" w14:paraId="19BF0FD0" w14:textId="77777777" w:rsidTr="00126681">
        <w:trPr>
          <w:jc w:val="center"/>
        </w:trPr>
        <w:tc>
          <w:tcPr>
            <w:tcW w:w="1795" w:type="dxa"/>
            <w:vAlign w:val="center"/>
          </w:tcPr>
          <w:p w14:paraId="26774775" w14:textId="77777777" w:rsidR="007C0B5A" w:rsidRPr="0000624F" w:rsidRDefault="007C0B5A" w:rsidP="00126681">
            <w:pPr>
              <w:pStyle w:val="TAH"/>
            </w:pPr>
            <w:r w:rsidRPr="0000624F">
              <w:rPr>
                <w:rFonts w:hint="eastAsia"/>
              </w:rPr>
              <w:t>Occupied bandwidth</w:t>
            </w:r>
          </w:p>
        </w:tc>
        <w:tc>
          <w:tcPr>
            <w:tcW w:w="1017" w:type="dxa"/>
            <w:vAlign w:val="center"/>
          </w:tcPr>
          <w:p w14:paraId="48FD18E3"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30B09DF3"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02A832D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09B256F8"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6DC6E7FC" w14:textId="77777777" w:rsidTr="00126681">
        <w:trPr>
          <w:jc w:val="center"/>
        </w:trPr>
        <w:tc>
          <w:tcPr>
            <w:tcW w:w="1795" w:type="dxa"/>
            <w:vAlign w:val="center"/>
          </w:tcPr>
          <w:p w14:paraId="51CE4D02" w14:textId="77777777" w:rsidR="007C0B5A" w:rsidRPr="0000624F" w:rsidRDefault="007C0B5A" w:rsidP="00126681">
            <w:pPr>
              <w:pStyle w:val="TAC"/>
            </w:pPr>
            <w:r w:rsidRPr="0000624F">
              <w:rPr>
                <w:rFonts w:hint="eastAsia"/>
              </w:rPr>
              <w:t>ACLR 2</w:t>
            </w:r>
          </w:p>
        </w:tc>
        <w:tc>
          <w:tcPr>
            <w:tcW w:w="1017" w:type="dxa"/>
            <w:vAlign w:val="center"/>
          </w:tcPr>
          <w:p w14:paraId="726D27FE"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60A430C2"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5EF7B7D"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F612B4D" w14:textId="77777777" w:rsidR="007C0B5A" w:rsidRPr="0000624F" w:rsidRDefault="007C0B5A" w:rsidP="00126681">
            <w:pPr>
              <w:pStyle w:val="TAC"/>
            </w:pPr>
            <w:r w:rsidRPr="0000624F">
              <w:rPr>
                <w:rFonts w:hint="eastAsia"/>
              </w:rPr>
              <w:t>-</w:t>
            </w:r>
          </w:p>
        </w:tc>
      </w:tr>
      <w:tr w:rsidR="007C0B5A" w:rsidRPr="0000624F" w14:paraId="79B9F43E" w14:textId="77777777" w:rsidTr="00126681">
        <w:trPr>
          <w:jc w:val="center"/>
        </w:trPr>
        <w:tc>
          <w:tcPr>
            <w:tcW w:w="1795" w:type="dxa"/>
            <w:vAlign w:val="center"/>
          </w:tcPr>
          <w:p w14:paraId="02BEA589" w14:textId="77777777" w:rsidR="007C0B5A" w:rsidRPr="0000624F" w:rsidRDefault="007C0B5A" w:rsidP="00126681">
            <w:pPr>
              <w:pStyle w:val="TAC"/>
            </w:pPr>
            <w:r w:rsidRPr="0000624F">
              <w:t>Measurement</w:t>
            </w:r>
          </w:p>
          <w:p w14:paraId="66E13D54" w14:textId="77777777" w:rsidR="007C0B5A" w:rsidRPr="0000624F" w:rsidRDefault="007C0B5A" w:rsidP="00126681">
            <w:pPr>
              <w:pStyle w:val="TAC"/>
            </w:pPr>
            <w:r w:rsidRPr="0000624F">
              <w:t>bandwidth</w:t>
            </w:r>
          </w:p>
        </w:tc>
        <w:tc>
          <w:tcPr>
            <w:tcW w:w="1017" w:type="dxa"/>
            <w:vAlign w:val="center"/>
          </w:tcPr>
          <w:p w14:paraId="69FAA113"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4F02336A"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227B375C"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6C0793B2" w14:textId="77777777" w:rsidR="007C0B5A" w:rsidRPr="0000624F" w:rsidRDefault="007C0B5A" w:rsidP="00126681">
            <w:pPr>
              <w:pStyle w:val="TAC"/>
            </w:pPr>
            <w:r w:rsidRPr="0000624F">
              <w:rPr>
                <w:rFonts w:hint="eastAsia"/>
              </w:rPr>
              <w:t>-</w:t>
            </w:r>
          </w:p>
        </w:tc>
      </w:tr>
      <w:tr w:rsidR="007C0B5A" w:rsidRPr="0000624F" w14:paraId="3D0963ED" w14:textId="77777777" w:rsidTr="00126681">
        <w:trPr>
          <w:jc w:val="center"/>
        </w:trPr>
        <w:tc>
          <w:tcPr>
            <w:tcW w:w="1795" w:type="dxa"/>
            <w:vAlign w:val="center"/>
          </w:tcPr>
          <w:p w14:paraId="6DDBF3F8" w14:textId="77777777" w:rsidR="007C0B5A" w:rsidRPr="0000624F" w:rsidRDefault="007C0B5A" w:rsidP="00126681">
            <w:pPr>
              <w:pStyle w:val="TAC"/>
            </w:pPr>
            <w:r w:rsidRPr="0000624F">
              <w:t>Adjacent channel centre frequency offset [MHz]</w:t>
            </w:r>
          </w:p>
        </w:tc>
        <w:tc>
          <w:tcPr>
            <w:tcW w:w="1017" w:type="dxa"/>
            <w:vAlign w:val="center"/>
          </w:tcPr>
          <w:p w14:paraId="2A2B5E44" w14:textId="77777777" w:rsidR="007C0B5A" w:rsidRPr="0000624F" w:rsidRDefault="007C0B5A" w:rsidP="00126681">
            <w:pPr>
              <w:pStyle w:val="TAC"/>
            </w:pPr>
            <w:r w:rsidRPr="0000624F">
              <w:t>+</w:t>
            </w:r>
            <w:r w:rsidRPr="0000624F">
              <w:rPr>
                <w:rFonts w:hint="eastAsia"/>
              </w:rPr>
              <w:t>40</w:t>
            </w:r>
          </w:p>
          <w:p w14:paraId="5CCC2334" w14:textId="77777777" w:rsidR="007C0B5A" w:rsidRPr="0000624F" w:rsidRDefault="007C0B5A" w:rsidP="00126681">
            <w:pPr>
              <w:pStyle w:val="TAC"/>
            </w:pPr>
            <w:r w:rsidRPr="0000624F">
              <w:t>/</w:t>
            </w:r>
          </w:p>
          <w:p w14:paraId="1E6F6D31" w14:textId="77777777" w:rsidR="007C0B5A" w:rsidRPr="0000624F" w:rsidRDefault="007C0B5A" w:rsidP="00126681">
            <w:pPr>
              <w:pStyle w:val="TAC"/>
            </w:pPr>
            <w:r w:rsidRPr="0000624F">
              <w:t>-</w:t>
            </w:r>
            <w:r w:rsidRPr="0000624F">
              <w:rPr>
                <w:rFonts w:hint="eastAsia"/>
              </w:rPr>
              <w:t>40</w:t>
            </w:r>
          </w:p>
        </w:tc>
        <w:tc>
          <w:tcPr>
            <w:tcW w:w="2207" w:type="dxa"/>
            <w:vAlign w:val="center"/>
          </w:tcPr>
          <w:p w14:paraId="33BCA879" w14:textId="77777777" w:rsidR="007C0B5A" w:rsidRPr="0000624F" w:rsidRDefault="007C0B5A" w:rsidP="00126681">
            <w:pPr>
              <w:pStyle w:val="TAC"/>
            </w:pPr>
            <w:r w:rsidRPr="0000624F">
              <w:t>+</w:t>
            </w:r>
            <w:r w:rsidRPr="0000624F">
              <w:rPr>
                <w:rFonts w:hint="eastAsia"/>
              </w:rPr>
              <w:t>40</w:t>
            </w:r>
          </w:p>
          <w:p w14:paraId="67980238" w14:textId="77777777" w:rsidR="007C0B5A" w:rsidRPr="0000624F" w:rsidRDefault="007C0B5A" w:rsidP="00126681">
            <w:pPr>
              <w:pStyle w:val="TAC"/>
            </w:pPr>
            <w:r w:rsidRPr="0000624F">
              <w:t>/</w:t>
            </w:r>
          </w:p>
          <w:p w14:paraId="4D9A1D7F" w14:textId="77777777" w:rsidR="007C0B5A" w:rsidRPr="0000624F" w:rsidRDefault="007C0B5A" w:rsidP="00126681">
            <w:pPr>
              <w:pStyle w:val="TAC"/>
            </w:pPr>
            <w:r w:rsidRPr="0000624F">
              <w:t>-</w:t>
            </w:r>
            <w:r w:rsidRPr="0000624F">
              <w:rPr>
                <w:rFonts w:hint="eastAsia"/>
              </w:rPr>
              <w:t>40</w:t>
            </w:r>
          </w:p>
        </w:tc>
        <w:tc>
          <w:tcPr>
            <w:tcW w:w="2207" w:type="dxa"/>
            <w:vAlign w:val="center"/>
          </w:tcPr>
          <w:p w14:paraId="2C6A7458" w14:textId="77777777" w:rsidR="007C0B5A" w:rsidRPr="0000624F" w:rsidRDefault="007C0B5A" w:rsidP="00126681">
            <w:pPr>
              <w:pStyle w:val="TAC"/>
            </w:pPr>
            <w:r w:rsidRPr="0000624F">
              <w:t>+</w:t>
            </w:r>
            <w:r w:rsidRPr="0000624F">
              <w:rPr>
                <w:rFonts w:hint="eastAsia"/>
              </w:rPr>
              <w:t>80</w:t>
            </w:r>
          </w:p>
          <w:p w14:paraId="0AFE1A54" w14:textId="77777777" w:rsidR="007C0B5A" w:rsidRPr="0000624F" w:rsidRDefault="007C0B5A" w:rsidP="00126681">
            <w:pPr>
              <w:pStyle w:val="TAC"/>
            </w:pPr>
            <w:r w:rsidRPr="0000624F">
              <w:t>/</w:t>
            </w:r>
          </w:p>
          <w:p w14:paraId="5144D17F"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825CBD4" w14:textId="77777777" w:rsidR="007C0B5A" w:rsidRPr="0000624F" w:rsidRDefault="007C0B5A" w:rsidP="00126681">
            <w:pPr>
              <w:pStyle w:val="TAC"/>
            </w:pPr>
            <w:r w:rsidRPr="0000624F">
              <w:rPr>
                <w:rFonts w:hint="eastAsia"/>
              </w:rPr>
              <w:t>-</w:t>
            </w:r>
          </w:p>
        </w:tc>
      </w:tr>
    </w:tbl>
    <w:p w14:paraId="2C4B41C2" w14:textId="77777777" w:rsidR="007C0B5A" w:rsidRPr="0000624F" w:rsidRDefault="007C0B5A" w:rsidP="007C0B5A"/>
    <w:p w14:paraId="5E266DF7" w14:textId="231C12A6" w:rsidR="007C0B5A" w:rsidRPr="00F748A5" w:rsidRDefault="007C0B5A" w:rsidP="007C0B5A">
      <w:r w:rsidRPr="00F748A5">
        <w:t>Occupied bandwidth ≤ 18 MHz</w:t>
      </w:r>
      <w:r>
        <w:t>:</w:t>
      </w:r>
    </w:p>
    <w:p w14:paraId="0355894E" w14:textId="77777777" w:rsidR="007C0B5A" w:rsidRPr="00B55184" w:rsidRDefault="007C0B5A" w:rsidP="007C0B5A">
      <w:pPr>
        <w:pStyle w:val="TH"/>
      </w:pPr>
      <w:r>
        <w:t>Table 4</w:t>
      </w:r>
      <w:r w:rsidRPr="00B55184">
        <w:t>.</w:t>
      </w:r>
      <w:r w:rsidR="000D7B67">
        <w:t>1.</w:t>
      </w:r>
      <w:r w:rsidRPr="00B55184">
        <w:t>3.2.1-3: SEM: Occupied bandwidth ≤ 18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59C36F1B" w14:textId="77777777" w:rsidTr="00126681">
        <w:trPr>
          <w:jc w:val="center"/>
        </w:trPr>
        <w:tc>
          <w:tcPr>
            <w:tcW w:w="1357" w:type="dxa"/>
          </w:tcPr>
          <w:p w14:paraId="03813062" w14:textId="77777777" w:rsidR="007C0B5A" w:rsidRPr="0000624F" w:rsidRDefault="007C0B5A" w:rsidP="00126681">
            <w:pPr>
              <w:pStyle w:val="TAH"/>
            </w:pPr>
            <w:r w:rsidRPr="0000624F">
              <w:rPr>
                <w:rFonts w:hint="eastAsia"/>
              </w:rPr>
              <w:t xml:space="preserve">Centre </w:t>
            </w:r>
          </w:p>
          <w:p w14:paraId="0E29D82D" w14:textId="77777777" w:rsidR="007C0B5A" w:rsidRPr="0000624F" w:rsidRDefault="007C0B5A" w:rsidP="00126681">
            <w:pPr>
              <w:pStyle w:val="TAH"/>
            </w:pPr>
            <w:r w:rsidRPr="0000624F">
              <w:rPr>
                <w:rFonts w:hint="eastAsia"/>
              </w:rPr>
              <w:t xml:space="preserve">Frequency </w:t>
            </w:r>
          </w:p>
          <w:p w14:paraId="7656EF24" w14:textId="77777777" w:rsidR="007C0B5A" w:rsidRPr="0000624F" w:rsidRDefault="007C0B5A" w:rsidP="00126681">
            <w:pPr>
              <w:pStyle w:val="TAH"/>
            </w:pPr>
            <w:r w:rsidRPr="0000624F">
              <w:rPr>
                <w:rFonts w:hint="eastAsia"/>
              </w:rPr>
              <w:t>(MHz)</w:t>
            </w:r>
          </w:p>
        </w:tc>
        <w:tc>
          <w:tcPr>
            <w:tcW w:w="1971" w:type="dxa"/>
          </w:tcPr>
          <w:p w14:paraId="00212C25" w14:textId="77777777" w:rsidR="007C0B5A" w:rsidRPr="0000624F" w:rsidRDefault="007C0B5A" w:rsidP="00126681">
            <w:pPr>
              <w:pStyle w:val="TAH"/>
            </w:pPr>
            <w:r w:rsidRPr="0000624F">
              <w:rPr>
                <w:rFonts w:hint="eastAsia"/>
              </w:rPr>
              <w:t>Frequency range</w:t>
            </w:r>
            <w:r>
              <w:rPr>
                <w:rFonts w:hint="eastAsia"/>
              </w:rPr>
              <w:t>(f)</w:t>
            </w:r>
          </w:p>
          <w:p w14:paraId="13A748DB" w14:textId="77777777" w:rsidR="007C0B5A" w:rsidRPr="0000624F" w:rsidRDefault="007C0B5A" w:rsidP="00126681">
            <w:pPr>
              <w:pStyle w:val="TAH"/>
            </w:pPr>
            <w:r w:rsidRPr="0000624F">
              <w:rPr>
                <w:rFonts w:hint="eastAsia"/>
              </w:rPr>
              <w:t>(MHz)</w:t>
            </w:r>
          </w:p>
        </w:tc>
        <w:tc>
          <w:tcPr>
            <w:tcW w:w="3155" w:type="dxa"/>
          </w:tcPr>
          <w:p w14:paraId="13A2C2F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661F4C6A" w14:textId="77777777" w:rsidR="007C0B5A" w:rsidRPr="0000624F" w:rsidRDefault="007C0B5A" w:rsidP="00126681">
            <w:pPr>
              <w:pStyle w:val="TAH"/>
            </w:pPr>
            <w:proofErr w:type="spellStart"/>
            <w:r>
              <w:rPr>
                <w:rFonts w:hint="eastAsia"/>
              </w:rPr>
              <w:t>e</w:t>
            </w:r>
            <w:r w:rsidRPr="0000624F">
              <w:rPr>
                <w:rFonts w:hint="eastAsia"/>
              </w:rPr>
              <w:t>.</w:t>
            </w:r>
            <w:r>
              <w:rPr>
                <w:rFonts w:hint="eastAsia"/>
              </w:rPr>
              <w:t>i</w:t>
            </w:r>
            <w:r w:rsidRPr="0000624F">
              <w:rPr>
                <w:rFonts w:hint="eastAsia"/>
              </w:rPr>
              <w:t>.r.p</w:t>
            </w:r>
            <w:proofErr w:type="spellEnd"/>
            <w:r w:rsidRPr="0000624F">
              <w:rPr>
                <w:rFonts w:hint="eastAsia"/>
              </w:rPr>
              <w:t>/MHz</w:t>
            </w:r>
          </w:p>
        </w:tc>
      </w:tr>
      <w:tr w:rsidR="007C0B5A" w:rsidRPr="0000624F" w14:paraId="7A923412" w14:textId="77777777" w:rsidTr="00126681">
        <w:trPr>
          <w:jc w:val="center"/>
        </w:trPr>
        <w:tc>
          <w:tcPr>
            <w:tcW w:w="1357" w:type="dxa"/>
            <w:vMerge w:val="restart"/>
            <w:vAlign w:val="center"/>
          </w:tcPr>
          <w:p w14:paraId="398A40BE" w14:textId="77777777" w:rsidR="007C0B5A" w:rsidRPr="0000624F" w:rsidRDefault="007C0B5A" w:rsidP="00126681">
            <w:pPr>
              <w:pStyle w:val="TAC"/>
            </w:pPr>
            <w:r w:rsidRPr="0000624F">
              <w:rPr>
                <w:rFonts w:hint="eastAsia"/>
              </w:rPr>
              <w:t>5240</w:t>
            </w:r>
          </w:p>
        </w:tc>
        <w:tc>
          <w:tcPr>
            <w:tcW w:w="1971" w:type="dxa"/>
            <w:vAlign w:val="center"/>
          </w:tcPr>
          <w:p w14:paraId="07E27C03"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16BC4167" w14:textId="77777777" w:rsidR="007C0B5A" w:rsidRPr="0000624F" w:rsidRDefault="007C0B5A" w:rsidP="00126681">
            <w:pPr>
              <w:pStyle w:val="TAC"/>
            </w:pPr>
            <w:r w:rsidRPr="000F53DD">
              <w:t>≥</w:t>
            </w:r>
            <w:r>
              <w:rPr>
                <w:rFonts w:hint="eastAsia"/>
              </w:rPr>
              <w:t xml:space="preserve"> </w:t>
            </w:r>
            <w:r w:rsidRPr="0000624F">
              <w:rPr>
                <w:rFonts w:hint="eastAsia"/>
              </w:rPr>
              <w:t xml:space="preserve">98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4F25DCBE"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6133717B" w14:textId="77777777" w:rsidTr="00126681">
        <w:trPr>
          <w:jc w:val="center"/>
        </w:trPr>
        <w:tc>
          <w:tcPr>
            <w:tcW w:w="1357" w:type="dxa"/>
            <w:vMerge/>
            <w:vAlign w:val="center"/>
          </w:tcPr>
          <w:p w14:paraId="55E48894" w14:textId="77777777" w:rsidR="007C0B5A" w:rsidRPr="0000624F" w:rsidRDefault="007C0B5A" w:rsidP="00126681">
            <w:pPr>
              <w:pStyle w:val="TAC"/>
            </w:pPr>
          </w:p>
        </w:tc>
        <w:tc>
          <w:tcPr>
            <w:tcW w:w="1971" w:type="dxa"/>
            <w:vAlign w:val="center"/>
          </w:tcPr>
          <w:p w14:paraId="3B58814A" w14:textId="77777777" w:rsidR="007C0B5A" w:rsidRPr="0000624F" w:rsidRDefault="007C0B5A" w:rsidP="00126681">
            <w:pPr>
              <w:pStyle w:val="TAC"/>
            </w:pPr>
            <w:r w:rsidRPr="0000624F">
              <w:rPr>
                <w:rFonts w:hint="eastAsia"/>
              </w:rPr>
              <w:t xml:space="preserve">5142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D64C076"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&lt;</w:t>
            </w:r>
            <w:r w:rsidRPr="0000624F">
              <w:rPr>
                <w:rFonts w:hint="eastAsia"/>
              </w:rPr>
              <w:t xml:space="preserve"> 98</w:t>
            </w:r>
          </w:p>
        </w:tc>
        <w:tc>
          <w:tcPr>
            <w:tcW w:w="2126" w:type="dxa"/>
            <w:vAlign w:val="center"/>
          </w:tcPr>
          <w:p w14:paraId="2D383AC5"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665A9531" w14:textId="77777777" w:rsidTr="00126681">
        <w:trPr>
          <w:jc w:val="center"/>
        </w:trPr>
        <w:tc>
          <w:tcPr>
            <w:tcW w:w="1357" w:type="dxa"/>
            <w:vMerge/>
            <w:vAlign w:val="center"/>
          </w:tcPr>
          <w:p w14:paraId="0D955454" w14:textId="77777777" w:rsidR="007C0B5A" w:rsidRPr="0000624F" w:rsidRDefault="007C0B5A" w:rsidP="00126681">
            <w:pPr>
              <w:pStyle w:val="TAC"/>
            </w:pPr>
          </w:p>
        </w:tc>
        <w:tc>
          <w:tcPr>
            <w:tcW w:w="1971" w:type="dxa"/>
            <w:vAlign w:val="center"/>
          </w:tcPr>
          <w:p w14:paraId="34D0C96C"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8CC02D5"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559593F9"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455DF7F" w14:textId="77777777" w:rsidTr="00126681">
        <w:trPr>
          <w:jc w:val="center"/>
        </w:trPr>
        <w:tc>
          <w:tcPr>
            <w:tcW w:w="1357" w:type="dxa"/>
            <w:vMerge/>
            <w:vAlign w:val="center"/>
          </w:tcPr>
          <w:p w14:paraId="3C1A5B8F" w14:textId="77777777" w:rsidR="007C0B5A" w:rsidRPr="0000624F" w:rsidRDefault="007C0B5A" w:rsidP="00126681">
            <w:pPr>
              <w:pStyle w:val="TAC"/>
            </w:pPr>
          </w:p>
        </w:tc>
        <w:tc>
          <w:tcPr>
            <w:tcW w:w="1971" w:type="dxa"/>
            <w:vAlign w:val="center"/>
          </w:tcPr>
          <w:p w14:paraId="5A373FDC"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1499BCA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68E640EE"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5F421B54" w14:textId="77777777" w:rsidTr="00126681">
        <w:trPr>
          <w:jc w:val="center"/>
        </w:trPr>
        <w:tc>
          <w:tcPr>
            <w:tcW w:w="1357" w:type="dxa"/>
            <w:vMerge/>
            <w:vAlign w:val="center"/>
          </w:tcPr>
          <w:p w14:paraId="4D6C00B3" w14:textId="77777777" w:rsidR="007C0B5A" w:rsidRPr="0000624F" w:rsidRDefault="007C0B5A" w:rsidP="00126681">
            <w:pPr>
              <w:pStyle w:val="TAC"/>
            </w:pPr>
          </w:p>
        </w:tc>
        <w:tc>
          <w:tcPr>
            <w:tcW w:w="1971" w:type="dxa"/>
            <w:vAlign w:val="center"/>
          </w:tcPr>
          <w:p w14:paraId="4363ACA4"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1E2F2B5" w14:textId="77777777" w:rsidR="007C0B5A" w:rsidRPr="0000624F" w:rsidRDefault="007C0B5A" w:rsidP="00126681">
            <w:pPr>
              <w:pStyle w:val="TAC"/>
            </w:pPr>
            <w:r w:rsidRPr="000F53DD">
              <w:t>≥</w:t>
            </w:r>
            <w:r>
              <w:rPr>
                <w:rFonts w:hint="eastAsia"/>
              </w:rPr>
              <w:t xml:space="preserve"> 20 and</w:t>
            </w:r>
            <w:r w:rsidRPr="0000624F">
              <w:rPr>
                <w:rFonts w:hint="eastAsia"/>
              </w:rPr>
              <w:t xml:space="preserve"> </w:t>
            </w:r>
            <w:r w:rsidRPr="0000624F">
              <w:t>&lt;</w:t>
            </w:r>
            <w:r w:rsidRPr="0000624F">
              <w:rPr>
                <w:rFonts w:hint="eastAsia"/>
              </w:rPr>
              <w:t xml:space="preserve"> 26.7</w:t>
            </w:r>
          </w:p>
        </w:tc>
        <w:tc>
          <w:tcPr>
            <w:tcW w:w="2126" w:type="dxa"/>
            <w:vAlign w:val="center"/>
          </w:tcPr>
          <w:p w14:paraId="5A85EF81"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1BB2DA65" w14:textId="77777777" w:rsidTr="00126681">
        <w:trPr>
          <w:jc w:val="center"/>
        </w:trPr>
        <w:tc>
          <w:tcPr>
            <w:tcW w:w="1357" w:type="dxa"/>
            <w:vMerge/>
            <w:vAlign w:val="center"/>
          </w:tcPr>
          <w:p w14:paraId="061F3BD6" w14:textId="77777777" w:rsidR="007C0B5A" w:rsidRPr="0000624F" w:rsidRDefault="007C0B5A" w:rsidP="00126681">
            <w:pPr>
              <w:pStyle w:val="TAC"/>
            </w:pPr>
          </w:p>
        </w:tc>
        <w:tc>
          <w:tcPr>
            <w:tcW w:w="1971" w:type="dxa"/>
            <w:vAlign w:val="center"/>
          </w:tcPr>
          <w:p w14:paraId="77473DCE" w14:textId="77777777" w:rsidR="007C0B5A" w:rsidRPr="0000624F" w:rsidRDefault="007C0B5A" w:rsidP="00126681">
            <w:pPr>
              <w:pStyle w:val="TAC"/>
            </w:pPr>
            <w:r w:rsidRPr="0000624F">
              <w:rPr>
                <w:rFonts w:hint="eastAsia"/>
              </w:rPr>
              <w:t xml:space="preserve">5266.7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031B0977"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F46D6FF"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CD8885C" w14:textId="77777777" w:rsidTr="00126681">
        <w:trPr>
          <w:jc w:val="center"/>
        </w:trPr>
        <w:tc>
          <w:tcPr>
            <w:tcW w:w="1357" w:type="dxa"/>
            <w:vMerge w:val="restart"/>
            <w:vAlign w:val="center"/>
          </w:tcPr>
          <w:p w14:paraId="3771126F" w14:textId="77777777" w:rsidR="007C0B5A" w:rsidRPr="0000624F" w:rsidRDefault="007C0B5A" w:rsidP="00126681">
            <w:pPr>
              <w:pStyle w:val="TAC"/>
            </w:pPr>
            <w:r w:rsidRPr="0000624F">
              <w:rPr>
                <w:rFonts w:hint="eastAsia"/>
              </w:rPr>
              <w:t>5260</w:t>
            </w:r>
          </w:p>
        </w:tc>
        <w:tc>
          <w:tcPr>
            <w:tcW w:w="1971" w:type="dxa"/>
            <w:vAlign w:val="center"/>
          </w:tcPr>
          <w:p w14:paraId="07DCF994"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435F60A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D0BE83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1AE246CE" w14:textId="77777777" w:rsidTr="00126681">
        <w:trPr>
          <w:jc w:val="center"/>
        </w:trPr>
        <w:tc>
          <w:tcPr>
            <w:tcW w:w="1357" w:type="dxa"/>
            <w:vMerge/>
            <w:vAlign w:val="center"/>
          </w:tcPr>
          <w:p w14:paraId="69F3E6FE" w14:textId="77777777" w:rsidR="007C0B5A" w:rsidRPr="0000624F" w:rsidRDefault="007C0B5A" w:rsidP="00126681">
            <w:pPr>
              <w:pStyle w:val="TAC"/>
            </w:pPr>
          </w:p>
        </w:tc>
        <w:tc>
          <w:tcPr>
            <w:tcW w:w="1971" w:type="dxa"/>
            <w:vAlign w:val="center"/>
          </w:tcPr>
          <w:p w14:paraId="4CF1999B" w14:textId="77777777" w:rsidR="007C0B5A" w:rsidRPr="0000624F" w:rsidRDefault="007C0B5A" w:rsidP="00126681">
            <w:pPr>
              <w:pStyle w:val="TAC"/>
            </w:pPr>
            <w:r w:rsidRPr="0000624F">
              <w:rPr>
                <w:rFonts w:hint="eastAsia"/>
              </w:rPr>
              <w:t xml:space="preserve">5233.3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B9EA86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40AF29C5"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4CD0702F" w14:textId="77777777" w:rsidTr="00126681">
        <w:trPr>
          <w:jc w:val="center"/>
        </w:trPr>
        <w:tc>
          <w:tcPr>
            <w:tcW w:w="1357" w:type="dxa"/>
            <w:vMerge/>
            <w:vAlign w:val="center"/>
          </w:tcPr>
          <w:p w14:paraId="75C31750" w14:textId="77777777" w:rsidR="007C0B5A" w:rsidRPr="0000624F" w:rsidRDefault="007C0B5A" w:rsidP="00126681">
            <w:pPr>
              <w:pStyle w:val="TAC"/>
            </w:pPr>
          </w:p>
        </w:tc>
        <w:tc>
          <w:tcPr>
            <w:tcW w:w="1971" w:type="dxa"/>
            <w:vAlign w:val="center"/>
          </w:tcPr>
          <w:p w14:paraId="58624708"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5" w:type="dxa"/>
          </w:tcPr>
          <w:p w14:paraId="4D4BD83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71B1CB4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34C889C4" w14:textId="77777777" w:rsidTr="00126681">
        <w:trPr>
          <w:jc w:val="center"/>
        </w:trPr>
        <w:tc>
          <w:tcPr>
            <w:tcW w:w="1357" w:type="dxa"/>
            <w:vMerge/>
            <w:vAlign w:val="center"/>
          </w:tcPr>
          <w:p w14:paraId="736C8B9F" w14:textId="77777777" w:rsidR="007C0B5A" w:rsidRPr="0000624F" w:rsidRDefault="007C0B5A" w:rsidP="00126681">
            <w:pPr>
              <w:pStyle w:val="TAC"/>
            </w:pPr>
          </w:p>
        </w:tc>
        <w:tc>
          <w:tcPr>
            <w:tcW w:w="1971" w:type="dxa"/>
            <w:vAlign w:val="center"/>
          </w:tcPr>
          <w:p w14:paraId="263536B8"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5" w:type="dxa"/>
            <w:vAlign w:val="center"/>
          </w:tcPr>
          <w:p w14:paraId="6280F04E"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078FDAC6"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9CA09A5" w14:textId="77777777" w:rsidTr="00126681">
        <w:trPr>
          <w:jc w:val="center"/>
        </w:trPr>
        <w:tc>
          <w:tcPr>
            <w:tcW w:w="1357" w:type="dxa"/>
            <w:vMerge/>
            <w:vAlign w:val="center"/>
          </w:tcPr>
          <w:p w14:paraId="0C59E1A6" w14:textId="77777777" w:rsidR="007C0B5A" w:rsidRPr="0000624F" w:rsidRDefault="007C0B5A" w:rsidP="00126681">
            <w:pPr>
              <w:pStyle w:val="TAC"/>
            </w:pPr>
          </w:p>
        </w:tc>
        <w:tc>
          <w:tcPr>
            <w:tcW w:w="1971" w:type="dxa"/>
            <w:vAlign w:val="center"/>
          </w:tcPr>
          <w:p w14:paraId="6F324EAE"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78015DF2"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677E0D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06E0DF4E" w14:textId="77777777" w:rsidR="007C0B5A" w:rsidRPr="0000624F" w:rsidRDefault="007C0B5A" w:rsidP="007C0B5A"/>
    <w:p w14:paraId="7BE35713" w14:textId="77777777" w:rsidR="007C0B5A" w:rsidRPr="00F748A5" w:rsidRDefault="007C0B5A" w:rsidP="007C0B5A">
      <w:r w:rsidRPr="00F748A5">
        <w:t>18 MHz &lt; Occupied bandwidth ≤ 19 MHz:</w:t>
      </w:r>
    </w:p>
    <w:p w14:paraId="5B906664" w14:textId="77777777" w:rsidR="007C0B5A" w:rsidRPr="00B55184" w:rsidRDefault="007C0B5A" w:rsidP="007C0B5A">
      <w:pPr>
        <w:pStyle w:val="TH"/>
      </w:pPr>
      <w:r>
        <w:lastRenderedPageBreak/>
        <w:t>Table 4</w:t>
      </w:r>
      <w:r w:rsidRPr="00B55184">
        <w:t>.</w:t>
      </w:r>
      <w:r w:rsidR="000D7B67">
        <w:t>1.</w:t>
      </w:r>
      <w:r w:rsidRPr="00B55184">
        <w:t>3.2.1-4: SEM: 18 MHz &lt; Occupied bandwidth ≤ 19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1DD54C68" w14:textId="77777777" w:rsidTr="00126681">
        <w:trPr>
          <w:jc w:val="center"/>
        </w:trPr>
        <w:tc>
          <w:tcPr>
            <w:tcW w:w="1357" w:type="dxa"/>
          </w:tcPr>
          <w:p w14:paraId="4DB4F926" w14:textId="77777777" w:rsidR="007C0B5A" w:rsidRPr="0000624F" w:rsidRDefault="007C0B5A" w:rsidP="00126681">
            <w:pPr>
              <w:pStyle w:val="TAH"/>
            </w:pPr>
            <w:r w:rsidRPr="0000624F">
              <w:rPr>
                <w:rFonts w:hint="eastAsia"/>
              </w:rPr>
              <w:t xml:space="preserve">Centre </w:t>
            </w:r>
          </w:p>
          <w:p w14:paraId="32C6F315" w14:textId="77777777" w:rsidR="007C0B5A" w:rsidRPr="0000624F" w:rsidRDefault="007C0B5A" w:rsidP="00126681">
            <w:pPr>
              <w:pStyle w:val="TAH"/>
            </w:pPr>
            <w:r w:rsidRPr="0000624F">
              <w:rPr>
                <w:rFonts w:hint="eastAsia"/>
              </w:rPr>
              <w:t xml:space="preserve">Frequency </w:t>
            </w:r>
          </w:p>
          <w:p w14:paraId="15684306" w14:textId="77777777" w:rsidR="007C0B5A" w:rsidRPr="0000624F" w:rsidRDefault="007C0B5A" w:rsidP="00126681">
            <w:pPr>
              <w:pStyle w:val="TAH"/>
            </w:pPr>
            <w:r w:rsidRPr="0000624F">
              <w:rPr>
                <w:rFonts w:hint="eastAsia"/>
              </w:rPr>
              <w:t>(MHz)</w:t>
            </w:r>
          </w:p>
        </w:tc>
        <w:tc>
          <w:tcPr>
            <w:tcW w:w="1971" w:type="dxa"/>
          </w:tcPr>
          <w:p w14:paraId="5BE00137" w14:textId="77777777" w:rsidR="007C0B5A" w:rsidRPr="0000624F" w:rsidRDefault="007C0B5A" w:rsidP="00126681">
            <w:pPr>
              <w:pStyle w:val="TAH"/>
            </w:pPr>
            <w:r w:rsidRPr="0000624F">
              <w:rPr>
                <w:rFonts w:hint="eastAsia"/>
              </w:rPr>
              <w:t>Frequency range</w:t>
            </w:r>
            <w:r>
              <w:rPr>
                <w:rFonts w:hint="eastAsia"/>
              </w:rPr>
              <w:t>(f)</w:t>
            </w:r>
          </w:p>
          <w:p w14:paraId="3B9B721F" w14:textId="77777777" w:rsidR="007C0B5A" w:rsidRPr="0000624F" w:rsidRDefault="007C0B5A" w:rsidP="00126681">
            <w:pPr>
              <w:pStyle w:val="TAH"/>
            </w:pPr>
            <w:r w:rsidRPr="0000624F">
              <w:rPr>
                <w:rFonts w:hint="eastAsia"/>
              </w:rPr>
              <w:t>(MHz)</w:t>
            </w:r>
          </w:p>
        </w:tc>
        <w:tc>
          <w:tcPr>
            <w:tcW w:w="3155" w:type="dxa"/>
          </w:tcPr>
          <w:p w14:paraId="5575F29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28E96BB2" w14:textId="77777777" w:rsidR="007C0B5A" w:rsidRPr="0000624F" w:rsidRDefault="007C0B5A" w:rsidP="00126681">
            <w:pPr>
              <w:pStyle w:val="TAH"/>
            </w:pPr>
            <w:proofErr w:type="spellStart"/>
            <w:r>
              <w:rPr>
                <w:rFonts w:hint="eastAsia"/>
              </w:rPr>
              <w:t>e</w:t>
            </w:r>
            <w:r w:rsidRPr="0000624F">
              <w:rPr>
                <w:rFonts w:hint="eastAsia"/>
              </w:rPr>
              <w:t>.</w:t>
            </w:r>
            <w:r>
              <w:rPr>
                <w:rFonts w:hint="eastAsia"/>
              </w:rPr>
              <w:t>i</w:t>
            </w:r>
            <w:r w:rsidRPr="0000624F">
              <w:rPr>
                <w:rFonts w:hint="eastAsia"/>
              </w:rPr>
              <w:t>.r.p</w:t>
            </w:r>
            <w:proofErr w:type="spellEnd"/>
            <w:r w:rsidRPr="0000624F">
              <w:rPr>
                <w:rFonts w:hint="eastAsia"/>
              </w:rPr>
              <w:t>/MHz</w:t>
            </w:r>
          </w:p>
        </w:tc>
      </w:tr>
      <w:tr w:rsidR="007C0B5A" w:rsidRPr="0000624F" w14:paraId="33521BC6" w14:textId="77777777" w:rsidTr="00126681">
        <w:trPr>
          <w:jc w:val="center"/>
        </w:trPr>
        <w:tc>
          <w:tcPr>
            <w:tcW w:w="1357" w:type="dxa"/>
            <w:vMerge w:val="restart"/>
            <w:vAlign w:val="center"/>
          </w:tcPr>
          <w:p w14:paraId="1AE0E2DD" w14:textId="77777777" w:rsidR="007C0B5A" w:rsidRPr="0000624F" w:rsidRDefault="007C0B5A" w:rsidP="00126681">
            <w:pPr>
              <w:pStyle w:val="TAC"/>
            </w:pPr>
            <w:r w:rsidRPr="0000624F">
              <w:rPr>
                <w:rFonts w:hint="eastAsia"/>
              </w:rPr>
              <w:t>5180</w:t>
            </w:r>
          </w:p>
        </w:tc>
        <w:tc>
          <w:tcPr>
            <w:tcW w:w="1971" w:type="dxa"/>
            <w:vAlign w:val="center"/>
          </w:tcPr>
          <w:p w14:paraId="406BEACA" w14:textId="77777777" w:rsidR="007C0B5A" w:rsidRPr="0000624F" w:rsidRDefault="007C0B5A" w:rsidP="00126681">
            <w:pPr>
              <w:pStyle w:val="TAC"/>
            </w:pPr>
            <w:r w:rsidRPr="0000624F">
              <w:rPr>
                <w:rFonts w:hint="eastAsia"/>
              </w:rPr>
              <w:t xml:space="preserve">5135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071B0B32" w14:textId="77777777" w:rsidR="007C0B5A" w:rsidRPr="0000624F" w:rsidRDefault="007C0B5A" w:rsidP="00126681">
            <w:pPr>
              <w:pStyle w:val="TAC"/>
            </w:pPr>
            <w:r w:rsidRPr="000F53DD">
              <w:t>≥</w:t>
            </w:r>
            <w:r>
              <w:rPr>
                <w:rFonts w:hint="eastAsia"/>
              </w:rPr>
              <w:t xml:space="preserve"> </w:t>
            </w:r>
            <w:r w:rsidRPr="0000624F">
              <w:rPr>
                <w:rFonts w:hint="eastAsia"/>
              </w:rPr>
              <w:t>38</w:t>
            </w:r>
            <w:r>
              <w:rPr>
                <w:rFonts w:hint="eastAsia"/>
              </w:rPr>
              <w:t xml:space="preserve"> and</w:t>
            </w:r>
            <w:r w:rsidRPr="0000624F">
              <w:rPr>
                <w:rFonts w:hint="eastAsia"/>
              </w:rPr>
              <w:t xml:space="preserve"> </w:t>
            </w:r>
            <w:r w:rsidRPr="0000624F">
              <w:t>≤</w:t>
            </w:r>
            <w:r w:rsidRPr="0000624F">
              <w:rPr>
                <w:rFonts w:hint="eastAsia"/>
              </w:rPr>
              <w:t xml:space="preserve"> 45</w:t>
            </w:r>
          </w:p>
        </w:tc>
        <w:tc>
          <w:tcPr>
            <w:tcW w:w="2126" w:type="dxa"/>
            <w:vAlign w:val="center"/>
          </w:tcPr>
          <w:p w14:paraId="33893F67"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6305094" w14:textId="77777777" w:rsidTr="00126681">
        <w:trPr>
          <w:jc w:val="center"/>
        </w:trPr>
        <w:tc>
          <w:tcPr>
            <w:tcW w:w="1357" w:type="dxa"/>
            <w:vMerge/>
            <w:vAlign w:val="center"/>
          </w:tcPr>
          <w:p w14:paraId="70004E19" w14:textId="77777777" w:rsidR="007C0B5A" w:rsidRPr="0000624F" w:rsidRDefault="007C0B5A" w:rsidP="00126681">
            <w:pPr>
              <w:pStyle w:val="TAC"/>
            </w:pPr>
          </w:p>
        </w:tc>
        <w:tc>
          <w:tcPr>
            <w:tcW w:w="1971" w:type="dxa"/>
            <w:vAlign w:val="center"/>
          </w:tcPr>
          <w:p w14:paraId="56C106BF" w14:textId="77777777" w:rsidR="007C0B5A" w:rsidRPr="0000624F" w:rsidRDefault="007C0B5A" w:rsidP="00126681">
            <w:pPr>
              <w:pStyle w:val="TAC"/>
            </w:pPr>
            <w:r>
              <w:rPr>
                <w:rFonts w:hint="eastAsia"/>
              </w:rPr>
              <w:t>5</w:t>
            </w:r>
            <w:r w:rsidRPr="0000624F">
              <w:rPr>
                <w:rFonts w:hint="eastAsia"/>
              </w:rPr>
              <w:t xml:space="preserve">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62CBC5B" w14:textId="77777777" w:rsidR="007C0B5A" w:rsidRPr="0000624F" w:rsidRDefault="007C0B5A" w:rsidP="00126681">
            <w:pPr>
              <w:pStyle w:val="TAC"/>
            </w:pPr>
            <w:r w:rsidRPr="000F53DD">
              <w:t>≥</w:t>
            </w:r>
            <w:r>
              <w:rPr>
                <w:rFonts w:hint="eastAsia"/>
              </w:rPr>
              <w:t xml:space="preserve"> </w:t>
            </w:r>
            <w:r w:rsidRPr="0000624F">
              <w:rPr>
                <w:rFonts w:hint="eastAsia"/>
              </w:rPr>
              <w:t xml:space="preserve">30 </w:t>
            </w:r>
            <w:r>
              <w:rPr>
                <w:rFonts w:hint="eastAsia"/>
              </w:rPr>
              <w:t>and</w:t>
            </w:r>
            <w:r w:rsidRPr="0000624F">
              <w:rPr>
                <w:rFonts w:hint="eastAsia"/>
              </w:rPr>
              <w:t xml:space="preserve"> </w:t>
            </w:r>
            <w:r w:rsidRPr="0000624F">
              <w:t>&lt;</w:t>
            </w:r>
            <w:r w:rsidRPr="0000624F">
              <w:rPr>
                <w:rFonts w:hint="eastAsia"/>
              </w:rPr>
              <w:t xml:space="preserve"> 38</w:t>
            </w:r>
          </w:p>
        </w:tc>
        <w:tc>
          <w:tcPr>
            <w:tcW w:w="2126" w:type="dxa"/>
            <w:vAlign w:val="center"/>
          </w:tcPr>
          <w:p w14:paraId="3D42C946"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979477A" w14:textId="77777777" w:rsidTr="00126681">
        <w:trPr>
          <w:jc w:val="center"/>
        </w:trPr>
        <w:tc>
          <w:tcPr>
            <w:tcW w:w="1357" w:type="dxa"/>
            <w:vMerge w:val="restart"/>
            <w:vAlign w:val="center"/>
          </w:tcPr>
          <w:p w14:paraId="469028EA" w14:textId="77777777" w:rsidR="007C0B5A" w:rsidRPr="0000624F" w:rsidRDefault="007C0B5A" w:rsidP="00126681">
            <w:pPr>
              <w:pStyle w:val="TAC"/>
            </w:pPr>
            <w:r w:rsidRPr="0000624F">
              <w:rPr>
                <w:rFonts w:hint="eastAsia"/>
              </w:rPr>
              <w:t>5240</w:t>
            </w:r>
          </w:p>
        </w:tc>
        <w:tc>
          <w:tcPr>
            <w:tcW w:w="1971" w:type="dxa"/>
            <w:vAlign w:val="center"/>
          </w:tcPr>
          <w:p w14:paraId="237E691C" w14:textId="77777777" w:rsidR="007C0B5A" w:rsidRPr="0000624F" w:rsidRDefault="007C0B5A" w:rsidP="00126681">
            <w:pPr>
              <w:pStyle w:val="TAC"/>
            </w:pPr>
            <w:r>
              <w:rPr>
                <w:rFonts w:hint="eastAsia"/>
              </w:rPr>
              <w:t>5</w:t>
            </w:r>
            <w:r w:rsidRPr="0000624F">
              <w:rPr>
                <w:rFonts w:hint="eastAsia"/>
              </w:rPr>
              <w:t xml:space="preserve">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3931151"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7C0C2877"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575023DC" w14:textId="77777777" w:rsidTr="00126681">
        <w:trPr>
          <w:jc w:val="center"/>
        </w:trPr>
        <w:tc>
          <w:tcPr>
            <w:tcW w:w="1357" w:type="dxa"/>
            <w:vMerge/>
            <w:vAlign w:val="center"/>
          </w:tcPr>
          <w:p w14:paraId="3CB8030A" w14:textId="77777777" w:rsidR="007C0B5A" w:rsidRPr="0000624F" w:rsidRDefault="007C0B5A" w:rsidP="00126681">
            <w:pPr>
              <w:pStyle w:val="TAC"/>
            </w:pPr>
          </w:p>
        </w:tc>
        <w:tc>
          <w:tcPr>
            <w:tcW w:w="1971" w:type="dxa"/>
            <w:vAlign w:val="center"/>
          </w:tcPr>
          <w:p w14:paraId="7A5969E0" w14:textId="77777777" w:rsidR="007C0B5A" w:rsidRPr="0000624F" w:rsidRDefault="007C0B5A" w:rsidP="00126681">
            <w:pPr>
              <w:pStyle w:val="TAC"/>
            </w:pPr>
            <w:r>
              <w:rPr>
                <w:rFonts w:hint="eastAsia"/>
              </w:rPr>
              <w:t>5</w:t>
            </w:r>
            <w:r w:rsidRPr="0000624F">
              <w:rPr>
                <w:rFonts w:hint="eastAsia"/>
              </w:rPr>
              <w:t xml:space="preserve">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533FAF0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4D29CAA6"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2E7C1AA0" w14:textId="77777777" w:rsidTr="00126681">
        <w:trPr>
          <w:jc w:val="center"/>
        </w:trPr>
        <w:tc>
          <w:tcPr>
            <w:tcW w:w="1357" w:type="dxa"/>
            <w:vMerge/>
            <w:vAlign w:val="center"/>
          </w:tcPr>
          <w:p w14:paraId="387C9BCB" w14:textId="77777777" w:rsidR="007C0B5A" w:rsidRPr="0000624F" w:rsidRDefault="007C0B5A" w:rsidP="00126681">
            <w:pPr>
              <w:pStyle w:val="TAC"/>
            </w:pPr>
          </w:p>
        </w:tc>
        <w:tc>
          <w:tcPr>
            <w:tcW w:w="1971" w:type="dxa"/>
            <w:vAlign w:val="center"/>
          </w:tcPr>
          <w:p w14:paraId="1F7191AA"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2EDF53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E4D2E9"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25DC8464" w14:textId="77777777" w:rsidTr="00126681">
        <w:trPr>
          <w:jc w:val="center"/>
        </w:trPr>
        <w:tc>
          <w:tcPr>
            <w:tcW w:w="1357" w:type="dxa"/>
            <w:vMerge/>
            <w:vAlign w:val="center"/>
          </w:tcPr>
          <w:p w14:paraId="6A1627C4" w14:textId="77777777" w:rsidR="007C0B5A" w:rsidRPr="0000624F" w:rsidRDefault="007C0B5A" w:rsidP="00126681">
            <w:pPr>
              <w:pStyle w:val="TAC"/>
            </w:pPr>
          </w:p>
        </w:tc>
        <w:tc>
          <w:tcPr>
            <w:tcW w:w="1971" w:type="dxa"/>
            <w:vAlign w:val="center"/>
          </w:tcPr>
          <w:p w14:paraId="6F007A85" w14:textId="77777777" w:rsidR="007C0B5A" w:rsidRPr="0000624F" w:rsidRDefault="007C0B5A" w:rsidP="00126681">
            <w:pPr>
              <w:pStyle w:val="TAC"/>
            </w:pPr>
            <w:r>
              <w:rPr>
                <w:rFonts w:hint="eastAsia"/>
              </w:rPr>
              <w:t>5</w:t>
            </w:r>
            <w:r w:rsidRPr="0000624F">
              <w:rPr>
                <w:rFonts w:hint="eastAsia"/>
              </w:rPr>
              <w:t xml:space="preserve">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006924E0"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84FDC" w14:textId="77777777" w:rsidR="007C0B5A" w:rsidRPr="0000624F" w:rsidRDefault="007C0B5A" w:rsidP="00126681">
            <w:pPr>
              <w:pStyle w:val="TAC"/>
            </w:pPr>
            <w:r w:rsidRPr="0000624F">
              <w:t>≤</w:t>
            </w:r>
            <w:r w:rsidRPr="0000624F">
              <w:rPr>
                <w:rFonts w:hint="eastAsia"/>
              </w:rPr>
              <w:t xml:space="preserve"> 2.5 </w:t>
            </w:r>
            <m:oMath>
              <m:r>
                <m:rPr>
                  <m:sty m:val="p"/>
                </m:rPr>
                <w:rPr>
                  <w:rFonts w:ascii="Cambria Math" w:eastAsia="MS Mincho" w:hAnsi="Cambria Math"/>
                </w:rPr>
                <m:t>μW</m:t>
              </m:r>
            </m:oMath>
          </w:p>
        </w:tc>
      </w:tr>
      <w:tr w:rsidR="007C0B5A" w:rsidRPr="0000624F" w14:paraId="2A2E49D9" w14:textId="77777777" w:rsidTr="00126681">
        <w:trPr>
          <w:jc w:val="center"/>
        </w:trPr>
        <w:tc>
          <w:tcPr>
            <w:tcW w:w="1357" w:type="dxa"/>
            <w:vMerge w:val="restart"/>
            <w:vAlign w:val="center"/>
          </w:tcPr>
          <w:p w14:paraId="17CFAD8C" w14:textId="77777777" w:rsidR="007C0B5A" w:rsidRPr="0000624F" w:rsidRDefault="007C0B5A" w:rsidP="00126681">
            <w:pPr>
              <w:pStyle w:val="TAC"/>
            </w:pPr>
            <w:r w:rsidRPr="0000624F">
              <w:rPr>
                <w:rFonts w:hint="eastAsia"/>
              </w:rPr>
              <w:t>5260</w:t>
            </w:r>
          </w:p>
        </w:tc>
        <w:tc>
          <w:tcPr>
            <w:tcW w:w="1971" w:type="dxa"/>
            <w:vAlign w:val="center"/>
          </w:tcPr>
          <w:p w14:paraId="154196B3" w14:textId="77777777" w:rsidR="007C0B5A" w:rsidRPr="0000624F" w:rsidRDefault="007C0B5A" w:rsidP="00126681">
            <w:pPr>
              <w:pStyle w:val="TAC"/>
            </w:pPr>
            <w:r>
              <w:rPr>
                <w:rFonts w:hint="eastAsia"/>
              </w:rPr>
              <w:t>5</w:t>
            </w:r>
            <w:r w:rsidRPr="0000624F">
              <w:rPr>
                <w:rFonts w:hint="eastAsia"/>
              </w:rPr>
              <w:t xml:space="preserve">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103F056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F18FB" w14:textId="77777777" w:rsidR="007C0B5A" w:rsidRPr="0000624F" w:rsidRDefault="007C0B5A" w:rsidP="00126681">
            <w:pPr>
              <w:pStyle w:val="TAC"/>
            </w:pPr>
            <w:r w:rsidRPr="0000624F">
              <w:t>≤</w:t>
            </w:r>
            <w:r w:rsidRPr="0000624F">
              <w:rPr>
                <w:rFonts w:hint="eastAsia"/>
              </w:rPr>
              <w:t xml:space="preserve"> 2.5 </w:t>
            </w:r>
            <m:oMath>
              <m:r>
                <m:rPr>
                  <m:sty m:val="p"/>
                </m:rPr>
                <w:rPr>
                  <w:rFonts w:ascii="Cambria Math" w:eastAsia="MS Mincho" w:hAnsi="Cambria Math"/>
                </w:rPr>
                <m:t>μW</m:t>
              </m:r>
            </m:oMath>
          </w:p>
        </w:tc>
      </w:tr>
      <w:tr w:rsidR="007C0B5A" w:rsidRPr="0000624F" w14:paraId="0FC135CF" w14:textId="77777777" w:rsidTr="00126681">
        <w:trPr>
          <w:jc w:val="center"/>
        </w:trPr>
        <w:tc>
          <w:tcPr>
            <w:tcW w:w="1357" w:type="dxa"/>
            <w:vMerge/>
            <w:vAlign w:val="center"/>
          </w:tcPr>
          <w:p w14:paraId="4CD3DC8D" w14:textId="77777777" w:rsidR="007C0B5A" w:rsidRPr="0000624F" w:rsidRDefault="007C0B5A" w:rsidP="00126681">
            <w:pPr>
              <w:pStyle w:val="TAC"/>
            </w:pPr>
          </w:p>
        </w:tc>
        <w:tc>
          <w:tcPr>
            <w:tcW w:w="1971" w:type="dxa"/>
            <w:vAlign w:val="center"/>
          </w:tcPr>
          <w:p w14:paraId="76C0FB70" w14:textId="77777777" w:rsidR="007C0B5A" w:rsidRPr="0000624F" w:rsidRDefault="007C0B5A" w:rsidP="00126681">
            <w:pPr>
              <w:pStyle w:val="TAC"/>
            </w:pPr>
            <w:r>
              <w:rPr>
                <w:rFonts w:hint="eastAsia"/>
              </w:rPr>
              <w:t>5</w:t>
            </w:r>
            <w:r w:rsidRPr="0000624F">
              <w:rPr>
                <w:rFonts w:hint="eastAsia"/>
              </w:rPr>
              <w:t xml:space="preserve">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47AFF4E"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A14AD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01315B22" w14:textId="77777777" w:rsidTr="00126681">
        <w:trPr>
          <w:jc w:val="center"/>
        </w:trPr>
        <w:tc>
          <w:tcPr>
            <w:tcW w:w="1357" w:type="dxa"/>
            <w:vMerge/>
            <w:vAlign w:val="center"/>
          </w:tcPr>
          <w:p w14:paraId="023A0AEA" w14:textId="77777777" w:rsidR="007C0B5A" w:rsidRPr="0000624F" w:rsidRDefault="007C0B5A" w:rsidP="00126681">
            <w:pPr>
              <w:pStyle w:val="TAC"/>
            </w:pPr>
          </w:p>
        </w:tc>
        <w:tc>
          <w:tcPr>
            <w:tcW w:w="1971" w:type="dxa"/>
            <w:vAlign w:val="center"/>
          </w:tcPr>
          <w:p w14:paraId="07C155C7"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249</w:t>
            </w:r>
          </w:p>
        </w:tc>
        <w:tc>
          <w:tcPr>
            <w:tcW w:w="3155" w:type="dxa"/>
          </w:tcPr>
          <w:p w14:paraId="1F047190"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0885699D"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7C19C978" w14:textId="77777777" w:rsidTr="00126681">
        <w:trPr>
          <w:jc w:val="center"/>
        </w:trPr>
        <w:tc>
          <w:tcPr>
            <w:tcW w:w="1357" w:type="dxa"/>
            <w:vMerge/>
            <w:vAlign w:val="center"/>
          </w:tcPr>
          <w:p w14:paraId="5D81CDD3" w14:textId="77777777" w:rsidR="007C0B5A" w:rsidRPr="0000624F" w:rsidRDefault="007C0B5A" w:rsidP="00126681">
            <w:pPr>
              <w:pStyle w:val="TAC"/>
            </w:pPr>
          </w:p>
        </w:tc>
        <w:tc>
          <w:tcPr>
            <w:tcW w:w="1971" w:type="dxa"/>
            <w:vAlign w:val="center"/>
          </w:tcPr>
          <w:p w14:paraId="57C20F20" w14:textId="77777777" w:rsidR="007C0B5A" w:rsidRPr="0000624F" w:rsidRDefault="007C0B5A" w:rsidP="00126681">
            <w:pPr>
              <w:pStyle w:val="TAC"/>
            </w:pPr>
            <w:r>
              <w:rPr>
                <w:rFonts w:hint="eastAsia"/>
              </w:rPr>
              <w:t>5</w:t>
            </w:r>
            <w:r w:rsidRPr="0000624F">
              <w:rPr>
                <w:rFonts w:hint="eastAsia"/>
              </w:rPr>
              <w:t xml:space="preserve">249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250</w:t>
            </w:r>
          </w:p>
        </w:tc>
        <w:tc>
          <w:tcPr>
            <w:tcW w:w="3155" w:type="dxa"/>
            <w:vAlign w:val="center"/>
          </w:tcPr>
          <w:p w14:paraId="4ACB28CC"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6EE902B5"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8F210B7" w14:textId="77777777" w:rsidTr="00126681">
        <w:trPr>
          <w:jc w:val="center"/>
        </w:trPr>
        <w:tc>
          <w:tcPr>
            <w:tcW w:w="1357" w:type="dxa"/>
            <w:vAlign w:val="center"/>
          </w:tcPr>
          <w:p w14:paraId="0452FA35" w14:textId="77777777" w:rsidR="007C0B5A" w:rsidRPr="0000624F" w:rsidRDefault="007C0B5A" w:rsidP="00126681">
            <w:pPr>
              <w:pStyle w:val="TAC"/>
            </w:pPr>
            <w:r w:rsidRPr="0000624F">
              <w:rPr>
                <w:rFonts w:hint="eastAsia"/>
              </w:rPr>
              <w:t>5320</w:t>
            </w:r>
          </w:p>
        </w:tc>
        <w:tc>
          <w:tcPr>
            <w:tcW w:w="1971" w:type="dxa"/>
            <w:vAlign w:val="center"/>
          </w:tcPr>
          <w:p w14:paraId="7E556F3C" w14:textId="77777777" w:rsidR="007C0B5A" w:rsidRPr="0000624F" w:rsidRDefault="007C0B5A" w:rsidP="00126681">
            <w:pPr>
              <w:pStyle w:val="TAC"/>
            </w:pPr>
            <w:r>
              <w:rPr>
                <w:rFonts w:hint="eastAsia"/>
              </w:rPr>
              <w:t>5</w:t>
            </w:r>
            <w:r w:rsidRPr="0000624F">
              <w:rPr>
                <w:rFonts w:hint="eastAsia"/>
              </w:rPr>
              <w:t xml:space="preserve">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2E99428A" w14:textId="77777777" w:rsidR="007C0B5A" w:rsidRPr="0000624F" w:rsidRDefault="007C0B5A" w:rsidP="00126681">
            <w:pPr>
              <w:pStyle w:val="TAC"/>
            </w:pPr>
            <w:r w:rsidRPr="000F53DD">
              <w:t>≥</w:t>
            </w:r>
            <w:r>
              <w:rPr>
                <w:rFonts w:hint="eastAsia"/>
              </w:rPr>
              <w:t xml:space="preserve"> 3</w:t>
            </w:r>
            <w:r w:rsidRPr="0000624F">
              <w:rPr>
                <w:rFonts w:hint="eastAsia"/>
              </w:rPr>
              <w:t xml:space="preserve">0 </w:t>
            </w:r>
            <w:r>
              <w:rPr>
                <w:rFonts w:hint="eastAsia"/>
              </w:rPr>
              <w:t>and</w:t>
            </w:r>
            <w:r w:rsidRPr="0000624F">
              <w:rPr>
                <w:rFonts w:hint="eastAsia"/>
              </w:rPr>
              <w:t xml:space="preserve"> </w:t>
            </w:r>
            <w:r w:rsidRPr="0000624F">
              <w:t>≤</w:t>
            </w:r>
            <w:r w:rsidRPr="0000624F">
              <w:rPr>
                <w:rFonts w:hint="eastAsia"/>
              </w:rPr>
              <w:t xml:space="preserve"> </w:t>
            </w:r>
            <w:r>
              <w:rPr>
                <w:rFonts w:hint="eastAsia"/>
              </w:rPr>
              <w:t>45</w:t>
            </w:r>
          </w:p>
        </w:tc>
        <w:tc>
          <w:tcPr>
            <w:tcW w:w="2126" w:type="dxa"/>
            <w:vAlign w:val="center"/>
          </w:tcPr>
          <w:p w14:paraId="489A77C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29782D40" w14:textId="77777777" w:rsidR="007C0B5A" w:rsidRPr="0000624F" w:rsidRDefault="007C0B5A" w:rsidP="007C0B5A"/>
    <w:p w14:paraId="026CB1E4" w14:textId="77777777" w:rsidR="007C0B5A" w:rsidRPr="00F748A5" w:rsidRDefault="007C0B5A" w:rsidP="007C0B5A">
      <w:r w:rsidRPr="00F748A5">
        <w:t>19 MHz &lt; Occupied bandwidth ≤ 38 MHz</w:t>
      </w:r>
      <w:r>
        <w:t>:</w:t>
      </w:r>
    </w:p>
    <w:p w14:paraId="1EF12FCD" w14:textId="77777777" w:rsidR="007C0B5A" w:rsidRPr="00B55184" w:rsidRDefault="007C0B5A" w:rsidP="007C0B5A">
      <w:pPr>
        <w:pStyle w:val="TH"/>
      </w:pPr>
      <w:r>
        <w:t>Table 4</w:t>
      </w:r>
      <w:r w:rsidRPr="00B55184">
        <w:t>.</w:t>
      </w:r>
      <w:r w:rsidR="000D7B67">
        <w:t>1.</w:t>
      </w:r>
      <w:r w:rsidRPr="00B55184">
        <w:t>3.2.1-5: SEM: 19 MHz &lt; Occupied bandwidth ≤ 38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00624F" w14:paraId="369FBC2C" w14:textId="77777777" w:rsidTr="00126681">
        <w:trPr>
          <w:jc w:val="center"/>
        </w:trPr>
        <w:tc>
          <w:tcPr>
            <w:tcW w:w="1357" w:type="dxa"/>
          </w:tcPr>
          <w:p w14:paraId="25C39941" w14:textId="77777777" w:rsidR="007C0B5A" w:rsidRPr="0000624F" w:rsidRDefault="007C0B5A" w:rsidP="00126681">
            <w:pPr>
              <w:pStyle w:val="TAH"/>
            </w:pPr>
            <w:r w:rsidRPr="0000624F">
              <w:rPr>
                <w:rFonts w:hint="eastAsia"/>
              </w:rPr>
              <w:t xml:space="preserve">Centre </w:t>
            </w:r>
          </w:p>
          <w:p w14:paraId="5BDB0B8F" w14:textId="77777777" w:rsidR="007C0B5A" w:rsidRPr="0000624F" w:rsidRDefault="007C0B5A" w:rsidP="00126681">
            <w:pPr>
              <w:pStyle w:val="TAH"/>
            </w:pPr>
            <w:r w:rsidRPr="0000624F">
              <w:rPr>
                <w:rFonts w:hint="eastAsia"/>
              </w:rPr>
              <w:t xml:space="preserve">Frequency </w:t>
            </w:r>
          </w:p>
          <w:p w14:paraId="7D574895" w14:textId="77777777" w:rsidR="007C0B5A" w:rsidRPr="0000624F" w:rsidRDefault="007C0B5A" w:rsidP="00126681">
            <w:pPr>
              <w:pStyle w:val="TAH"/>
            </w:pPr>
            <w:r w:rsidRPr="0000624F">
              <w:rPr>
                <w:rFonts w:hint="eastAsia"/>
              </w:rPr>
              <w:t>(MHz)</w:t>
            </w:r>
          </w:p>
        </w:tc>
        <w:tc>
          <w:tcPr>
            <w:tcW w:w="1971" w:type="dxa"/>
          </w:tcPr>
          <w:p w14:paraId="188881F4" w14:textId="77777777" w:rsidR="007C0B5A" w:rsidRPr="0000624F" w:rsidRDefault="007C0B5A" w:rsidP="00126681">
            <w:pPr>
              <w:pStyle w:val="TAH"/>
            </w:pPr>
            <w:r w:rsidRPr="0000624F">
              <w:rPr>
                <w:rFonts w:hint="eastAsia"/>
              </w:rPr>
              <w:t>Frequency range</w:t>
            </w:r>
            <w:r>
              <w:rPr>
                <w:rFonts w:hint="eastAsia"/>
              </w:rPr>
              <w:t>(f)</w:t>
            </w:r>
          </w:p>
          <w:p w14:paraId="47EE3100" w14:textId="77777777" w:rsidR="007C0B5A" w:rsidRPr="0000624F" w:rsidRDefault="007C0B5A" w:rsidP="00126681">
            <w:pPr>
              <w:pStyle w:val="TAH"/>
            </w:pPr>
            <w:r w:rsidRPr="0000624F">
              <w:rPr>
                <w:rFonts w:hint="eastAsia"/>
              </w:rPr>
              <w:t>(MHz)</w:t>
            </w:r>
          </w:p>
        </w:tc>
        <w:tc>
          <w:tcPr>
            <w:tcW w:w="3152" w:type="dxa"/>
          </w:tcPr>
          <w:p w14:paraId="17DAB228"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694" w:type="dxa"/>
          </w:tcPr>
          <w:p w14:paraId="3BF16440" w14:textId="77777777" w:rsidR="007C0B5A" w:rsidRPr="0000624F" w:rsidRDefault="007C0B5A" w:rsidP="00126681">
            <w:pPr>
              <w:pStyle w:val="TAH"/>
            </w:pPr>
            <w:proofErr w:type="spellStart"/>
            <w:r>
              <w:rPr>
                <w:rFonts w:hint="eastAsia"/>
              </w:rPr>
              <w:t>e</w:t>
            </w:r>
            <w:r w:rsidRPr="0000624F">
              <w:rPr>
                <w:rFonts w:hint="eastAsia"/>
              </w:rPr>
              <w:t>.</w:t>
            </w:r>
            <w:r>
              <w:rPr>
                <w:rFonts w:hint="eastAsia"/>
              </w:rPr>
              <w:t>i</w:t>
            </w:r>
            <w:r w:rsidRPr="0000624F">
              <w:rPr>
                <w:rFonts w:hint="eastAsia"/>
              </w:rPr>
              <w:t>.r.p</w:t>
            </w:r>
            <w:proofErr w:type="spellEnd"/>
            <w:r w:rsidRPr="0000624F">
              <w:rPr>
                <w:rFonts w:hint="eastAsia"/>
              </w:rPr>
              <w:t>/MHz</w:t>
            </w:r>
          </w:p>
        </w:tc>
      </w:tr>
      <w:tr w:rsidR="007C0B5A" w:rsidRPr="0000624F" w14:paraId="691B356E" w14:textId="77777777" w:rsidTr="00126681">
        <w:trPr>
          <w:jc w:val="center"/>
        </w:trPr>
        <w:tc>
          <w:tcPr>
            <w:tcW w:w="1357" w:type="dxa"/>
            <w:vMerge w:val="restart"/>
            <w:vAlign w:val="center"/>
          </w:tcPr>
          <w:p w14:paraId="2902C46B" w14:textId="77777777" w:rsidR="007C0B5A" w:rsidRPr="0000624F" w:rsidRDefault="007C0B5A" w:rsidP="00126681">
            <w:pPr>
              <w:pStyle w:val="TAC"/>
            </w:pPr>
            <w:r w:rsidRPr="0000624F">
              <w:rPr>
                <w:rFonts w:hint="eastAsia"/>
              </w:rPr>
              <w:t>5190</w:t>
            </w:r>
          </w:p>
        </w:tc>
        <w:tc>
          <w:tcPr>
            <w:tcW w:w="1971" w:type="dxa"/>
            <w:vAlign w:val="center"/>
          </w:tcPr>
          <w:p w14:paraId="6A360DF1"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5141.6</w:t>
            </w:r>
          </w:p>
        </w:tc>
        <w:tc>
          <w:tcPr>
            <w:tcW w:w="3152" w:type="dxa"/>
          </w:tcPr>
          <w:p w14:paraId="36C1C4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42AC5A91"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2A09968A" w14:textId="77777777" w:rsidTr="00126681">
        <w:trPr>
          <w:jc w:val="center"/>
        </w:trPr>
        <w:tc>
          <w:tcPr>
            <w:tcW w:w="1357" w:type="dxa"/>
            <w:vMerge/>
            <w:vAlign w:val="center"/>
          </w:tcPr>
          <w:p w14:paraId="53DDA51C" w14:textId="77777777" w:rsidR="007C0B5A" w:rsidRPr="0000624F" w:rsidRDefault="007C0B5A" w:rsidP="00126681">
            <w:pPr>
              <w:pStyle w:val="TAC"/>
            </w:pPr>
          </w:p>
        </w:tc>
        <w:tc>
          <w:tcPr>
            <w:tcW w:w="1971" w:type="dxa"/>
            <w:vAlign w:val="center"/>
          </w:tcPr>
          <w:p w14:paraId="79140F71" w14:textId="77777777" w:rsidR="007C0B5A" w:rsidRPr="0000624F" w:rsidRDefault="007C0B5A" w:rsidP="00126681">
            <w:pPr>
              <w:pStyle w:val="TAC"/>
            </w:pPr>
            <w:r w:rsidRPr="0000624F">
              <w:rPr>
                <w:rFonts w:hint="eastAsia"/>
              </w:rPr>
              <w:t xml:space="preserve">5141.6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2" w:type="dxa"/>
          </w:tcPr>
          <w:p w14:paraId="11A14DF3"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4382C5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3AABCC30" w14:textId="77777777" w:rsidTr="00126681">
        <w:trPr>
          <w:jc w:val="center"/>
        </w:trPr>
        <w:tc>
          <w:tcPr>
            <w:tcW w:w="1357" w:type="dxa"/>
            <w:vMerge w:val="restart"/>
            <w:vAlign w:val="center"/>
          </w:tcPr>
          <w:p w14:paraId="4CE10812" w14:textId="77777777" w:rsidR="007C0B5A" w:rsidRPr="0000624F" w:rsidRDefault="007C0B5A" w:rsidP="00126681">
            <w:pPr>
              <w:pStyle w:val="TAC"/>
            </w:pPr>
            <w:r w:rsidRPr="0000624F">
              <w:rPr>
                <w:rFonts w:hint="eastAsia"/>
              </w:rPr>
              <w:t>5230</w:t>
            </w:r>
          </w:p>
        </w:tc>
        <w:tc>
          <w:tcPr>
            <w:tcW w:w="1971" w:type="dxa"/>
            <w:vAlign w:val="center"/>
          </w:tcPr>
          <w:p w14:paraId="6FFF6F81"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2" w:type="dxa"/>
          </w:tcPr>
          <w:p w14:paraId="3565A7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17D0A73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Pr>
                <w:rFonts w:hint="eastAsia"/>
              </w:rPr>
              <w:t xml:space="preserve"> mW</w:t>
            </w:r>
          </w:p>
        </w:tc>
      </w:tr>
      <w:tr w:rsidR="007C0B5A" w:rsidRPr="0000624F" w14:paraId="44A91F82" w14:textId="77777777" w:rsidTr="00126681">
        <w:trPr>
          <w:jc w:val="center"/>
        </w:trPr>
        <w:tc>
          <w:tcPr>
            <w:tcW w:w="1357" w:type="dxa"/>
            <w:vMerge/>
            <w:vAlign w:val="center"/>
          </w:tcPr>
          <w:p w14:paraId="6BC513CB" w14:textId="77777777" w:rsidR="007C0B5A" w:rsidRPr="0000624F" w:rsidRDefault="007C0B5A" w:rsidP="00126681">
            <w:pPr>
              <w:pStyle w:val="TAC"/>
            </w:pPr>
          </w:p>
        </w:tc>
        <w:tc>
          <w:tcPr>
            <w:tcW w:w="1971" w:type="dxa"/>
            <w:vAlign w:val="center"/>
          </w:tcPr>
          <w:p w14:paraId="02954218"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5270</w:t>
            </w:r>
          </w:p>
        </w:tc>
        <w:tc>
          <w:tcPr>
            <w:tcW w:w="3152" w:type="dxa"/>
            <w:vAlign w:val="center"/>
          </w:tcPr>
          <w:p w14:paraId="33154333"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51BFC303"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oMath>
            <w:r>
              <w:rPr>
                <w:rFonts w:hint="eastAsia"/>
              </w:rPr>
              <w:t xml:space="preserve"> mW</w:t>
            </w:r>
          </w:p>
        </w:tc>
      </w:tr>
      <w:tr w:rsidR="007C0B5A" w:rsidRPr="0000624F" w14:paraId="4E8794DC" w14:textId="77777777" w:rsidTr="00126681">
        <w:trPr>
          <w:jc w:val="center"/>
        </w:trPr>
        <w:tc>
          <w:tcPr>
            <w:tcW w:w="1357" w:type="dxa"/>
            <w:vMerge/>
            <w:vAlign w:val="center"/>
          </w:tcPr>
          <w:p w14:paraId="272A9AC4" w14:textId="77777777" w:rsidR="007C0B5A" w:rsidRPr="0000624F" w:rsidRDefault="007C0B5A" w:rsidP="00126681">
            <w:pPr>
              <w:pStyle w:val="TAC"/>
            </w:pPr>
          </w:p>
        </w:tc>
        <w:tc>
          <w:tcPr>
            <w:tcW w:w="1971" w:type="dxa"/>
            <w:vAlign w:val="center"/>
          </w:tcPr>
          <w:p w14:paraId="28801132" w14:textId="77777777" w:rsidR="007C0B5A" w:rsidRPr="0000624F" w:rsidRDefault="007C0B5A" w:rsidP="00126681">
            <w:pPr>
              <w:pStyle w:val="TAC"/>
            </w:pPr>
            <w:r w:rsidRPr="0000624F">
              <w:rPr>
                <w:rFonts w:hint="eastAsia"/>
              </w:rPr>
              <w:t xml:space="preserve">5270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5278.4</w:t>
            </w:r>
          </w:p>
        </w:tc>
        <w:tc>
          <w:tcPr>
            <w:tcW w:w="3152" w:type="dxa"/>
            <w:vAlign w:val="center"/>
          </w:tcPr>
          <w:p w14:paraId="54206349"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98DC33B"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Pr>
                <w:rFonts w:hint="eastAsia"/>
              </w:rPr>
              <w:t xml:space="preserve"> mW</w:t>
            </w:r>
          </w:p>
        </w:tc>
      </w:tr>
      <w:tr w:rsidR="007C0B5A" w:rsidRPr="0000624F" w14:paraId="083C2569" w14:textId="77777777" w:rsidTr="00126681">
        <w:trPr>
          <w:jc w:val="center"/>
        </w:trPr>
        <w:tc>
          <w:tcPr>
            <w:tcW w:w="1357" w:type="dxa"/>
            <w:vMerge/>
            <w:vAlign w:val="center"/>
          </w:tcPr>
          <w:p w14:paraId="4266A173" w14:textId="77777777" w:rsidR="007C0B5A" w:rsidRPr="0000624F" w:rsidRDefault="007C0B5A" w:rsidP="00126681">
            <w:pPr>
              <w:pStyle w:val="TAC"/>
            </w:pPr>
          </w:p>
        </w:tc>
        <w:tc>
          <w:tcPr>
            <w:tcW w:w="1971" w:type="dxa"/>
            <w:vAlign w:val="center"/>
          </w:tcPr>
          <w:p w14:paraId="764C9755" w14:textId="77777777" w:rsidR="007C0B5A" w:rsidRPr="0000624F" w:rsidRDefault="007C0B5A" w:rsidP="00126681">
            <w:pPr>
              <w:pStyle w:val="TAC"/>
            </w:pPr>
            <w:r w:rsidRPr="0000624F">
              <w:rPr>
                <w:rFonts w:hint="eastAsia"/>
              </w:rPr>
              <w:t xml:space="preserve">5278.4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vAlign w:val="center"/>
          </w:tcPr>
          <w:p w14:paraId="7356A0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5D6860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D2DDA1D" w14:textId="77777777" w:rsidTr="00126681">
        <w:trPr>
          <w:jc w:val="center"/>
        </w:trPr>
        <w:tc>
          <w:tcPr>
            <w:tcW w:w="1357" w:type="dxa"/>
            <w:vMerge w:val="restart"/>
            <w:vAlign w:val="center"/>
          </w:tcPr>
          <w:p w14:paraId="0673DDB4" w14:textId="77777777" w:rsidR="007C0B5A" w:rsidRPr="0000624F" w:rsidRDefault="007C0B5A" w:rsidP="00126681">
            <w:pPr>
              <w:pStyle w:val="TAC"/>
            </w:pPr>
            <w:r w:rsidRPr="0000624F">
              <w:rPr>
                <w:rFonts w:hint="eastAsia"/>
              </w:rPr>
              <w:t>5270</w:t>
            </w:r>
          </w:p>
        </w:tc>
        <w:tc>
          <w:tcPr>
            <w:tcW w:w="1971" w:type="dxa"/>
            <w:vAlign w:val="center"/>
          </w:tcPr>
          <w:p w14:paraId="260CEA7B"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5210</w:t>
            </w:r>
          </w:p>
        </w:tc>
        <w:tc>
          <w:tcPr>
            <w:tcW w:w="3152" w:type="dxa"/>
          </w:tcPr>
          <w:p w14:paraId="588C2AFA" w14:textId="77777777" w:rsidR="007C0B5A" w:rsidRPr="0000624F" w:rsidRDefault="007C0B5A" w:rsidP="00126681">
            <w:pPr>
              <w:pStyle w:val="TAC"/>
            </w:pPr>
            <w:r w:rsidRPr="000F53DD">
              <w:t>≥</w:t>
            </w:r>
            <w:r>
              <w:rPr>
                <w:rFonts w:hint="eastAsia"/>
              </w:rPr>
              <w:t xml:space="preserve"> </w:t>
            </w:r>
            <w:r w:rsidRPr="0000624F">
              <w:rPr>
                <w:rFonts w:hint="eastAsia"/>
              </w:rPr>
              <w:t xml:space="preserve">60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14599EC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D3717B5" w14:textId="77777777" w:rsidTr="00126681">
        <w:trPr>
          <w:jc w:val="center"/>
        </w:trPr>
        <w:tc>
          <w:tcPr>
            <w:tcW w:w="1357" w:type="dxa"/>
            <w:vMerge/>
            <w:vAlign w:val="center"/>
          </w:tcPr>
          <w:p w14:paraId="73157ADA" w14:textId="77777777" w:rsidR="007C0B5A" w:rsidRPr="0000624F" w:rsidRDefault="007C0B5A" w:rsidP="00126681">
            <w:pPr>
              <w:pStyle w:val="TAC"/>
            </w:pPr>
          </w:p>
        </w:tc>
        <w:tc>
          <w:tcPr>
            <w:tcW w:w="1971" w:type="dxa"/>
            <w:vAlign w:val="center"/>
          </w:tcPr>
          <w:p w14:paraId="1A16E1C0" w14:textId="77777777" w:rsidR="007C0B5A" w:rsidRPr="0000624F" w:rsidRDefault="007C0B5A" w:rsidP="00126681">
            <w:pPr>
              <w:pStyle w:val="TAC"/>
            </w:pPr>
            <w:r w:rsidRPr="0000624F">
              <w:rPr>
                <w:rFonts w:hint="eastAsia"/>
              </w:rPr>
              <w:t xml:space="preserve">5210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5221.6</w:t>
            </w:r>
          </w:p>
        </w:tc>
        <w:tc>
          <w:tcPr>
            <w:tcW w:w="3152" w:type="dxa"/>
          </w:tcPr>
          <w:p w14:paraId="7ADF5398"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&lt;</w:t>
            </w:r>
            <w:r w:rsidRPr="0000624F">
              <w:rPr>
                <w:rFonts w:hint="eastAsia"/>
              </w:rPr>
              <w:t xml:space="preserve"> 60</w:t>
            </w:r>
          </w:p>
        </w:tc>
        <w:tc>
          <w:tcPr>
            <w:tcW w:w="2694" w:type="dxa"/>
            <w:vAlign w:val="center"/>
          </w:tcPr>
          <w:p w14:paraId="6496EE0B"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37C8D5D6" w14:textId="77777777" w:rsidTr="00126681">
        <w:trPr>
          <w:jc w:val="center"/>
        </w:trPr>
        <w:tc>
          <w:tcPr>
            <w:tcW w:w="1357" w:type="dxa"/>
            <w:vMerge/>
            <w:vAlign w:val="center"/>
          </w:tcPr>
          <w:p w14:paraId="159529F6" w14:textId="77777777" w:rsidR="007C0B5A" w:rsidRPr="0000624F" w:rsidRDefault="007C0B5A" w:rsidP="00126681">
            <w:pPr>
              <w:pStyle w:val="TAC"/>
            </w:pPr>
          </w:p>
        </w:tc>
        <w:tc>
          <w:tcPr>
            <w:tcW w:w="1971" w:type="dxa"/>
            <w:vAlign w:val="center"/>
          </w:tcPr>
          <w:p w14:paraId="1677867B" w14:textId="77777777" w:rsidR="007C0B5A" w:rsidRPr="0000624F" w:rsidRDefault="007C0B5A" w:rsidP="00126681">
            <w:pPr>
              <w:pStyle w:val="TAC"/>
            </w:pPr>
            <w:r w:rsidRPr="0000624F">
              <w:rPr>
                <w:rFonts w:hint="eastAsia"/>
              </w:rPr>
              <w:t xml:space="preserve">5221.6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5230</w:t>
            </w:r>
          </w:p>
        </w:tc>
        <w:tc>
          <w:tcPr>
            <w:tcW w:w="3152" w:type="dxa"/>
          </w:tcPr>
          <w:p w14:paraId="026ED46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0D85F31"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Pr>
                <w:rFonts w:hint="eastAsia"/>
              </w:rPr>
              <w:t xml:space="preserve"> mW</w:t>
            </w:r>
          </w:p>
        </w:tc>
      </w:tr>
      <w:tr w:rsidR="007C0B5A" w:rsidRPr="0000624F" w14:paraId="14C4860A" w14:textId="77777777" w:rsidTr="00126681">
        <w:trPr>
          <w:jc w:val="center"/>
        </w:trPr>
        <w:tc>
          <w:tcPr>
            <w:tcW w:w="1357" w:type="dxa"/>
            <w:vMerge/>
            <w:vAlign w:val="center"/>
          </w:tcPr>
          <w:p w14:paraId="2EC0470A" w14:textId="77777777" w:rsidR="007C0B5A" w:rsidRPr="0000624F" w:rsidRDefault="007C0B5A" w:rsidP="00126681">
            <w:pPr>
              <w:pStyle w:val="TAC"/>
            </w:pPr>
          </w:p>
        </w:tc>
        <w:tc>
          <w:tcPr>
            <w:tcW w:w="1971" w:type="dxa"/>
            <w:vAlign w:val="center"/>
          </w:tcPr>
          <w:p w14:paraId="21720B60" w14:textId="77777777" w:rsidR="007C0B5A" w:rsidRPr="0000624F" w:rsidRDefault="007C0B5A" w:rsidP="00126681">
            <w:pPr>
              <w:pStyle w:val="TAC"/>
            </w:pPr>
            <w:r w:rsidRPr="0000624F">
              <w:rPr>
                <w:rFonts w:hint="eastAsia"/>
              </w:rPr>
              <w:t xml:space="preserve">5230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2" w:type="dxa"/>
            <w:vAlign w:val="center"/>
          </w:tcPr>
          <w:p w14:paraId="2F2B12F4"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2282F382"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r>
                <m:rPr>
                  <m:sty m:val="p"/>
                </m:rPr>
                <w:rPr>
                  <w:rFonts w:ascii="Cambria Math" w:eastAsia="MS Mincho" w:hAnsi="Cambria Math"/>
                </w:rPr>
                <m:t>mW</m:t>
              </m:r>
            </m:oMath>
          </w:p>
        </w:tc>
      </w:tr>
      <w:tr w:rsidR="007C0B5A" w:rsidRPr="0000624F" w14:paraId="391FD611" w14:textId="77777777" w:rsidTr="00126681">
        <w:trPr>
          <w:jc w:val="center"/>
        </w:trPr>
        <w:tc>
          <w:tcPr>
            <w:tcW w:w="1357" w:type="dxa"/>
            <w:vMerge/>
            <w:vAlign w:val="center"/>
          </w:tcPr>
          <w:p w14:paraId="5256EFDE" w14:textId="77777777" w:rsidR="007C0B5A" w:rsidRPr="0000624F" w:rsidRDefault="007C0B5A" w:rsidP="00126681">
            <w:pPr>
              <w:pStyle w:val="TAC"/>
            </w:pPr>
          </w:p>
        </w:tc>
        <w:tc>
          <w:tcPr>
            <w:tcW w:w="1971" w:type="dxa"/>
            <w:vAlign w:val="center"/>
          </w:tcPr>
          <w:p w14:paraId="6C3D075D"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2" w:type="dxa"/>
            <w:vAlign w:val="center"/>
          </w:tcPr>
          <w:p w14:paraId="7C5074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358B393E"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Pr>
                <w:rFonts w:hint="eastAsia"/>
              </w:rPr>
              <w:t xml:space="preserve"> mW</w:t>
            </w:r>
          </w:p>
        </w:tc>
      </w:tr>
      <w:tr w:rsidR="007C0B5A" w:rsidRPr="0000624F" w14:paraId="0C1AFC39" w14:textId="77777777" w:rsidTr="00126681">
        <w:trPr>
          <w:jc w:val="center"/>
        </w:trPr>
        <w:tc>
          <w:tcPr>
            <w:tcW w:w="1357" w:type="dxa"/>
            <w:vMerge w:val="restart"/>
            <w:vAlign w:val="center"/>
          </w:tcPr>
          <w:p w14:paraId="15641C26" w14:textId="77777777" w:rsidR="007C0B5A" w:rsidRPr="0000624F" w:rsidRDefault="007C0B5A" w:rsidP="00126681">
            <w:pPr>
              <w:pStyle w:val="TAC"/>
            </w:pPr>
            <w:r w:rsidRPr="0000624F">
              <w:rPr>
                <w:rFonts w:hint="eastAsia"/>
              </w:rPr>
              <w:t>5310</w:t>
            </w:r>
          </w:p>
        </w:tc>
        <w:tc>
          <w:tcPr>
            <w:tcW w:w="1971" w:type="dxa"/>
            <w:vAlign w:val="center"/>
          </w:tcPr>
          <w:p w14:paraId="3C98ACB4"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5358.4</w:t>
            </w:r>
          </w:p>
        </w:tc>
        <w:tc>
          <w:tcPr>
            <w:tcW w:w="3152" w:type="dxa"/>
          </w:tcPr>
          <w:p w14:paraId="4826597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02442A6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AF82D43" w14:textId="77777777" w:rsidTr="00126681">
        <w:trPr>
          <w:jc w:val="center"/>
        </w:trPr>
        <w:tc>
          <w:tcPr>
            <w:tcW w:w="1357" w:type="dxa"/>
            <w:vMerge/>
            <w:vAlign w:val="center"/>
          </w:tcPr>
          <w:p w14:paraId="024ACB8A" w14:textId="77777777" w:rsidR="007C0B5A" w:rsidRPr="0000624F" w:rsidRDefault="007C0B5A" w:rsidP="00126681">
            <w:pPr>
              <w:pStyle w:val="TAC"/>
            </w:pPr>
          </w:p>
        </w:tc>
        <w:tc>
          <w:tcPr>
            <w:tcW w:w="1971" w:type="dxa"/>
            <w:vAlign w:val="center"/>
          </w:tcPr>
          <w:p w14:paraId="0A6F136A" w14:textId="77777777" w:rsidR="007C0B5A" w:rsidRPr="0000624F" w:rsidRDefault="007C0B5A" w:rsidP="00126681">
            <w:pPr>
              <w:pStyle w:val="TAC"/>
            </w:pPr>
            <w:r w:rsidRPr="0000624F">
              <w:rPr>
                <w:rFonts w:hint="eastAsia"/>
              </w:rPr>
              <w:t xml:space="preserve">5358.4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tcPr>
          <w:p w14:paraId="62488D1F"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145AD05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1DED6D5C" w14:textId="77777777" w:rsidR="007C0B5A" w:rsidRPr="0000624F" w:rsidRDefault="007C0B5A" w:rsidP="007C0B5A"/>
    <w:p w14:paraId="38892C60" w14:textId="77777777" w:rsidR="007C0B5A" w:rsidRPr="00F748A5" w:rsidRDefault="007C0B5A" w:rsidP="007C0B5A">
      <w:r w:rsidRPr="00F748A5">
        <w:t>38 MHz &lt; Occupied bandwidth ≤ 78 MHz</w:t>
      </w:r>
      <w:r>
        <w:t>:</w:t>
      </w:r>
    </w:p>
    <w:p w14:paraId="0178436F" w14:textId="77777777" w:rsidR="007C0B5A" w:rsidRPr="00B55184" w:rsidRDefault="007C0B5A" w:rsidP="007C0B5A">
      <w:pPr>
        <w:pStyle w:val="TH"/>
      </w:pPr>
      <w:r>
        <w:lastRenderedPageBreak/>
        <w:t>Table 4</w:t>
      </w:r>
      <w:r w:rsidRPr="00B55184">
        <w:t>.</w:t>
      </w:r>
      <w:r w:rsidR="000D7B67">
        <w:t>1.</w:t>
      </w:r>
      <w:r w:rsidRPr="00B55184">
        <w:t>3.2.1-6: SEM: 38 MHz &lt; Occupied bandwidth ≤ 78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57FAEC7E" w14:textId="77777777" w:rsidTr="00126681">
        <w:trPr>
          <w:jc w:val="center"/>
        </w:trPr>
        <w:tc>
          <w:tcPr>
            <w:tcW w:w="1357" w:type="dxa"/>
          </w:tcPr>
          <w:p w14:paraId="7DBFA3A8" w14:textId="77777777" w:rsidR="007C0B5A" w:rsidRPr="00B55184" w:rsidRDefault="007C0B5A" w:rsidP="00126681">
            <w:pPr>
              <w:pStyle w:val="TAH"/>
            </w:pPr>
            <w:r w:rsidRPr="00B55184">
              <w:rPr>
                <w:rFonts w:hint="eastAsia"/>
              </w:rPr>
              <w:t xml:space="preserve">Centre </w:t>
            </w:r>
          </w:p>
          <w:p w14:paraId="3BF655ED" w14:textId="77777777" w:rsidR="007C0B5A" w:rsidRPr="00B55184" w:rsidRDefault="007C0B5A" w:rsidP="00126681">
            <w:pPr>
              <w:pStyle w:val="TAH"/>
            </w:pPr>
            <w:r w:rsidRPr="00B55184">
              <w:rPr>
                <w:rFonts w:hint="eastAsia"/>
              </w:rPr>
              <w:t xml:space="preserve">Frequency </w:t>
            </w:r>
          </w:p>
          <w:p w14:paraId="744B27B5" w14:textId="77777777" w:rsidR="007C0B5A" w:rsidRPr="00B55184" w:rsidRDefault="007C0B5A" w:rsidP="00126681">
            <w:pPr>
              <w:pStyle w:val="TAH"/>
            </w:pPr>
            <w:r w:rsidRPr="00B55184">
              <w:rPr>
                <w:rFonts w:hint="eastAsia"/>
              </w:rPr>
              <w:t>(MHz)</w:t>
            </w:r>
          </w:p>
        </w:tc>
        <w:tc>
          <w:tcPr>
            <w:tcW w:w="1971" w:type="dxa"/>
          </w:tcPr>
          <w:p w14:paraId="023F36F4" w14:textId="77777777" w:rsidR="007C0B5A" w:rsidRPr="00B55184" w:rsidRDefault="007C0B5A" w:rsidP="00126681">
            <w:pPr>
              <w:pStyle w:val="TAH"/>
            </w:pPr>
            <w:r w:rsidRPr="00B55184">
              <w:rPr>
                <w:rFonts w:hint="eastAsia"/>
              </w:rPr>
              <w:t>Frequency range(f)</w:t>
            </w:r>
          </w:p>
          <w:p w14:paraId="4E2BED35" w14:textId="77777777" w:rsidR="007C0B5A" w:rsidRPr="00B55184" w:rsidRDefault="007C0B5A" w:rsidP="00126681">
            <w:pPr>
              <w:pStyle w:val="TAH"/>
            </w:pPr>
            <w:r w:rsidRPr="00B55184">
              <w:rPr>
                <w:rFonts w:hint="eastAsia"/>
              </w:rPr>
              <w:t>(MHz)</w:t>
            </w:r>
          </w:p>
        </w:tc>
        <w:tc>
          <w:tcPr>
            <w:tcW w:w="3152" w:type="dxa"/>
          </w:tcPr>
          <w:p w14:paraId="0637D770"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27508B40" w14:textId="77777777" w:rsidR="007C0B5A" w:rsidRPr="00B55184" w:rsidRDefault="007C0B5A" w:rsidP="00126681">
            <w:pPr>
              <w:pStyle w:val="TAH"/>
            </w:pPr>
            <w:proofErr w:type="spellStart"/>
            <w:r w:rsidRPr="00B55184">
              <w:rPr>
                <w:rFonts w:hint="eastAsia"/>
              </w:rPr>
              <w:t>e.i.r.p</w:t>
            </w:r>
            <w:proofErr w:type="spellEnd"/>
            <w:r w:rsidRPr="00B55184">
              <w:rPr>
                <w:rFonts w:hint="eastAsia"/>
              </w:rPr>
              <w:t>/MHz</w:t>
            </w:r>
          </w:p>
        </w:tc>
      </w:tr>
      <w:tr w:rsidR="007C0B5A" w:rsidRPr="00B55184" w14:paraId="0C7292DE" w14:textId="77777777" w:rsidTr="00126681">
        <w:trPr>
          <w:jc w:val="center"/>
        </w:trPr>
        <w:tc>
          <w:tcPr>
            <w:tcW w:w="1357" w:type="dxa"/>
            <w:vMerge w:val="restart"/>
            <w:vAlign w:val="center"/>
          </w:tcPr>
          <w:p w14:paraId="504F7A3C" w14:textId="77777777" w:rsidR="007C0B5A" w:rsidRPr="00B55184" w:rsidRDefault="007C0B5A" w:rsidP="00126681">
            <w:pPr>
              <w:pStyle w:val="TAC"/>
            </w:pPr>
            <w:r w:rsidRPr="00B55184">
              <w:rPr>
                <w:rFonts w:hint="eastAsia"/>
              </w:rPr>
              <w:t>5210</w:t>
            </w:r>
          </w:p>
        </w:tc>
        <w:tc>
          <w:tcPr>
            <w:tcW w:w="1971" w:type="dxa"/>
            <w:vAlign w:val="center"/>
          </w:tcPr>
          <w:p w14:paraId="14112F2F"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5123.2</w:t>
            </w:r>
          </w:p>
        </w:tc>
        <w:tc>
          <w:tcPr>
            <w:tcW w:w="3152" w:type="dxa"/>
          </w:tcPr>
          <w:p w14:paraId="724BDA50"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630330C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11E32BE3" w14:textId="77777777" w:rsidTr="00126681">
        <w:trPr>
          <w:jc w:val="center"/>
        </w:trPr>
        <w:tc>
          <w:tcPr>
            <w:tcW w:w="1357" w:type="dxa"/>
            <w:vMerge/>
            <w:vAlign w:val="center"/>
          </w:tcPr>
          <w:p w14:paraId="227902F3" w14:textId="77777777" w:rsidR="007C0B5A" w:rsidRPr="00B55184" w:rsidRDefault="007C0B5A" w:rsidP="00126681">
            <w:pPr>
              <w:pStyle w:val="TAC"/>
            </w:pPr>
          </w:p>
        </w:tc>
        <w:tc>
          <w:tcPr>
            <w:tcW w:w="1971" w:type="dxa"/>
            <w:vAlign w:val="center"/>
          </w:tcPr>
          <w:p w14:paraId="1772F5E1" w14:textId="77777777" w:rsidR="007C0B5A" w:rsidRPr="00B55184" w:rsidRDefault="007C0B5A" w:rsidP="00126681">
            <w:pPr>
              <w:pStyle w:val="TAC"/>
            </w:pPr>
            <w:r w:rsidRPr="00B55184">
              <w:rPr>
                <w:rFonts w:hint="eastAsia"/>
              </w:rPr>
              <w:t xml:space="preserve">5123.2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04F64CC"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70DAB87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438AD645" w14:textId="77777777" w:rsidTr="00126681">
        <w:trPr>
          <w:jc w:val="center"/>
        </w:trPr>
        <w:tc>
          <w:tcPr>
            <w:tcW w:w="1357" w:type="dxa"/>
            <w:vMerge/>
            <w:vAlign w:val="center"/>
          </w:tcPr>
          <w:p w14:paraId="53174CC0" w14:textId="77777777" w:rsidR="007C0B5A" w:rsidRPr="00B55184" w:rsidRDefault="007C0B5A" w:rsidP="00126681">
            <w:pPr>
              <w:pStyle w:val="TAC"/>
            </w:pPr>
          </w:p>
        </w:tc>
        <w:tc>
          <w:tcPr>
            <w:tcW w:w="1971" w:type="dxa"/>
            <w:vAlign w:val="center"/>
          </w:tcPr>
          <w:p w14:paraId="3FE83ED0" w14:textId="77777777" w:rsidR="007C0B5A" w:rsidRPr="00B55184" w:rsidRDefault="007C0B5A" w:rsidP="00126681">
            <w:pPr>
              <w:pStyle w:val="TAC"/>
            </w:pPr>
            <w:r w:rsidRPr="00B55184">
              <w:rPr>
                <w:rFonts w:hint="eastAsia"/>
              </w:rPr>
              <w:t xml:space="preserve">5250 </w:t>
            </w:r>
            <w:r w:rsidRPr="00B55184">
              <w:t>≤</w:t>
            </w:r>
            <w:r w:rsidRPr="00B55184">
              <w:rPr>
                <w:rFonts w:hint="eastAsia"/>
              </w:rPr>
              <w:t xml:space="preserve"> f </w:t>
            </w:r>
            <w:r w:rsidRPr="00B55184">
              <w:t>&lt;</w:t>
            </w:r>
            <w:r w:rsidRPr="00B55184">
              <w:rPr>
                <w:rFonts w:hint="eastAsia"/>
              </w:rPr>
              <w:t xml:space="preserve"> 5251</w:t>
            </w:r>
          </w:p>
        </w:tc>
        <w:tc>
          <w:tcPr>
            <w:tcW w:w="3152" w:type="dxa"/>
          </w:tcPr>
          <w:p w14:paraId="4BBE7BF7"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65A69ABB"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hint="eastAsia"/>
              </w:rPr>
              <w:t xml:space="preserve"> mW</w:t>
            </w:r>
          </w:p>
        </w:tc>
      </w:tr>
      <w:tr w:rsidR="007C0B5A" w:rsidRPr="00B55184" w14:paraId="29793FB3" w14:textId="77777777" w:rsidTr="00126681">
        <w:trPr>
          <w:jc w:val="center"/>
        </w:trPr>
        <w:tc>
          <w:tcPr>
            <w:tcW w:w="1357" w:type="dxa"/>
            <w:vMerge/>
            <w:vAlign w:val="center"/>
          </w:tcPr>
          <w:p w14:paraId="404AE2D8" w14:textId="77777777" w:rsidR="007C0B5A" w:rsidRPr="00B55184" w:rsidRDefault="007C0B5A" w:rsidP="00126681">
            <w:pPr>
              <w:pStyle w:val="TAC"/>
            </w:pPr>
          </w:p>
        </w:tc>
        <w:tc>
          <w:tcPr>
            <w:tcW w:w="1971" w:type="dxa"/>
            <w:vAlign w:val="center"/>
          </w:tcPr>
          <w:p w14:paraId="13ED40C7" w14:textId="77777777" w:rsidR="007C0B5A" w:rsidRPr="00B55184" w:rsidRDefault="007C0B5A" w:rsidP="00126681">
            <w:pPr>
              <w:pStyle w:val="TAC"/>
            </w:pPr>
            <w:r w:rsidRPr="00B55184">
              <w:rPr>
                <w:rFonts w:hint="eastAsia"/>
              </w:rPr>
              <w:t xml:space="preserve">5251 </w:t>
            </w:r>
            <w:r w:rsidRPr="00B55184">
              <w:t>≤</w:t>
            </w:r>
            <w:r w:rsidRPr="00B55184">
              <w:rPr>
                <w:rFonts w:hint="eastAsia"/>
              </w:rPr>
              <w:t xml:space="preserve"> f </w:t>
            </w:r>
            <w:r w:rsidRPr="00B55184">
              <w:t>&lt;</w:t>
            </w:r>
            <w:r w:rsidRPr="00B55184">
              <w:rPr>
                <w:rFonts w:hint="eastAsia"/>
              </w:rPr>
              <w:t xml:space="preserve"> 5290</w:t>
            </w:r>
          </w:p>
        </w:tc>
        <w:tc>
          <w:tcPr>
            <w:tcW w:w="3152" w:type="dxa"/>
            <w:vAlign w:val="center"/>
          </w:tcPr>
          <w:p w14:paraId="0FDAD0A3"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5882B57C"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hint="eastAsia"/>
              </w:rPr>
              <w:t xml:space="preserve"> mW</w:t>
            </w:r>
          </w:p>
        </w:tc>
      </w:tr>
      <w:tr w:rsidR="007C0B5A" w:rsidRPr="00B55184" w14:paraId="1D4E034A" w14:textId="77777777" w:rsidTr="00126681">
        <w:trPr>
          <w:jc w:val="center"/>
        </w:trPr>
        <w:tc>
          <w:tcPr>
            <w:tcW w:w="1357" w:type="dxa"/>
            <w:vMerge/>
            <w:vAlign w:val="center"/>
          </w:tcPr>
          <w:p w14:paraId="2B8D6DDA" w14:textId="77777777" w:rsidR="007C0B5A" w:rsidRPr="00B55184" w:rsidRDefault="007C0B5A" w:rsidP="00126681">
            <w:pPr>
              <w:pStyle w:val="TAC"/>
            </w:pPr>
          </w:p>
        </w:tc>
        <w:tc>
          <w:tcPr>
            <w:tcW w:w="1971" w:type="dxa"/>
            <w:vAlign w:val="center"/>
          </w:tcPr>
          <w:p w14:paraId="6BBC0408" w14:textId="77777777" w:rsidR="007C0B5A" w:rsidRPr="00B55184" w:rsidRDefault="007C0B5A" w:rsidP="00126681">
            <w:pPr>
              <w:pStyle w:val="TAC"/>
            </w:pPr>
            <w:r w:rsidRPr="00B55184">
              <w:rPr>
                <w:rFonts w:hint="eastAsia"/>
              </w:rPr>
              <w:t xml:space="preserve">5290 </w:t>
            </w:r>
            <w:r w:rsidRPr="00B55184">
              <w:t>≤</w:t>
            </w:r>
            <w:r w:rsidRPr="00B55184">
              <w:rPr>
                <w:rFonts w:hint="eastAsia"/>
              </w:rPr>
              <w:t xml:space="preserve"> f </w:t>
            </w:r>
            <w:r w:rsidRPr="00B55184">
              <w:t>&lt;</w:t>
            </w:r>
            <w:r w:rsidRPr="00B55184">
              <w:rPr>
                <w:rFonts w:hint="eastAsia"/>
              </w:rPr>
              <w:t xml:space="preserve"> 5296.7</w:t>
            </w:r>
          </w:p>
        </w:tc>
        <w:tc>
          <w:tcPr>
            <w:tcW w:w="3152" w:type="dxa"/>
            <w:vAlign w:val="center"/>
          </w:tcPr>
          <w:p w14:paraId="26F39DD2"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AFA3EF4"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hint="eastAsia"/>
              </w:rPr>
              <w:t xml:space="preserve"> mW</w:t>
            </w:r>
          </w:p>
        </w:tc>
      </w:tr>
      <w:tr w:rsidR="007C0B5A" w:rsidRPr="00B55184" w14:paraId="733D3321" w14:textId="77777777" w:rsidTr="00126681">
        <w:trPr>
          <w:jc w:val="center"/>
        </w:trPr>
        <w:tc>
          <w:tcPr>
            <w:tcW w:w="1357" w:type="dxa"/>
            <w:vMerge/>
            <w:vAlign w:val="center"/>
          </w:tcPr>
          <w:p w14:paraId="54E0F00B" w14:textId="77777777" w:rsidR="007C0B5A" w:rsidRPr="00B55184" w:rsidRDefault="007C0B5A" w:rsidP="00126681">
            <w:pPr>
              <w:pStyle w:val="TAC"/>
            </w:pPr>
          </w:p>
        </w:tc>
        <w:tc>
          <w:tcPr>
            <w:tcW w:w="1971" w:type="dxa"/>
            <w:vAlign w:val="center"/>
          </w:tcPr>
          <w:p w14:paraId="5465BEBF" w14:textId="77777777" w:rsidR="007C0B5A" w:rsidRPr="00B55184" w:rsidRDefault="007C0B5A" w:rsidP="00126681">
            <w:pPr>
              <w:pStyle w:val="TAC"/>
            </w:pPr>
            <w:r w:rsidRPr="00B55184">
              <w:rPr>
                <w:rFonts w:hint="eastAsia"/>
              </w:rPr>
              <w:t xml:space="preserve">5296.7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5E537CAD"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43E2EA24"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0902C2F" w14:textId="77777777" w:rsidTr="00126681">
        <w:trPr>
          <w:jc w:val="center"/>
        </w:trPr>
        <w:tc>
          <w:tcPr>
            <w:tcW w:w="1357" w:type="dxa"/>
            <w:vMerge w:val="restart"/>
            <w:vAlign w:val="center"/>
          </w:tcPr>
          <w:p w14:paraId="0DDF60D8" w14:textId="77777777" w:rsidR="007C0B5A" w:rsidRPr="00B55184" w:rsidRDefault="007C0B5A" w:rsidP="00126681">
            <w:pPr>
              <w:pStyle w:val="TAC"/>
            </w:pPr>
            <w:r w:rsidRPr="00B55184">
              <w:rPr>
                <w:rFonts w:hint="eastAsia"/>
              </w:rPr>
              <w:t>5290</w:t>
            </w:r>
          </w:p>
        </w:tc>
        <w:tc>
          <w:tcPr>
            <w:tcW w:w="1971" w:type="dxa"/>
            <w:vAlign w:val="center"/>
          </w:tcPr>
          <w:p w14:paraId="4D92E8A7"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5203.3</w:t>
            </w:r>
          </w:p>
        </w:tc>
        <w:tc>
          <w:tcPr>
            <w:tcW w:w="3152" w:type="dxa"/>
          </w:tcPr>
          <w:p w14:paraId="17F432A0"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0E46E37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1BEAE8F" w14:textId="77777777" w:rsidTr="00126681">
        <w:trPr>
          <w:jc w:val="center"/>
        </w:trPr>
        <w:tc>
          <w:tcPr>
            <w:tcW w:w="1357" w:type="dxa"/>
            <w:vMerge/>
            <w:vAlign w:val="center"/>
          </w:tcPr>
          <w:p w14:paraId="45FBE183" w14:textId="77777777" w:rsidR="007C0B5A" w:rsidRPr="00B55184" w:rsidRDefault="007C0B5A" w:rsidP="00126681">
            <w:pPr>
              <w:pStyle w:val="TAC"/>
            </w:pPr>
          </w:p>
        </w:tc>
        <w:tc>
          <w:tcPr>
            <w:tcW w:w="1971" w:type="dxa"/>
            <w:vAlign w:val="center"/>
          </w:tcPr>
          <w:p w14:paraId="6B0741A5" w14:textId="77777777" w:rsidR="007C0B5A" w:rsidRPr="00B55184" w:rsidRDefault="007C0B5A" w:rsidP="00126681">
            <w:pPr>
              <w:pStyle w:val="TAC"/>
            </w:pPr>
            <w:r w:rsidRPr="00B55184">
              <w:rPr>
                <w:rFonts w:hint="eastAsia"/>
              </w:rPr>
              <w:t xml:space="preserve">5203.3 </w:t>
            </w:r>
            <w:r w:rsidRPr="00B55184">
              <w:t>&lt;</w:t>
            </w:r>
            <w:r w:rsidRPr="00B55184">
              <w:rPr>
                <w:rFonts w:hint="eastAsia"/>
              </w:rPr>
              <w:t xml:space="preserve"> f </w:t>
            </w:r>
            <w:r w:rsidRPr="00B55184">
              <w:t>≤</w:t>
            </w:r>
            <w:r w:rsidRPr="00B55184">
              <w:rPr>
                <w:rFonts w:hint="eastAsia"/>
              </w:rPr>
              <w:t xml:space="preserve"> 5210</w:t>
            </w:r>
          </w:p>
        </w:tc>
        <w:tc>
          <w:tcPr>
            <w:tcW w:w="3152" w:type="dxa"/>
          </w:tcPr>
          <w:p w14:paraId="106E35BB"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F0FF1DD"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hint="eastAsia"/>
              </w:rPr>
              <w:t xml:space="preserve"> mW</w:t>
            </w:r>
          </w:p>
        </w:tc>
      </w:tr>
      <w:tr w:rsidR="007C0B5A" w:rsidRPr="00B55184" w14:paraId="75273AE3" w14:textId="77777777" w:rsidTr="00126681">
        <w:trPr>
          <w:jc w:val="center"/>
        </w:trPr>
        <w:tc>
          <w:tcPr>
            <w:tcW w:w="1357" w:type="dxa"/>
            <w:vMerge/>
            <w:vAlign w:val="center"/>
          </w:tcPr>
          <w:p w14:paraId="1B3B86C8" w14:textId="77777777" w:rsidR="007C0B5A" w:rsidRPr="00B55184" w:rsidRDefault="007C0B5A" w:rsidP="00126681">
            <w:pPr>
              <w:pStyle w:val="TAC"/>
            </w:pPr>
          </w:p>
        </w:tc>
        <w:tc>
          <w:tcPr>
            <w:tcW w:w="1971" w:type="dxa"/>
            <w:vAlign w:val="center"/>
          </w:tcPr>
          <w:p w14:paraId="55AE7089" w14:textId="77777777" w:rsidR="007C0B5A" w:rsidRPr="00B55184" w:rsidRDefault="007C0B5A" w:rsidP="00126681">
            <w:pPr>
              <w:pStyle w:val="TAC"/>
            </w:pPr>
            <w:r w:rsidRPr="00B55184">
              <w:rPr>
                <w:rFonts w:hint="eastAsia"/>
              </w:rPr>
              <w:t xml:space="preserve">5210 </w:t>
            </w:r>
            <w:r w:rsidRPr="00B55184">
              <w:t>&lt;</w:t>
            </w:r>
            <w:r w:rsidRPr="00B55184">
              <w:rPr>
                <w:rFonts w:hint="eastAsia"/>
              </w:rPr>
              <w:t xml:space="preserve"> f </w:t>
            </w:r>
            <w:r w:rsidRPr="00B55184">
              <w:t>≤</w:t>
            </w:r>
            <w:r w:rsidRPr="00B55184">
              <w:rPr>
                <w:rFonts w:hint="eastAsia"/>
              </w:rPr>
              <w:t xml:space="preserve"> 5249</w:t>
            </w:r>
          </w:p>
        </w:tc>
        <w:tc>
          <w:tcPr>
            <w:tcW w:w="3152" w:type="dxa"/>
          </w:tcPr>
          <w:p w14:paraId="2020155B"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09E018E2"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hint="eastAsia"/>
              </w:rPr>
              <w:t xml:space="preserve"> mW</w:t>
            </w:r>
          </w:p>
        </w:tc>
      </w:tr>
      <w:tr w:rsidR="007C0B5A" w:rsidRPr="00B55184" w14:paraId="49EF93A7" w14:textId="77777777" w:rsidTr="00126681">
        <w:trPr>
          <w:jc w:val="center"/>
        </w:trPr>
        <w:tc>
          <w:tcPr>
            <w:tcW w:w="1357" w:type="dxa"/>
            <w:vMerge/>
            <w:vAlign w:val="center"/>
          </w:tcPr>
          <w:p w14:paraId="7D0B1DC8" w14:textId="77777777" w:rsidR="007C0B5A" w:rsidRPr="00B55184" w:rsidRDefault="007C0B5A" w:rsidP="00126681">
            <w:pPr>
              <w:pStyle w:val="TAC"/>
            </w:pPr>
          </w:p>
        </w:tc>
        <w:tc>
          <w:tcPr>
            <w:tcW w:w="1971" w:type="dxa"/>
            <w:vAlign w:val="center"/>
          </w:tcPr>
          <w:p w14:paraId="2E8283A9" w14:textId="77777777" w:rsidR="007C0B5A" w:rsidRPr="00B55184" w:rsidRDefault="007C0B5A" w:rsidP="00126681">
            <w:pPr>
              <w:pStyle w:val="TAC"/>
            </w:pPr>
            <w:r w:rsidRPr="00B55184">
              <w:rPr>
                <w:rFonts w:hint="eastAsia"/>
              </w:rPr>
              <w:t xml:space="preserve">5249 </w:t>
            </w:r>
            <w:r w:rsidRPr="00B55184">
              <w:t>&lt;</w:t>
            </w:r>
            <w:r w:rsidRPr="00B55184">
              <w:rPr>
                <w:rFonts w:hint="eastAsia"/>
              </w:rPr>
              <w:t xml:space="preserve"> f </w:t>
            </w:r>
            <w:r w:rsidRPr="00B55184">
              <w:t>≤</w:t>
            </w:r>
            <w:r w:rsidRPr="00B55184">
              <w:rPr>
                <w:rFonts w:hint="eastAsia"/>
              </w:rPr>
              <w:t xml:space="preserve"> 5250</w:t>
            </w:r>
          </w:p>
        </w:tc>
        <w:tc>
          <w:tcPr>
            <w:tcW w:w="3152" w:type="dxa"/>
            <w:vAlign w:val="center"/>
          </w:tcPr>
          <w:p w14:paraId="6001A390"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39ECBBDB"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hint="eastAsia"/>
              </w:rPr>
              <w:t xml:space="preserve"> mW</w:t>
            </w:r>
          </w:p>
        </w:tc>
      </w:tr>
      <w:tr w:rsidR="007C0B5A" w:rsidRPr="00B55184" w14:paraId="28F147DB" w14:textId="77777777" w:rsidTr="00126681">
        <w:trPr>
          <w:jc w:val="center"/>
        </w:trPr>
        <w:tc>
          <w:tcPr>
            <w:tcW w:w="1357" w:type="dxa"/>
            <w:vMerge/>
            <w:vAlign w:val="center"/>
          </w:tcPr>
          <w:p w14:paraId="0700585F" w14:textId="77777777" w:rsidR="007C0B5A" w:rsidRPr="00B55184" w:rsidRDefault="007C0B5A" w:rsidP="00126681">
            <w:pPr>
              <w:pStyle w:val="TAC"/>
            </w:pPr>
          </w:p>
        </w:tc>
        <w:tc>
          <w:tcPr>
            <w:tcW w:w="1971" w:type="dxa"/>
            <w:vAlign w:val="center"/>
          </w:tcPr>
          <w:p w14:paraId="334ADACD"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5376.8</w:t>
            </w:r>
          </w:p>
        </w:tc>
        <w:tc>
          <w:tcPr>
            <w:tcW w:w="3152" w:type="dxa"/>
            <w:vAlign w:val="center"/>
          </w:tcPr>
          <w:p w14:paraId="59B8BD58"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1F44AEC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6DFB319E" w14:textId="77777777" w:rsidTr="00126681">
        <w:trPr>
          <w:jc w:val="center"/>
        </w:trPr>
        <w:tc>
          <w:tcPr>
            <w:tcW w:w="1357" w:type="dxa"/>
            <w:vMerge/>
            <w:vAlign w:val="center"/>
          </w:tcPr>
          <w:p w14:paraId="4B5E6E4E" w14:textId="77777777" w:rsidR="007C0B5A" w:rsidRPr="00B55184" w:rsidRDefault="007C0B5A" w:rsidP="00126681">
            <w:pPr>
              <w:pStyle w:val="TAC"/>
            </w:pPr>
          </w:p>
        </w:tc>
        <w:tc>
          <w:tcPr>
            <w:tcW w:w="1971" w:type="dxa"/>
            <w:vAlign w:val="center"/>
          </w:tcPr>
          <w:p w14:paraId="00BA86B3" w14:textId="77777777" w:rsidR="007C0B5A" w:rsidRPr="00B55184" w:rsidRDefault="007C0B5A" w:rsidP="00126681">
            <w:pPr>
              <w:pStyle w:val="TAC"/>
            </w:pPr>
            <w:r w:rsidRPr="00B55184">
              <w:rPr>
                <w:rFonts w:hint="eastAsia"/>
              </w:rPr>
              <w:t xml:space="preserve">5376.8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0ECE24C5"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156565B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58AB7BB0" w14:textId="77777777" w:rsidR="007C0B5A" w:rsidRPr="0000624F" w:rsidRDefault="007C0B5A" w:rsidP="007C0B5A">
      <w:pPr>
        <w:rPr>
          <w:rFonts w:eastAsia="MS Mincho"/>
        </w:rPr>
      </w:pPr>
    </w:p>
    <w:p w14:paraId="45B4E5C8" w14:textId="77777777" w:rsidR="007C0B5A" w:rsidRPr="00F748A5" w:rsidRDefault="007C0B5A" w:rsidP="007C0B5A">
      <w:r w:rsidRPr="00F748A5">
        <w:t>78 MHz &lt; Occupied bandwidth ≤ 158 MHz</w:t>
      </w:r>
      <w:r>
        <w:t>:</w:t>
      </w:r>
    </w:p>
    <w:p w14:paraId="47DFF123" w14:textId="77777777" w:rsidR="007C0B5A" w:rsidRPr="00B55184" w:rsidRDefault="007C0B5A" w:rsidP="007C0B5A">
      <w:pPr>
        <w:pStyle w:val="TH"/>
      </w:pPr>
      <w:r>
        <w:t>Table 4</w:t>
      </w:r>
      <w:r w:rsidRPr="00B55184">
        <w:t>.</w:t>
      </w:r>
      <w:r w:rsidR="000D7B67">
        <w:t>1.</w:t>
      </w:r>
      <w:r w:rsidRPr="00B55184">
        <w:t>3.2.1-7: SEM: 78 MHz &lt; Occupied bandwidth ≤ 158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72B7D34E" w14:textId="77777777" w:rsidTr="00126681">
        <w:trPr>
          <w:jc w:val="center"/>
        </w:trPr>
        <w:tc>
          <w:tcPr>
            <w:tcW w:w="1357" w:type="dxa"/>
          </w:tcPr>
          <w:p w14:paraId="7532B07E" w14:textId="77777777" w:rsidR="007C0B5A" w:rsidRPr="00B55184" w:rsidRDefault="007C0B5A" w:rsidP="00126681">
            <w:pPr>
              <w:pStyle w:val="TAH"/>
            </w:pPr>
            <w:r w:rsidRPr="00B55184">
              <w:rPr>
                <w:rFonts w:hint="eastAsia"/>
              </w:rPr>
              <w:t xml:space="preserve">Centre </w:t>
            </w:r>
          </w:p>
          <w:p w14:paraId="34A9B761" w14:textId="77777777" w:rsidR="007C0B5A" w:rsidRPr="00B55184" w:rsidRDefault="007C0B5A" w:rsidP="00126681">
            <w:pPr>
              <w:pStyle w:val="TAH"/>
            </w:pPr>
            <w:r w:rsidRPr="00B55184">
              <w:rPr>
                <w:rFonts w:hint="eastAsia"/>
              </w:rPr>
              <w:t xml:space="preserve">Frequency </w:t>
            </w:r>
          </w:p>
          <w:p w14:paraId="6DECC366" w14:textId="77777777" w:rsidR="007C0B5A" w:rsidRPr="00B55184" w:rsidRDefault="007C0B5A" w:rsidP="00126681">
            <w:pPr>
              <w:pStyle w:val="TAH"/>
            </w:pPr>
            <w:r w:rsidRPr="00B55184">
              <w:rPr>
                <w:rFonts w:hint="eastAsia"/>
              </w:rPr>
              <w:t>(MHz)</w:t>
            </w:r>
          </w:p>
        </w:tc>
        <w:tc>
          <w:tcPr>
            <w:tcW w:w="1971" w:type="dxa"/>
          </w:tcPr>
          <w:p w14:paraId="2F1124FB" w14:textId="77777777" w:rsidR="007C0B5A" w:rsidRPr="00B55184" w:rsidRDefault="007C0B5A" w:rsidP="00126681">
            <w:pPr>
              <w:pStyle w:val="TAH"/>
            </w:pPr>
            <w:r w:rsidRPr="00B55184">
              <w:rPr>
                <w:rFonts w:hint="eastAsia"/>
              </w:rPr>
              <w:t>Frequency range(f)</w:t>
            </w:r>
          </w:p>
          <w:p w14:paraId="3FC46DA7" w14:textId="77777777" w:rsidR="007C0B5A" w:rsidRPr="00B55184" w:rsidRDefault="007C0B5A" w:rsidP="00126681">
            <w:pPr>
              <w:pStyle w:val="TAH"/>
            </w:pPr>
            <w:r w:rsidRPr="00B55184">
              <w:rPr>
                <w:rFonts w:hint="eastAsia"/>
              </w:rPr>
              <w:t>(MHz)</w:t>
            </w:r>
          </w:p>
        </w:tc>
        <w:tc>
          <w:tcPr>
            <w:tcW w:w="3152" w:type="dxa"/>
          </w:tcPr>
          <w:p w14:paraId="6DAF698B"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7D70FD71" w14:textId="77777777" w:rsidR="007C0B5A" w:rsidRPr="00B55184" w:rsidRDefault="007C0B5A" w:rsidP="00126681">
            <w:pPr>
              <w:pStyle w:val="TAH"/>
            </w:pPr>
            <w:proofErr w:type="spellStart"/>
            <w:r w:rsidRPr="00B55184">
              <w:rPr>
                <w:rFonts w:hint="eastAsia"/>
              </w:rPr>
              <w:t>e.i.r.p</w:t>
            </w:r>
            <w:proofErr w:type="spellEnd"/>
            <w:r w:rsidRPr="00B55184">
              <w:rPr>
                <w:rFonts w:hint="eastAsia"/>
              </w:rPr>
              <w:t>/MHz</w:t>
            </w:r>
          </w:p>
        </w:tc>
      </w:tr>
      <w:tr w:rsidR="007C0B5A" w:rsidRPr="00B55184" w14:paraId="711CCCED" w14:textId="77777777" w:rsidTr="00126681">
        <w:trPr>
          <w:jc w:val="center"/>
        </w:trPr>
        <w:tc>
          <w:tcPr>
            <w:tcW w:w="1357" w:type="dxa"/>
            <w:vMerge w:val="restart"/>
            <w:vAlign w:val="center"/>
          </w:tcPr>
          <w:p w14:paraId="11324FE6" w14:textId="77777777" w:rsidR="007C0B5A" w:rsidRPr="00B55184" w:rsidRDefault="007C0B5A" w:rsidP="00126681">
            <w:pPr>
              <w:pStyle w:val="TAC"/>
            </w:pPr>
            <w:r w:rsidRPr="00B55184">
              <w:rPr>
                <w:rFonts w:hint="eastAsia"/>
              </w:rPr>
              <w:t>5250</w:t>
            </w:r>
          </w:p>
        </w:tc>
        <w:tc>
          <w:tcPr>
            <w:tcW w:w="1971" w:type="dxa"/>
            <w:vAlign w:val="center"/>
          </w:tcPr>
          <w:p w14:paraId="522FE812" w14:textId="77777777" w:rsidR="007C0B5A" w:rsidRPr="00B55184" w:rsidRDefault="007C0B5A" w:rsidP="00126681">
            <w:pPr>
              <w:pStyle w:val="TAC"/>
            </w:pPr>
            <w:r w:rsidRPr="00B55184">
              <w:rPr>
                <w:rFonts w:hint="eastAsia"/>
              </w:rPr>
              <w:t xml:space="preserve">4916 </w:t>
            </w:r>
            <w:r w:rsidRPr="00B55184">
              <w:t>≤</w:t>
            </w:r>
            <w:r w:rsidRPr="00B55184">
              <w:rPr>
                <w:rFonts w:hint="eastAsia"/>
              </w:rPr>
              <w:t xml:space="preserve"> f </w:t>
            </w:r>
            <w:r w:rsidRPr="00B55184">
              <w:t>≤</w:t>
            </w:r>
            <w:r w:rsidRPr="00B55184">
              <w:rPr>
                <w:rFonts w:hint="eastAsia"/>
              </w:rPr>
              <w:t xml:space="preserve"> 5099.6</w:t>
            </w:r>
          </w:p>
        </w:tc>
        <w:tc>
          <w:tcPr>
            <w:tcW w:w="3152" w:type="dxa"/>
          </w:tcPr>
          <w:p w14:paraId="12E6D940"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3D29368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C7A0A54" w14:textId="77777777" w:rsidTr="00126681">
        <w:trPr>
          <w:jc w:val="center"/>
        </w:trPr>
        <w:tc>
          <w:tcPr>
            <w:tcW w:w="1357" w:type="dxa"/>
            <w:vMerge/>
            <w:vAlign w:val="center"/>
          </w:tcPr>
          <w:p w14:paraId="78EE86AC" w14:textId="77777777" w:rsidR="007C0B5A" w:rsidRPr="00B55184" w:rsidRDefault="007C0B5A" w:rsidP="00126681">
            <w:pPr>
              <w:pStyle w:val="TAC"/>
            </w:pPr>
          </w:p>
        </w:tc>
        <w:tc>
          <w:tcPr>
            <w:tcW w:w="1971" w:type="dxa"/>
            <w:vAlign w:val="center"/>
          </w:tcPr>
          <w:p w14:paraId="71B167F2" w14:textId="77777777" w:rsidR="007C0B5A" w:rsidRPr="00B55184" w:rsidRDefault="007C0B5A" w:rsidP="00126681">
            <w:pPr>
              <w:pStyle w:val="TAC"/>
            </w:pPr>
            <w:r w:rsidRPr="00B55184">
              <w:rPr>
                <w:rFonts w:hint="eastAsia"/>
              </w:rPr>
              <w:t xml:space="preserve">5099.6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DEDABAC"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1DFA998"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2BD7A90" w14:textId="77777777" w:rsidTr="00126681">
        <w:trPr>
          <w:jc w:val="center"/>
        </w:trPr>
        <w:tc>
          <w:tcPr>
            <w:tcW w:w="1357" w:type="dxa"/>
            <w:vMerge/>
            <w:vAlign w:val="center"/>
          </w:tcPr>
          <w:p w14:paraId="50EB17C0" w14:textId="77777777" w:rsidR="007C0B5A" w:rsidRPr="00B55184" w:rsidRDefault="007C0B5A" w:rsidP="00126681">
            <w:pPr>
              <w:pStyle w:val="TAC"/>
            </w:pPr>
          </w:p>
        </w:tc>
        <w:tc>
          <w:tcPr>
            <w:tcW w:w="1971" w:type="dxa"/>
            <w:vAlign w:val="center"/>
          </w:tcPr>
          <w:p w14:paraId="65FAF56B"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5400.4</w:t>
            </w:r>
          </w:p>
        </w:tc>
        <w:tc>
          <w:tcPr>
            <w:tcW w:w="3152" w:type="dxa"/>
          </w:tcPr>
          <w:p w14:paraId="67A5ED73"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3933DFA"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AC6D557" w14:textId="77777777" w:rsidTr="00126681">
        <w:trPr>
          <w:jc w:val="center"/>
        </w:trPr>
        <w:tc>
          <w:tcPr>
            <w:tcW w:w="1357" w:type="dxa"/>
            <w:vMerge/>
            <w:vAlign w:val="center"/>
          </w:tcPr>
          <w:p w14:paraId="5A139883" w14:textId="77777777" w:rsidR="007C0B5A" w:rsidRPr="00B55184" w:rsidRDefault="007C0B5A" w:rsidP="00126681">
            <w:pPr>
              <w:pStyle w:val="TAC"/>
            </w:pPr>
          </w:p>
        </w:tc>
        <w:tc>
          <w:tcPr>
            <w:tcW w:w="1971" w:type="dxa"/>
            <w:vAlign w:val="center"/>
          </w:tcPr>
          <w:p w14:paraId="3CCECE41" w14:textId="77777777" w:rsidR="007C0B5A" w:rsidRPr="00B55184" w:rsidRDefault="007C0B5A" w:rsidP="00126681">
            <w:pPr>
              <w:pStyle w:val="TAC"/>
            </w:pPr>
            <w:r w:rsidRPr="00B55184">
              <w:rPr>
                <w:rFonts w:hint="eastAsia"/>
              </w:rPr>
              <w:t xml:space="preserve">5400.4 </w:t>
            </w:r>
            <w:r w:rsidRPr="00B55184">
              <w:t>≤</w:t>
            </w:r>
            <w:r w:rsidRPr="00B55184">
              <w:rPr>
                <w:rFonts w:hint="eastAsia"/>
              </w:rPr>
              <w:t xml:space="preserve"> f </w:t>
            </w:r>
            <w:r w:rsidRPr="00B55184">
              <w:t>≤</w:t>
            </w:r>
            <w:r w:rsidRPr="00B55184">
              <w:rPr>
                <w:rFonts w:hint="eastAsia"/>
              </w:rPr>
              <w:t xml:space="preserve"> 5584</w:t>
            </w:r>
          </w:p>
        </w:tc>
        <w:tc>
          <w:tcPr>
            <w:tcW w:w="3152" w:type="dxa"/>
            <w:vAlign w:val="center"/>
          </w:tcPr>
          <w:p w14:paraId="64CB6655"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6A21B919"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28F33B9B" w14:textId="77777777" w:rsidR="007C0B5A" w:rsidRPr="0000624F" w:rsidRDefault="007C0B5A" w:rsidP="007C0B5A"/>
    <w:p w14:paraId="16426A59" w14:textId="77777777" w:rsidR="007C0B5A" w:rsidRPr="00B55184" w:rsidRDefault="007C0B5A" w:rsidP="007C0B5A">
      <w:pPr>
        <w:pStyle w:val="TH"/>
      </w:pPr>
      <w:r>
        <w:t>Table 4</w:t>
      </w:r>
      <w:r w:rsidRPr="00B55184">
        <w:t>.</w:t>
      </w:r>
      <w:r w:rsidR="000D7B67">
        <w:t>1.</w:t>
      </w:r>
      <w:r w:rsidRPr="00B55184">
        <w:t>3.2.1-8:</w:t>
      </w:r>
      <w:r w:rsidRPr="00B55184">
        <w:rPr>
          <w:rFonts w:eastAsia="MS Mincho"/>
        </w:rPr>
        <w:t xml:space="preserve"> Peak data rate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974C69" w14:paraId="5895C83A" w14:textId="77777777" w:rsidTr="00126681">
        <w:trPr>
          <w:jc w:val="center"/>
        </w:trPr>
        <w:tc>
          <w:tcPr>
            <w:tcW w:w="2656" w:type="dxa"/>
          </w:tcPr>
          <w:p w14:paraId="0CF6A549" w14:textId="77777777" w:rsidR="007C0B5A" w:rsidRPr="00974C69" w:rsidRDefault="007C0B5A" w:rsidP="00126681">
            <w:pPr>
              <w:pStyle w:val="TAH"/>
            </w:pPr>
            <w:r w:rsidRPr="00974C69">
              <w:rPr>
                <w:rFonts w:hint="eastAsia"/>
              </w:rPr>
              <w:t>Occupied bandwidth(MHz)</w:t>
            </w:r>
          </w:p>
        </w:tc>
        <w:tc>
          <w:tcPr>
            <w:tcW w:w="3152" w:type="dxa"/>
          </w:tcPr>
          <w:p w14:paraId="6D2FA9E6" w14:textId="77777777" w:rsidR="007C0B5A" w:rsidRPr="00974C69" w:rsidRDefault="007C0B5A" w:rsidP="00126681">
            <w:pPr>
              <w:pStyle w:val="TAH"/>
            </w:pPr>
            <w:r w:rsidRPr="00974C69">
              <w:rPr>
                <w:rFonts w:hint="eastAsia"/>
              </w:rPr>
              <w:t>Peak data rate (</w:t>
            </w:r>
            <w:proofErr w:type="spellStart"/>
            <w:r w:rsidRPr="00974C69">
              <w:rPr>
                <w:rFonts w:hint="eastAsia"/>
              </w:rPr>
              <w:t>Mbps</w:t>
            </w:r>
            <w:proofErr w:type="spellEnd"/>
            <w:r w:rsidRPr="00974C69">
              <w:rPr>
                <w:rFonts w:hint="eastAsia"/>
              </w:rPr>
              <w:t>)</w:t>
            </w:r>
          </w:p>
        </w:tc>
      </w:tr>
      <w:tr w:rsidR="007C0B5A" w:rsidRPr="00974C69" w14:paraId="1810ADBA" w14:textId="77777777" w:rsidTr="00126681">
        <w:trPr>
          <w:jc w:val="center"/>
        </w:trPr>
        <w:tc>
          <w:tcPr>
            <w:tcW w:w="2656" w:type="dxa"/>
            <w:vAlign w:val="center"/>
          </w:tcPr>
          <w:p w14:paraId="052F33AA" w14:textId="77777777" w:rsidR="007C0B5A" w:rsidRPr="00974C69" w:rsidRDefault="007C0B5A" w:rsidP="00126681">
            <w:pPr>
              <w:pStyle w:val="TAC"/>
            </w:pPr>
            <w:r w:rsidRPr="00974C69">
              <w:t>≤</w:t>
            </w:r>
            <w:r w:rsidRPr="00974C69">
              <w:rPr>
                <w:rFonts w:hint="eastAsia"/>
              </w:rPr>
              <w:t xml:space="preserve"> 19</w:t>
            </w:r>
          </w:p>
        </w:tc>
        <w:tc>
          <w:tcPr>
            <w:tcW w:w="3152" w:type="dxa"/>
          </w:tcPr>
          <w:p w14:paraId="7EDDA505"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20</w:t>
            </w:r>
          </w:p>
        </w:tc>
      </w:tr>
      <w:tr w:rsidR="007C0B5A" w:rsidRPr="00974C69" w14:paraId="591439AA" w14:textId="77777777" w:rsidTr="00126681">
        <w:trPr>
          <w:jc w:val="center"/>
        </w:trPr>
        <w:tc>
          <w:tcPr>
            <w:tcW w:w="2656" w:type="dxa"/>
            <w:vAlign w:val="center"/>
          </w:tcPr>
          <w:p w14:paraId="52E56441" w14:textId="77777777" w:rsidR="007C0B5A" w:rsidRPr="00974C69" w:rsidRDefault="007C0B5A" w:rsidP="00126681">
            <w:pPr>
              <w:pStyle w:val="TAC"/>
            </w:pPr>
            <w:r w:rsidRPr="00974C69">
              <w:rPr>
                <w:rFonts w:eastAsia="MS Mincho"/>
              </w:rPr>
              <w:t>&gt;</w:t>
            </w:r>
            <w:r w:rsidRPr="00974C69">
              <w:rPr>
                <w:rFonts w:eastAsia="MS Mincho" w:hint="eastAsia"/>
              </w:rPr>
              <w:t xml:space="preserve"> 19 and </w:t>
            </w:r>
            <w:r w:rsidRPr="00974C69">
              <w:t>≤</w:t>
            </w:r>
            <w:r w:rsidRPr="00974C69">
              <w:rPr>
                <w:rFonts w:eastAsia="MS Mincho" w:hint="eastAsia"/>
              </w:rPr>
              <w:t xml:space="preserve"> 38</w:t>
            </w:r>
          </w:p>
        </w:tc>
        <w:tc>
          <w:tcPr>
            <w:tcW w:w="3152" w:type="dxa"/>
          </w:tcPr>
          <w:p w14:paraId="4543E77B"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40</w:t>
            </w:r>
          </w:p>
        </w:tc>
      </w:tr>
      <w:tr w:rsidR="007C0B5A" w:rsidRPr="00974C69" w14:paraId="29B69DEC" w14:textId="77777777" w:rsidTr="00126681">
        <w:trPr>
          <w:jc w:val="center"/>
        </w:trPr>
        <w:tc>
          <w:tcPr>
            <w:tcW w:w="2656" w:type="dxa"/>
            <w:vAlign w:val="center"/>
          </w:tcPr>
          <w:p w14:paraId="77F522BE" w14:textId="77777777" w:rsidR="007C0B5A" w:rsidRPr="00974C69" w:rsidRDefault="007C0B5A" w:rsidP="00126681">
            <w:pPr>
              <w:pStyle w:val="TAC"/>
              <w:rPr>
                <w:rFonts w:eastAsia="MS Mincho"/>
              </w:rPr>
            </w:pPr>
            <w:r w:rsidRPr="00974C69">
              <w:rPr>
                <w:rFonts w:eastAsia="MS Mincho"/>
              </w:rPr>
              <w:t>&gt;</w:t>
            </w:r>
            <w:r w:rsidRPr="00974C69">
              <w:rPr>
                <w:rFonts w:eastAsia="MS Mincho" w:hint="eastAsia"/>
              </w:rPr>
              <w:t xml:space="preserve"> 38 and </w:t>
            </w:r>
            <w:r w:rsidRPr="00974C69">
              <w:t>≤</w:t>
            </w:r>
            <w:r w:rsidRPr="00974C69">
              <w:rPr>
                <w:rFonts w:eastAsia="MS Mincho" w:hint="eastAsia"/>
              </w:rPr>
              <w:t xml:space="preserve"> 78</w:t>
            </w:r>
          </w:p>
        </w:tc>
        <w:tc>
          <w:tcPr>
            <w:tcW w:w="3152" w:type="dxa"/>
          </w:tcPr>
          <w:p w14:paraId="1242DA1F"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80</w:t>
            </w:r>
          </w:p>
        </w:tc>
      </w:tr>
      <w:tr w:rsidR="007C0B5A" w:rsidRPr="00974C69" w14:paraId="4538CD33" w14:textId="77777777" w:rsidTr="00126681">
        <w:trPr>
          <w:jc w:val="center"/>
        </w:trPr>
        <w:tc>
          <w:tcPr>
            <w:tcW w:w="2656" w:type="dxa"/>
            <w:vAlign w:val="center"/>
          </w:tcPr>
          <w:p w14:paraId="5DD52539" w14:textId="77777777" w:rsidR="007C0B5A" w:rsidRPr="00974C69" w:rsidRDefault="007C0B5A" w:rsidP="00126681">
            <w:pPr>
              <w:pStyle w:val="TAC"/>
            </w:pPr>
            <w:r w:rsidRPr="00974C69">
              <w:rPr>
                <w:rFonts w:eastAsia="MS Mincho"/>
              </w:rPr>
              <w:t>&gt;</w:t>
            </w:r>
            <w:r w:rsidRPr="00974C69">
              <w:rPr>
                <w:rFonts w:eastAsia="MS Mincho" w:hint="eastAsia"/>
              </w:rPr>
              <w:t xml:space="preserve"> 78 and </w:t>
            </w:r>
            <w:r w:rsidRPr="00974C69">
              <w:t>≤</w:t>
            </w:r>
            <w:r w:rsidRPr="00974C69">
              <w:rPr>
                <w:rFonts w:eastAsia="MS Mincho" w:hint="eastAsia"/>
              </w:rPr>
              <w:t xml:space="preserve"> 158</w:t>
            </w:r>
          </w:p>
        </w:tc>
        <w:tc>
          <w:tcPr>
            <w:tcW w:w="3152" w:type="dxa"/>
          </w:tcPr>
          <w:p w14:paraId="5501E847"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160</w:t>
            </w:r>
          </w:p>
        </w:tc>
      </w:tr>
    </w:tbl>
    <w:p w14:paraId="2F24FC76" w14:textId="77777777" w:rsidR="007C0B5A" w:rsidRPr="0000624F" w:rsidRDefault="007C0B5A" w:rsidP="007C0B5A"/>
    <w:p w14:paraId="38F61A07" w14:textId="77777777" w:rsidR="007C0B5A" w:rsidRPr="00F748A5" w:rsidRDefault="007C0B5A" w:rsidP="007C0B5A">
      <w:pPr>
        <w:pStyle w:val="Heading5"/>
      </w:pPr>
      <w:bookmarkStart w:id="40" w:name="_Toc524037111"/>
      <w:r w:rsidRPr="00F748A5">
        <w:t>4.</w:t>
      </w:r>
      <w:r>
        <w:t>1.</w:t>
      </w:r>
      <w:r w:rsidRPr="00F748A5">
        <w:t>3.2.2</w:t>
      </w:r>
      <w:r w:rsidRPr="00F748A5">
        <w:rPr>
          <w:rFonts w:hint="eastAsia"/>
        </w:rPr>
        <w:tab/>
      </w:r>
      <w:r w:rsidRPr="00F748A5">
        <w:t>5</w:t>
      </w:r>
      <w:r w:rsidRPr="00F748A5">
        <w:rPr>
          <w:rFonts w:hint="eastAsia"/>
        </w:rPr>
        <w:t>470</w:t>
      </w:r>
      <w:r w:rsidRPr="00F748A5">
        <w:t>-5</w:t>
      </w:r>
      <w:r w:rsidRPr="00F748A5">
        <w:rPr>
          <w:rFonts w:hint="eastAsia"/>
        </w:rPr>
        <w:t>725 M</w:t>
      </w:r>
      <w:r w:rsidRPr="00F748A5">
        <w:t>Hz</w:t>
      </w:r>
      <w:bookmarkEnd w:id="40"/>
    </w:p>
    <w:p w14:paraId="54514C3E" w14:textId="77777777" w:rsidR="007C0B5A" w:rsidRPr="0000624F" w:rsidRDefault="007C0B5A" w:rsidP="007C0B5A">
      <w:pPr>
        <w:pStyle w:val="TH"/>
        <w:rPr>
          <w:rFonts w:cs="v5.0.0"/>
        </w:rPr>
      </w:pPr>
      <w:r>
        <w:t>Table 4.</w:t>
      </w:r>
      <w:r w:rsidR="000D7B67">
        <w:t>1.</w:t>
      </w:r>
      <w:r>
        <w:t>3.2.2-1</w:t>
      </w:r>
      <w:r w:rsidRPr="0000624F">
        <w:t>:</w:t>
      </w:r>
      <w:r w:rsidRPr="0000624F">
        <w:rPr>
          <w:rFonts w:hint="eastAsia"/>
        </w:rPr>
        <w:t xml:space="preserve"> Adjacent Channel Leakage Ratio</w:t>
      </w:r>
      <w:r>
        <w:rPr>
          <w:rFonts w:hint="eastAsia"/>
        </w:rPr>
        <w:t xml:space="preserve"> </w:t>
      </w:r>
      <w:r w:rsidRPr="0000624F">
        <w:rPr>
          <w:rFonts w:hint="eastAsia"/>
        </w:rPr>
        <w:t>(ACLR) 1</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1266"/>
        <w:gridCol w:w="2411"/>
        <w:gridCol w:w="2261"/>
      </w:tblGrid>
      <w:tr w:rsidR="007C0B5A" w:rsidRPr="0000624F" w14:paraId="4D7868E3" w14:textId="77777777" w:rsidTr="00126681">
        <w:trPr>
          <w:jc w:val="center"/>
        </w:trPr>
        <w:tc>
          <w:tcPr>
            <w:tcW w:w="2818" w:type="dxa"/>
          </w:tcPr>
          <w:p w14:paraId="4DE6CE39" w14:textId="77777777" w:rsidR="007C0B5A" w:rsidRPr="0000624F" w:rsidRDefault="007C0B5A" w:rsidP="00126681">
            <w:pPr>
              <w:pStyle w:val="TAH"/>
            </w:pPr>
            <w:r w:rsidRPr="0000624F">
              <w:rPr>
                <w:rFonts w:hint="eastAsia"/>
              </w:rPr>
              <w:t>Occupied bandwidth</w:t>
            </w:r>
          </w:p>
        </w:tc>
        <w:tc>
          <w:tcPr>
            <w:tcW w:w="1266" w:type="dxa"/>
          </w:tcPr>
          <w:p w14:paraId="2A824989" w14:textId="77777777" w:rsidR="007C0B5A" w:rsidRPr="0000624F" w:rsidRDefault="007C0B5A" w:rsidP="00126681">
            <w:pPr>
              <w:pStyle w:val="TAH"/>
            </w:pPr>
            <w:r w:rsidRPr="0000624F">
              <w:t>≤</w:t>
            </w:r>
            <w:r>
              <w:rPr>
                <w:rFonts w:hint="eastAsia"/>
              </w:rPr>
              <w:t xml:space="preserve"> 19.7</w:t>
            </w:r>
            <w:r w:rsidRPr="0000624F">
              <w:t>MHz</w:t>
            </w:r>
          </w:p>
        </w:tc>
        <w:tc>
          <w:tcPr>
            <w:tcW w:w="2411" w:type="dxa"/>
          </w:tcPr>
          <w:p w14:paraId="634BC4AA" w14:textId="77777777" w:rsidR="007C0B5A" w:rsidRPr="0000624F" w:rsidRDefault="007C0B5A" w:rsidP="00126681">
            <w:pPr>
              <w:pStyle w:val="TAH"/>
            </w:pPr>
            <w:r w:rsidRPr="000034A8">
              <w:t>&gt;</w:t>
            </w:r>
            <w:r w:rsidRPr="000034A8">
              <w:rPr>
                <w:rFonts w:hint="eastAsia"/>
              </w:rPr>
              <w:t xml:space="preserve"> </w:t>
            </w:r>
            <w:r>
              <w:rPr>
                <w:rFonts w:hint="eastAsia"/>
              </w:rPr>
              <w:t>19.7</w:t>
            </w:r>
            <w:r w:rsidRPr="0000624F">
              <w:rPr>
                <w:rFonts w:hint="eastAsia"/>
              </w:rPr>
              <w:t xml:space="preserve">MHz </w:t>
            </w:r>
            <w:r>
              <w:rPr>
                <w:rFonts w:hint="eastAsia"/>
              </w:rPr>
              <w:t xml:space="preserve">and </w:t>
            </w:r>
            <w:r w:rsidRPr="0000624F">
              <w:t>≤</w:t>
            </w:r>
            <w:r w:rsidRPr="0000624F">
              <w:rPr>
                <w:rFonts w:hint="eastAsia"/>
              </w:rPr>
              <w:t xml:space="preserve"> </w:t>
            </w:r>
            <w:r>
              <w:rPr>
                <w:rFonts w:hint="eastAsia"/>
              </w:rPr>
              <w:t>38</w:t>
            </w:r>
            <w:r w:rsidRPr="0000624F">
              <w:t>MHz</w:t>
            </w:r>
          </w:p>
        </w:tc>
        <w:tc>
          <w:tcPr>
            <w:tcW w:w="2261" w:type="dxa"/>
          </w:tcPr>
          <w:p w14:paraId="6CC49AED" w14:textId="77777777" w:rsidR="007C0B5A" w:rsidRPr="0000624F" w:rsidRDefault="007C0B5A" w:rsidP="00126681">
            <w:pPr>
              <w:pStyle w:val="TAH"/>
            </w:pPr>
            <w:r w:rsidRPr="000034A8">
              <w:t>&gt;</w:t>
            </w:r>
            <w:r w:rsidRPr="000034A8">
              <w:rPr>
                <w:rFonts w:hint="eastAsia"/>
              </w:rPr>
              <w:t xml:space="preserve"> 38MHz and </w:t>
            </w:r>
            <w:r w:rsidRPr="000034A8">
              <w:t>≤</w:t>
            </w:r>
            <w:r w:rsidRPr="000034A8">
              <w:rPr>
                <w:rFonts w:hint="eastAsia"/>
              </w:rPr>
              <w:t xml:space="preserve"> 78</w:t>
            </w:r>
            <w:r w:rsidRPr="000034A8">
              <w:t>MH</w:t>
            </w:r>
            <w:r w:rsidRPr="0000624F">
              <w:t>z</w:t>
            </w:r>
          </w:p>
        </w:tc>
      </w:tr>
      <w:tr w:rsidR="007C0B5A" w:rsidRPr="0000624F" w14:paraId="62973E09" w14:textId="77777777" w:rsidTr="00126681">
        <w:trPr>
          <w:jc w:val="center"/>
        </w:trPr>
        <w:tc>
          <w:tcPr>
            <w:tcW w:w="2818" w:type="dxa"/>
            <w:vAlign w:val="center"/>
          </w:tcPr>
          <w:p w14:paraId="1F5CB0CC" w14:textId="77777777" w:rsidR="007C0B5A" w:rsidRPr="0000624F" w:rsidRDefault="007C0B5A" w:rsidP="00126681">
            <w:pPr>
              <w:pStyle w:val="TAC"/>
            </w:pPr>
            <w:r w:rsidRPr="0000624F">
              <w:rPr>
                <w:rFonts w:hint="eastAsia"/>
              </w:rPr>
              <w:t>ACLR 1</w:t>
            </w:r>
          </w:p>
        </w:tc>
        <w:tc>
          <w:tcPr>
            <w:tcW w:w="1266" w:type="dxa"/>
            <w:vAlign w:val="center"/>
          </w:tcPr>
          <w:p w14:paraId="41F73DE7"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411" w:type="dxa"/>
            <w:vAlign w:val="center"/>
          </w:tcPr>
          <w:p w14:paraId="450E9EC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61" w:type="dxa"/>
            <w:vAlign w:val="center"/>
          </w:tcPr>
          <w:p w14:paraId="5CEF478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1BE437B1" w14:textId="77777777" w:rsidTr="00126681">
        <w:trPr>
          <w:jc w:val="center"/>
        </w:trPr>
        <w:tc>
          <w:tcPr>
            <w:tcW w:w="2818" w:type="dxa"/>
            <w:vAlign w:val="center"/>
          </w:tcPr>
          <w:p w14:paraId="5F33CA1E" w14:textId="77777777" w:rsidR="007C0B5A" w:rsidRPr="0000624F" w:rsidRDefault="007C0B5A" w:rsidP="00126681">
            <w:pPr>
              <w:pStyle w:val="TAC"/>
            </w:pPr>
            <w:r w:rsidRPr="0000624F">
              <w:t>Measurement</w:t>
            </w:r>
          </w:p>
          <w:p w14:paraId="60DDBB7C" w14:textId="77777777" w:rsidR="007C0B5A" w:rsidRPr="0000624F" w:rsidRDefault="007C0B5A" w:rsidP="00126681">
            <w:pPr>
              <w:pStyle w:val="TAC"/>
            </w:pPr>
            <w:r w:rsidRPr="0000624F">
              <w:t>bandwidth</w:t>
            </w:r>
          </w:p>
        </w:tc>
        <w:tc>
          <w:tcPr>
            <w:tcW w:w="1266" w:type="dxa"/>
            <w:vAlign w:val="center"/>
          </w:tcPr>
          <w:p w14:paraId="356E750A"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698CD72C" w14:textId="77777777" w:rsidR="007C0B5A" w:rsidRPr="0000624F" w:rsidRDefault="007C0B5A" w:rsidP="00126681">
            <w:pPr>
              <w:pStyle w:val="TAC"/>
            </w:pPr>
            <w:r>
              <w:rPr>
                <w:rFonts w:hint="eastAsia"/>
              </w:rPr>
              <w:t>38</w:t>
            </w:r>
            <w:r w:rsidRPr="0000624F">
              <w:t xml:space="preserve"> MHz</w:t>
            </w:r>
          </w:p>
        </w:tc>
        <w:tc>
          <w:tcPr>
            <w:tcW w:w="2261" w:type="dxa"/>
            <w:vAlign w:val="center"/>
          </w:tcPr>
          <w:p w14:paraId="5B27AB51" w14:textId="77777777" w:rsidR="007C0B5A" w:rsidRPr="0000624F" w:rsidRDefault="007C0B5A" w:rsidP="00126681">
            <w:pPr>
              <w:pStyle w:val="TAC"/>
            </w:pPr>
            <w:r>
              <w:rPr>
                <w:rFonts w:hint="eastAsia"/>
              </w:rPr>
              <w:t>78</w:t>
            </w:r>
            <w:r w:rsidRPr="0000624F">
              <w:t xml:space="preserve"> MHz</w:t>
            </w:r>
          </w:p>
        </w:tc>
      </w:tr>
      <w:tr w:rsidR="007C0B5A" w:rsidRPr="0000624F" w14:paraId="37D5774D" w14:textId="77777777" w:rsidTr="00126681">
        <w:trPr>
          <w:jc w:val="center"/>
        </w:trPr>
        <w:tc>
          <w:tcPr>
            <w:tcW w:w="2818" w:type="dxa"/>
            <w:vAlign w:val="center"/>
          </w:tcPr>
          <w:p w14:paraId="1D393F0B" w14:textId="77777777" w:rsidR="007C0B5A" w:rsidRPr="0000624F" w:rsidRDefault="007C0B5A" w:rsidP="00126681">
            <w:pPr>
              <w:pStyle w:val="TAC"/>
            </w:pPr>
            <w:r w:rsidRPr="0000624F">
              <w:t>Adjacent channel centre frequency offset [MHz]</w:t>
            </w:r>
          </w:p>
        </w:tc>
        <w:tc>
          <w:tcPr>
            <w:tcW w:w="1266" w:type="dxa"/>
            <w:vAlign w:val="center"/>
          </w:tcPr>
          <w:p w14:paraId="3834563F" w14:textId="77777777" w:rsidR="007C0B5A" w:rsidRPr="0000624F" w:rsidRDefault="007C0B5A" w:rsidP="00126681">
            <w:pPr>
              <w:pStyle w:val="TAC"/>
            </w:pPr>
            <w:r w:rsidRPr="0000624F">
              <w:t>+</w:t>
            </w:r>
            <w:r w:rsidRPr="0000624F">
              <w:rPr>
                <w:rFonts w:hint="eastAsia"/>
              </w:rPr>
              <w:t>20</w:t>
            </w:r>
          </w:p>
          <w:p w14:paraId="4ADD9324" w14:textId="77777777" w:rsidR="007C0B5A" w:rsidRPr="0000624F" w:rsidRDefault="007C0B5A" w:rsidP="00126681">
            <w:pPr>
              <w:pStyle w:val="TAC"/>
            </w:pPr>
            <w:r w:rsidRPr="0000624F">
              <w:t>/</w:t>
            </w:r>
          </w:p>
          <w:p w14:paraId="3162A744" w14:textId="77777777" w:rsidR="007C0B5A" w:rsidRPr="0000624F" w:rsidRDefault="007C0B5A" w:rsidP="00126681">
            <w:pPr>
              <w:pStyle w:val="TAC"/>
            </w:pPr>
            <w:r w:rsidRPr="0000624F">
              <w:t>-</w:t>
            </w:r>
            <w:r w:rsidRPr="0000624F">
              <w:rPr>
                <w:rFonts w:hint="eastAsia"/>
              </w:rPr>
              <w:t>20</w:t>
            </w:r>
          </w:p>
        </w:tc>
        <w:tc>
          <w:tcPr>
            <w:tcW w:w="2411" w:type="dxa"/>
            <w:vAlign w:val="center"/>
          </w:tcPr>
          <w:p w14:paraId="30B7B7B7" w14:textId="77777777" w:rsidR="007C0B5A" w:rsidRPr="0000624F" w:rsidRDefault="007C0B5A" w:rsidP="00126681">
            <w:pPr>
              <w:pStyle w:val="TAC"/>
            </w:pPr>
            <w:r w:rsidRPr="0000624F">
              <w:t>+</w:t>
            </w:r>
            <w:r>
              <w:rPr>
                <w:rFonts w:hint="eastAsia"/>
              </w:rPr>
              <w:t>4</w:t>
            </w:r>
            <w:r w:rsidRPr="0000624F">
              <w:rPr>
                <w:rFonts w:hint="eastAsia"/>
              </w:rPr>
              <w:t>0</w:t>
            </w:r>
          </w:p>
          <w:p w14:paraId="130FC36C" w14:textId="77777777" w:rsidR="007C0B5A" w:rsidRPr="0000624F" w:rsidRDefault="007C0B5A" w:rsidP="00126681">
            <w:pPr>
              <w:pStyle w:val="TAC"/>
            </w:pPr>
            <w:r w:rsidRPr="0000624F">
              <w:t>/</w:t>
            </w:r>
          </w:p>
          <w:p w14:paraId="5EC8B4D7" w14:textId="77777777" w:rsidR="007C0B5A" w:rsidRPr="0000624F" w:rsidRDefault="007C0B5A" w:rsidP="00126681">
            <w:pPr>
              <w:pStyle w:val="TAC"/>
            </w:pPr>
            <w:r w:rsidRPr="0000624F">
              <w:t>-</w:t>
            </w:r>
            <w:r>
              <w:rPr>
                <w:rFonts w:hint="eastAsia"/>
              </w:rPr>
              <w:t>4</w:t>
            </w:r>
            <w:r w:rsidRPr="0000624F">
              <w:rPr>
                <w:rFonts w:hint="eastAsia"/>
              </w:rPr>
              <w:t>0</w:t>
            </w:r>
          </w:p>
        </w:tc>
        <w:tc>
          <w:tcPr>
            <w:tcW w:w="2261" w:type="dxa"/>
            <w:vAlign w:val="center"/>
          </w:tcPr>
          <w:p w14:paraId="54CE7532" w14:textId="77777777" w:rsidR="007C0B5A" w:rsidRPr="0000624F" w:rsidRDefault="007C0B5A" w:rsidP="00126681">
            <w:pPr>
              <w:pStyle w:val="TAC"/>
            </w:pPr>
            <w:r w:rsidRPr="0000624F">
              <w:t>+</w:t>
            </w:r>
            <w:r w:rsidRPr="0000624F">
              <w:rPr>
                <w:rFonts w:hint="eastAsia"/>
              </w:rPr>
              <w:t>80</w:t>
            </w:r>
          </w:p>
          <w:p w14:paraId="0F72D7E2" w14:textId="77777777" w:rsidR="007C0B5A" w:rsidRPr="0000624F" w:rsidRDefault="007C0B5A" w:rsidP="00126681">
            <w:pPr>
              <w:pStyle w:val="TAC"/>
            </w:pPr>
            <w:r w:rsidRPr="0000624F">
              <w:t>/</w:t>
            </w:r>
          </w:p>
          <w:p w14:paraId="43D0AEFA" w14:textId="77777777" w:rsidR="007C0B5A" w:rsidRPr="0000624F" w:rsidRDefault="007C0B5A" w:rsidP="00126681">
            <w:pPr>
              <w:pStyle w:val="TAC"/>
            </w:pPr>
            <w:r w:rsidRPr="0000624F">
              <w:t>-</w:t>
            </w:r>
            <w:r w:rsidRPr="0000624F">
              <w:rPr>
                <w:rFonts w:hint="eastAsia"/>
              </w:rPr>
              <w:t>80</w:t>
            </w:r>
          </w:p>
        </w:tc>
      </w:tr>
    </w:tbl>
    <w:p w14:paraId="134E8D95" w14:textId="77777777" w:rsidR="007C0B5A" w:rsidRPr="0000624F" w:rsidRDefault="007C0B5A" w:rsidP="007C0B5A"/>
    <w:p w14:paraId="479A40FB" w14:textId="77777777" w:rsidR="007C0B5A" w:rsidRPr="0000624F" w:rsidRDefault="007C0B5A" w:rsidP="007C0B5A">
      <w:pPr>
        <w:pStyle w:val="TH"/>
        <w:rPr>
          <w:rFonts w:cs="v5.0.0"/>
        </w:rPr>
      </w:pPr>
      <w:r>
        <w:t>Table 4.</w:t>
      </w:r>
      <w:r w:rsidR="000D7B67">
        <w:t>1.</w:t>
      </w:r>
      <w:r>
        <w:t>3.2.2-2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8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1216"/>
        <w:gridCol w:w="2411"/>
        <w:gridCol w:w="2207"/>
      </w:tblGrid>
      <w:tr w:rsidR="007C0B5A" w:rsidRPr="0000624F" w14:paraId="1CF4E709" w14:textId="77777777" w:rsidTr="00126681">
        <w:trPr>
          <w:jc w:val="center"/>
        </w:trPr>
        <w:tc>
          <w:tcPr>
            <w:tcW w:w="2418" w:type="dxa"/>
          </w:tcPr>
          <w:p w14:paraId="03BBAB56" w14:textId="77777777" w:rsidR="007C0B5A" w:rsidRPr="0000624F" w:rsidRDefault="007C0B5A" w:rsidP="00126681">
            <w:pPr>
              <w:pStyle w:val="TAH"/>
            </w:pPr>
            <w:r w:rsidRPr="0000624F">
              <w:rPr>
                <w:rFonts w:hint="eastAsia"/>
              </w:rPr>
              <w:t>Occupied bandwidth</w:t>
            </w:r>
          </w:p>
        </w:tc>
        <w:tc>
          <w:tcPr>
            <w:tcW w:w="1216" w:type="dxa"/>
          </w:tcPr>
          <w:p w14:paraId="51A8C707" w14:textId="77777777" w:rsidR="007C0B5A" w:rsidRPr="0000624F" w:rsidRDefault="007C0B5A" w:rsidP="00126681">
            <w:pPr>
              <w:pStyle w:val="TAH"/>
            </w:pPr>
            <w:r w:rsidRPr="0000624F">
              <w:t>≤</w:t>
            </w:r>
            <w:r>
              <w:rPr>
                <w:rFonts w:hint="eastAsia"/>
              </w:rPr>
              <w:t>19.7</w:t>
            </w:r>
            <w:r w:rsidRPr="0000624F">
              <w:t>MHz</w:t>
            </w:r>
          </w:p>
        </w:tc>
        <w:tc>
          <w:tcPr>
            <w:tcW w:w="2411" w:type="dxa"/>
          </w:tcPr>
          <w:p w14:paraId="52E827A4" w14:textId="77777777" w:rsidR="007C0B5A" w:rsidRPr="0000624F" w:rsidRDefault="007C0B5A" w:rsidP="00126681">
            <w:pPr>
              <w:pStyle w:val="TAH"/>
            </w:pPr>
            <w:r w:rsidRPr="000034A8">
              <w:t>&gt;</w:t>
            </w:r>
            <w:r w:rsidRPr="000034A8">
              <w:rPr>
                <w:rFonts w:hint="eastAsia"/>
              </w:rPr>
              <w:t xml:space="preserve"> </w:t>
            </w:r>
            <w:r w:rsidRPr="0000624F">
              <w:rPr>
                <w:rFonts w:hint="eastAsia"/>
              </w:rPr>
              <w:t>19</w:t>
            </w:r>
            <w:r>
              <w:rPr>
                <w:rFonts w:hint="eastAsia"/>
              </w:rPr>
              <w:t>.7</w:t>
            </w:r>
            <w:r w:rsidRPr="0000624F">
              <w:rPr>
                <w:rFonts w:hint="eastAsia"/>
              </w:rPr>
              <w:t xml:space="preserve">MHz </w:t>
            </w:r>
            <w:r>
              <w:rPr>
                <w:rFonts w:hint="eastAsia"/>
              </w:rPr>
              <w:t xml:space="preserve">and </w:t>
            </w:r>
            <w:r w:rsidRPr="0000624F">
              <w:t>≤</w:t>
            </w:r>
            <w:r w:rsidRPr="0000624F">
              <w:rPr>
                <w:rFonts w:hint="eastAsia"/>
              </w:rPr>
              <w:t xml:space="preserve"> 38</w:t>
            </w:r>
            <w:r w:rsidRPr="0000624F">
              <w:t>MHz</w:t>
            </w:r>
          </w:p>
        </w:tc>
        <w:tc>
          <w:tcPr>
            <w:tcW w:w="2207" w:type="dxa"/>
          </w:tcPr>
          <w:p w14:paraId="2F459F16" w14:textId="77777777" w:rsidR="007C0B5A" w:rsidRPr="0000624F" w:rsidRDefault="007C0B5A" w:rsidP="00126681">
            <w:pPr>
              <w:pStyle w:val="TAH"/>
            </w:pPr>
            <w:r w:rsidRPr="000034A8">
              <w:t>&gt;</w:t>
            </w:r>
            <w:r w:rsidRPr="000034A8">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018CF235" w14:textId="77777777" w:rsidTr="00126681">
        <w:trPr>
          <w:jc w:val="center"/>
        </w:trPr>
        <w:tc>
          <w:tcPr>
            <w:tcW w:w="2418" w:type="dxa"/>
            <w:vAlign w:val="center"/>
          </w:tcPr>
          <w:p w14:paraId="7A500827" w14:textId="77777777" w:rsidR="007C0B5A" w:rsidRPr="0000624F" w:rsidRDefault="007C0B5A" w:rsidP="00126681">
            <w:pPr>
              <w:pStyle w:val="TAC"/>
            </w:pPr>
            <w:r w:rsidRPr="0000624F">
              <w:rPr>
                <w:rFonts w:hint="eastAsia"/>
              </w:rPr>
              <w:t>ACLR 2</w:t>
            </w:r>
          </w:p>
        </w:tc>
        <w:tc>
          <w:tcPr>
            <w:tcW w:w="1216" w:type="dxa"/>
            <w:vAlign w:val="center"/>
          </w:tcPr>
          <w:p w14:paraId="6B55AFBC" w14:textId="77777777" w:rsidR="007C0B5A" w:rsidRPr="00B54BEB"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411" w:type="dxa"/>
          </w:tcPr>
          <w:p w14:paraId="5143AAF8"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2C02C6AF" w14:textId="77777777" w:rsidR="007C0B5A" w:rsidRPr="0000624F" w:rsidRDefault="007C0B5A" w:rsidP="00126681">
            <w:pPr>
              <w:pStyle w:val="TAC"/>
            </w:pPr>
            <w:r w:rsidRPr="0000624F">
              <w:rPr>
                <w:rFonts w:hint="eastAsia"/>
              </w:rPr>
              <w:t>-</w:t>
            </w:r>
          </w:p>
        </w:tc>
      </w:tr>
      <w:tr w:rsidR="007C0B5A" w:rsidRPr="0000624F" w14:paraId="6FC1384F" w14:textId="77777777" w:rsidTr="00126681">
        <w:trPr>
          <w:jc w:val="center"/>
        </w:trPr>
        <w:tc>
          <w:tcPr>
            <w:tcW w:w="2418" w:type="dxa"/>
            <w:vAlign w:val="center"/>
          </w:tcPr>
          <w:p w14:paraId="17348B70" w14:textId="77777777" w:rsidR="007C0B5A" w:rsidRPr="0000624F" w:rsidRDefault="007C0B5A" w:rsidP="00126681">
            <w:pPr>
              <w:pStyle w:val="TAC"/>
            </w:pPr>
            <w:r w:rsidRPr="0000624F">
              <w:t>Measurement</w:t>
            </w:r>
          </w:p>
          <w:p w14:paraId="55D5F34C" w14:textId="77777777" w:rsidR="007C0B5A" w:rsidRPr="0000624F" w:rsidRDefault="007C0B5A" w:rsidP="00126681">
            <w:pPr>
              <w:pStyle w:val="TAC"/>
            </w:pPr>
            <w:r w:rsidRPr="0000624F">
              <w:t>bandwidth</w:t>
            </w:r>
          </w:p>
        </w:tc>
        <w:tc>
          <w:tcPr>
            <w:tcW w:w="1216" w:type="dxa"/>
            <w:vAlign w:val="center"/>
          </w:tcPr>
          <w:p w14:paraId="0BE38504"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32729085"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701EFC48" w14:textId="77777777" w:rsidR="007C0B5A" w:rsidRPr="0000624F" w:rsidRDefault="007C0B5A" w:rsidP="00126681">
            <w:pPr>
              <w:pStyle w:val="TAC"/>
            </w:pPr>
            <w:r w:rsidRPr="0000624F">
              <w:rPr>
                <w:rFonts w:hint="eastAsia"/>
              </w:rPr>
              <w:t>-</w:t>
            </w:r>
          </w:p>
        </w:tc>
      </w:tr>
      <w:tr w:rsidR="007C0B5A" w:rsidRPr="0000624F" w14:paraId="3B2F1DDB" w14:textId="77777777" w:rsidTr="00126681">
        <w:trPr>
          <w:jc w:val="center"/>
        </w:trPr>
        <w:tc>
          <w:tcPr>
            <w:tcW w:w="2418" w:type="dxa"/>
            <w:vAlign w:val="center"/>
          </w:tcPr>
          <w:p w14:paraId="629A2D1A" w14:textId="77777777" w:rsidR="007C0B5A" w:rsidRDefault="007C0B5A" w:rsidP="00126681">
            <w:pPr>
              <w:pStyle w:val="TAC"/>
            </w:pPr>
            <w:r w:rsidRPr="0000624F">
              <w:t xml:space="preserve">Adjacent channel centre </w:t>
            </w:r>
          </w:p>
          <w:p w14:paraId="4FC128C5" w14:textId="77777777" w:rsidR="007C0B5A" w:rsidRPr="0000624F" w:rsidRDefault="007C0B5A" w:rsidP="00126681">
            <w:pPr>
              <w:pStyle w:val="TAC"/>
            </w:pPr>
            <w:r w:rsidRPr="0000624F">
              <w:t>frequency offset [MHz]</w:t>
            </w:r>
          </w:p>
        </w:tc>
        <w:tc>
          <w:tcPr>
            <w:tcW w:w="1216" w:type="dxa"/>
            <w:vAlign w:val="center"/>
          </w:tcPr>
          <w:p w14:paraId="4045DDBD" w14:textId="77777777" w:rsidR="007C0B5A" w:rsidRPr="0000624F" w:rsidRDefault="007C0B5A" w:rsidP="00126681">
            <w:pPr>
              <w:pStyle w:val="TAC"/>
            </w:pPr>
            <w:r w:rsidRPr="0000624F">
              <w:t>+</w:t>
            </w:r>
            <w:r w:rsidRPr="0000624F">
              <w:rPr>
                <w:rFonts w:hint="eastAsia"/>
              </w:rPr>
              <w:t>40</w:t>
            </w:r>
          </w:p>
          <w:p w14:paraId="53588323" w14:textId="77777777" w:rsidR="007C0B5A" w:rsidRPr="0000624F" w:rsidRDefault="007C0B5A" w:rsidP="00126681">
            <w:pPr>
              <w:pStyle w:val="TAC"/>
            </w:pPr>
            <w:r w:rsidRPr="0000624F">
              <w:t>/</w:t>
            </w:r>
          </w:p>
          <w:p w14:paraId="05ABA9A3" w14:textId="77777777" w:rsidR="007C0B5A" w:rsidRPr="0000624F" w:rsidRDefault="007C0B5A" w:rsidP="00126681">
            <w:pPr>
              <w:pStyle w:val="TAC"/>
            </w:pPr>
            <w:r w:rsidRPr="0000624F">
              <w:t>-</w:t>
            </w:r>
            <w:r w:rsidRPr="0000624F">
              <w:rPr>
                <w:rFonts w:hint="eastAsia"/>
              </w:rPr>
              <w:t>40</w:t>
            </w:r>
          </w:p>
        </w:tc>
        <w:tc>
          <w:tcPr>
            <w:tcW w:w="2411" w:type="dxa"/>
            <w:vAlign w:val="center"/>
          </w:tcPr>
          <w:p w14:paraId="2597967A" w14:textId="77777777" w:rsidR="007C0B5A" w:rsidRPr="0000624F" w:rsidRDefault="007C0B5A" w:rsidP="00126681">
            <w:pPr>
              <w:pStyle w:val="TAC"/>
            </w:pPr>
            <w:r w:rsidRPr="0000624F">
              <w:t>+</w:t>
            </w:r>
            <w:r w:rsidRPr="0000624F">
              <w:rPr>
                <w:rFonts w:hint="eastAsia"/>
              </w:rPr>
              <w:t>80</w:t>
            </w:r>
          </w:p>
          <w:p w14:paraId="43748C01" w14:textId="77777777" w:rsidR="007C0B5A" w:rsidRPr="0000624F" w:rsidRDefault="007C0B5A" w:rsidP="00126681">
            <w:pPr>
              <w:pStyle w:val="TAC"/>
            </w:pPr>
            <w:r w:rsidRPr="0000624F">
              <w:t>/</w:t>
            </w:r>
          </w:p>
          <w:p w14:paraId="692BD95A"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23E4D7A" w14:textId="77777777" w:rsidR="007C0B5A" w:rsidRPr="0000624F" w:rsidRDefault="007C0B5A" w:rsidP="00126681">
            <w:pPr>
              <w:pStyle w:val="TAC"/>
            </w:pPr>
            <w:r w:rsidRPr="0000624F">
              <w:rPr>
                <w:rFonts w:hint="eastAsia"/>
              </w:rPr>
              <w:t>-</w:t>
            </w:r>
          </w:p>
        </w:tc>
      </w:tr>
    </w:tbl>
    <w:p w14:paraId="199940EA" w14:textId="77777777" w:rsidR="007C0B5A" w:rsidRPr="0000624F" w:rsidRDefault="007C0B5A" w:rsidP="007C0B5A">
      <w:pPr>
        <w:rPr>
          <w:rFonts w:eastAsia="MS Mincho"/>
        </w:rPr>
      </w:pPr>
    </w:p>
    <w:p w14:paraId="275C0922" w14:textId="77777777" w:rsidR="007C0B5A" w:rsidRPr="00F748A5" w:rsidRDefault="007C0B5A" w:rsidP="007C0B5A">
      <w:pPr>
        <w:rPr>
          <w:rFonts w:eastAsia="MS Mincho"/>
        </w:rPr>
      </w:pPr>
      <w:r w:rsidRPr="00F748A5">
        <w:rPr>
          <w:rFonts w:eastAsia="MS Mincho"/>
        </w:rPr>
        <w:lastRenderedPageBreak/>
        <w:t xml:space="preserve">Occupied bandwidth </w:t>
      </w:r>
      <w:r w:rsidRPr="00F748A5">
        <w:t>≤</w:t>
      </w:r>
      <w:r w:rsidRPr="00F748A5">
        <w:rPr>
          <w:rFonts w:eastAsia="MS Mincho"/>
        </w:rPr>
        <w:t xml:space="preserve"> 19.7 MHz</w:t>
      </w:r>
      <w:r>
        <w:rPr>
          <w:rFonts w:eastAsia="MS Mincho"/>
        </w:rPr>
        <w:t>:</w:t>
      </w:r>
    </w:p>
    <w:p w14:paraId="10D712B4" w14:textId="77777777" w:rsidR="007C0B5A" w:rsidRPr="00B55184" w:rsidRDefault="007C0B5A" w:rsidP="007C0B5A">
      <w:pPr>
        <w:pStyle w:val="TH"/>
      </w:pPr>
      <w:r>
        <w:t>Table 4</w:t>
      </w:r>
      <w:r w:rsidRPr="00B55184">
        <w:t>.</w:t>
      </w:r>
      <w:r w:rsidR="000D7B67">
        <w:t>1.</w:t>
      </w:r>
      <w:r w:rsidRPr="00B55184">
        <w:t>3.2.2-3: SEM: Occupied bandwidth ≤ 19.7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71E36000" w14:textId="77777777" w:rsidTr="00126681">
        <w:trPr>
          <w:jc w:val="center"/>
        </w:trPr>
        <w:tc>
          <w:tcPr>
            <w:tcW w:w="1971" w:type="dxa"/>
          </w:tcPr>
          <w:p w14:paraId="25F54375" w14:textId="77777777" w:rsidR="007C0B5A" w:rsidRPr="0000624F" w:rsidRDefault="007C0B5A" w:rsidP="00126681">
            <w:pPr>
              <w:pStyle w:val="TAH"/>
            </w:pPr>
            <w:r w:rsidRPr="0000624F">
              <w:rPr>
                <w:rFonts w:hint="eastAsia"/>
              </w:rPr>
              <w:t>Frequency range</w:t>
            </w:r>
            <w:r>
              <w:rPr>
                <w:rFonts w:hint="eastAsia"/>
              </w:rPr>
              <w:t>(f)</w:t>
            </w:r>
          </w:p>
          <w:p w14:paraId="4D299E98" w14:textId="77777777" w:rsidR="007C0B5A" w:rsidRPr="0000624F" w:rsidRDefault="007C0B5A" w:rsidP="00126681">
            <w:pPr>
              <w:pStyle w:val="TAH"/>
            </w:pPr>
            <w:r w:rsidRPr="0000624F">
              <w:rPr>
                <w:rFonts w:hint="eastAsia"/>
              </w:rPr>
              <w:t>(MHz)</w:t>
            </w:r>
          </w:p>
        </w:tc>
        <w:tc>
          <w:tcPr>
            <w:tcW w:w="2126" w:type="dxa"/>
          </w:tcPr>
          <w:p w14:paraId="50B604CF" w14:textId="77777777" w:rsidR="007C0B5A" w:rsidRPr="0000624F" w:rsidRDefault="007C0B5A" w:rsidP="00126681">
            <w:pPr>
              <w:pStyle w:val="TAH"/>
            </w:pPr>
            <w:proofErr w:type="spellStart"/>
            <w:r>
              <w:rPr>
                <w:rFonts w:hint="eastAsia"/>
              </w:rPr>
              <w:t>e</w:t>
            </w:r>
            <w:r w:rsidRPr="0000624F">
              <w:rPr>
                <w:rFonts w:hint="eastAsia"/>
              </w:rPr>
              <w:t>.</w:t>
            </w:r>
            <w:r>
              <w:rPr>
                <w:rFonts w:hint="eastAsia"/>
              </w:rPr>
              <w:t>i</w:t>
            </w:r>
            <w:r w:rsidRPr="0000624F">
              <w:rPr>
                <w:rFonts w:hint="eastAsia"/>
              </w:rPr>
              <w:t>.r.p</w:t>
            </w:r>
            <w:proofErr w:type="spellEnd"/>
            <w:r w:rsidRPr="0000624F">
              <w:rPr>
                <w:rFonts w:hint="eastAsia"/>
              </w:rPr>
              <w:t>/MHz</w:t>
            </w:r>
          </w:p>
        </w:tc>
      </w:tr>
      <w:tr w:rsidR="007C0B5A" w:rsidRPr="0000624F" w14:paraId="4C50BDBF" w14:textId="77777777" w:rsidTr="00126681">
        <w:trPr>
          <w:jc w:val="center"/>
        </w:trPr>
        <w:tc>
          <w:tcPr>
            <w:tcW w:w="1971" w:type="dxa"/>
            <w:vAlign w:val="center"/>
          </w:tcPr>
          <w:p w14:paraId="3AE6C1EF" w14:textId="77777777" w:rsidR="007C0B5A" w:rsidRPr="0000624F" w:rsidRDefault="007C0B5A" w:rsidP="00126681">
            <w:pPr>
              <w:pStyle w:val="TAC"/>
            </w:pPr>
            <w:r w:rsidRPr="0000624F">
              <w:rPr>
                <w:rFonts w:hint="eastAsia"/>
              </w:rPr>
              <w:t>5</w:t>
            </w:r>
            <w:r>
              <w:rPr>
                <w:rFonts w:hint="eastAsia"/>
              </w:rPr>
              <w:t>455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41AAB0E3"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E56F650" w14:textId="77777777" w:rsidTr="00126681">
        <w:trPr>
          <w:jc w:val="center"/>
        </w:trPr>
        <w:tc>
          <w:tcPr>
            <w:tcW w:w="1971" w:type="dxa"/>
            <w:vAlign w:val="center"/>
          </w:tcPr>
          <w:p w14:paraId="508C1497"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28FEB448"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r w:rsidRPr="0000624F" w:rsidDel="006F188B">
              <w:rPr>
                <w:rFonts w:hint="eastAsia"/>
              </w:rPr>
              <w:t xml:space="preserve"> </w:t>
            </w:r>
          </w:p>
        </w:tc>
      </w:tr>
      <w:tr w:rsidR="007C0B5A" w:rsidRPr="0000624F" w14:paraId="5CF2ABCD" w14:textId="77777777" w:rsidTr="00126681">
        <w:trPr>
          <w:jc w:val="center"/>
        </w:trPr>
        <w:tc>
          <w:tcPr>
            <w:tcW w:w="1971" w:type="dxa"/>
            <w:vAlign w:val="center"/>
          </w:tcPr>
          <w:p w14:paraId="793431D4"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w:t>
            </w:r>
            <w:r>
              <w:rPr>
                <w:rFonts w:hint="eastAsia"/>
              </w:rPr>
              <w:t>740</w:t>
            </w:r>
          </w:p>
        </w:tc>
        <w:tc>
          <w:tcPr>
            <w:tcW w:w="2126" w:type="dxa"/>
            <w:vAlign w:val="center"/>
          </w:tcPr>
          <w:p w14:paraId="626878E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r w:rsidR="007C0B5A" w:rsidRPr="0000624F" w14:paraId="70782BE5" w14:textId="77777777" w:rsidTr="00126681">
        <w:trPr>
          <w:jc w:val="center"/>
        </w:trPr>
        <w:tc>
          <w:tcPr>
            <w:tcW w:w="1971" w:type="dxa"/>
            <w:vAlign w:val="center"/>
          </w:tcPr>
          <w:p w14:paraId="64B5C3AB" w14:textId="77777777" w:rsidR="007C0B5A" w:rsidRPr="0000624F" w:rsidRDefault="007C0B5A" w:rsidP="00126681">
            <w:pPr>
              <w:pStyle w:val="TAC"/>
            </w:pPr>
            <w:r w:rsidRPr="0000624F">
              <w:rPr>
                <w:rFonts w:hint="eastAsia"/>
              </w:rPr>
              <w:t>5</w:t>
            </w:r>
            <w:r>
              <w:rPr>
                <w:rFonts w:hint="eastAsia"/>
              </w:rPr>
              <w:t>740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745</w:t>
            </w:r>
          </w:p>
        </w:tc>
        <w:tc>
          <w:tcPr>
            <w:tcW w:w="2126" w:type="dxa"/>
            <w:vAlign w:val="center"/>
          </w:tcPr>
          <w:p w14:paraId="2C205C0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4D38F3D7" w14:textId="77777777" w:rsidR="007C0B5A" w:rsidRPr="0000624F" w:rsidRDefault="007C0B5A" w:rsidP="007C0B5A"/>
    <w:p w14:paraId="1CEF5E7E" w14:textId="77777777" w:rsidR="007C0B5A" w:rsidRPr="00F748A5" w:rsidRDefault="007C0B5A" w:rsidP="007C0B5A">
      <w:pPr>
        <w:rPr>
          <w:rFonts w:eastAsia="MS Mincho"/>
        </w:rPr>
      </w:pPr>
      <w:r w:rsidRPr="00F748A5">
        <w:rPr>
          <w:rFonts w:eastAsia="MS Mincho"/>
        </w:rPr>
        <w:t xml:space="preserve">19.7 MHz </w:t>
      </w:r>
      <w:r w:rsidRPr="00F748A5">
        <w:t>&lt;</w:t>
      </w:r>
      <w:r w:rsidRPr="00F748A5">
        <w:rPr>
          <w:rFonts w:eastAsia="MS Mincho"/>
        </w:rPr>
        <w:t xml:space="preserve"> Occupied bandwidth </w:t>
      </w:r>
      <w:r w:rsidRPr="00F748A5">
        <w:t>≤</w:t>
      </w:r>
      <w:r w:rsidRPr="00F748A5">
        <w:rPr>
          <w:rFonts w:eastAsia="MS Mincho"/>
        </w:rPr>
        <w:t xml:space="preserve"> 38 MHz</w:t>
      </w:r>
      <w:r>
        <w:rPr>
          <w:rFonts w:eastAsia="MS Mincho"/>
        </w:rPr>
        <w:t>:</w:t>
      </w:r>
    </w:p>
    <w:p w14:paraId="2608C405" w14:textId="77777777" w:rsidR="007C0B5A" w:rsidRPr="00B55184" w:rsidRDefault="007C0B5A" w:rsidP="007C0B5A">
      <w:pPr>
        <w:pStyle w:val="TH"/>
      </w:pPr>
      <w:r>
        <w:t>Table 4</w:t>
      </w:r>
      <w:r w:rsidRPr="00B55184">
        <w:t>.</w:t>
      </w:r>
      <w:r w:rsidR="000D7B67">
        <w:t>1.</w:t>
      </w:r>
      <w:r w:rsidRPr="00B55184">
        <w:t>3.2.2-4: SEM: 19.7 MHz &lt; Occupied bandwidth ≤ 38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404E5C32" w14:textId="77777777" w:rsidTr="00126681">
        <w:trPr>
          <w:jc w:val="center"/>
        </w:trPr>
        <w:tc>
          <w:tcPr>
            <w:tcW w:w="1971" w:type="dxa"/>
          </w:tcPr>
          <w:p w14:paraId="3954A8CB" w14:textId="77777777" w:rsidR="007C0B5A" w:rsidRPr="0000624F" w:rsidRDefault="007C0B5A" w:rsidP="00126681">
            <w:pPr>
              <w:pStyle w:val="TAH"/>
            </w:pPr>
            <w:r w:rsidRPr="0000624F">
              <w:rPr>
                <w:rFonts w:hint="eastAsia"/>
              </w:rPr>
              <w:t>Frequency range</w:t>
            </w:r>
            <w:r>
              <w:rPr>
                <w:rFonts w:hint="eastAsia"/>
              </w:rPr>
              <w:t>(f)</w:t>
            </w:r>
          </w:p>
          <w:p w14:paraId="7FDC3754" w14:textId="77777777" w:rsidR="007C0B5A" w:rsidRPr="0000624F" w:rsidRDefault="007C0B5A" w:rsidP="00126681">
            <w:pPr>
              <w:pStyle w:val="TAH"/>
            </w:pPr>
            <w:r w:rsidRPr="0000624F">
              <w:rPr>
                <w:rFonts w:hint="eastAsia"/>
              </w:rPr>
              <w:t>(MHz)</w:t>
            </w:r>
          </w:p>
        </w:tc>
        <w:tc>
          <w:tcPr>
            <w:tcW w:w="2126" w:type="dxa"/>
          </w:tcPr>
          <w:p w14:paraId="3E438B93" w14:textId="77777777" w:rsidR="007C0B5A" w:rsidRPr="0000624F" w:rsidRDefault="007C0B5A" w:rsidP="00126681">
            <w:pPr>
              <w:pStyle w:val="TAH"/>
            </w:pPr>
            <w:proofErr w:type="spellStart"/>
            <w:r>
              <w:rPr>
                <w:rFonts w:hint="eastAsia"/>
              </w:rPr>
              <w:t>e</w:t>
            </w:r>
            <w:r w:rsidRPr="0000624F">
              <w:rPr>
                <w:rFonts w:hint="eastAsia"/>
              </w:rPr>
              <w:t>.</w:t>
            </w:r>
            <w:r>
              <w:rPr>
                <w:rFonts w:hint="eastAsia"/>
              </w:rPr>
              <w:t>i</w:t>
            </w:r>
            <w:r w:rsidRPr="0000624F">
              <w:rPr>
                <w:rFonts w:hint="eastAsia"/>
              </w:rPr>
              <w:t>.r.p</w:t>
            </w:r>
            <w:proofErr w:type="spellEnd"/>
            <w:r w:rsidRPr="0000624F">
              <w:rPr>
                <w:rFonts w:hint="eastAsia"/>
              </w:rPr>
              <w:t>/MHz</w:t>
            </w:r>
          </w:p>
        </w:tc>
      </w:tr>
      <w:tr w:rsidR="007C0B5A" w:rsidRPr="0000624F" w14:paraId="5BE6A1DC" w14:textId="77777777" w:rsidTr="00126681">
        <w:trPr>
          <w:jc w:val="center"/>
        </w:trPr>
        <w:tc>
          <w:tcPr>
            <w:tcW w:w="1971" w:type="dxa"/>
            <w:vAlign w:val="center"/>
          </w:tcPr>
          <w:p w14:paraId="1933C32E" w14:textId="77777777" w:rsidR="007C0B5A" w:rsidRPr="0000624F" w:rsidRDefault="007C0B5A" w:rsidP="00126681">
            <w:pPr>
              <w:pStyle w:val="TAC"/>
            </w:pPr>
            <w:r w:rsidRPr="0000624F">
              <w:rPr>
                <w:rFonts w:hint="eastAsia"/>
              </w:rPr>
              <w:t>5</w:t>
            </w:r>
            <w:r>
              <w:rPr>
                <w:rFonts w:hint="eastAsia"/>
              </w:rPr>
              <w:t>420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71D38D74"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700F19BD" w14:textId="77777777" w:rsidTr="00126681">
        <w:trPr>
          <w:jc w:val="center"/>
        </w:trPr>
        <w:tc>
          <w:tcPr>
            <w:tcW w:w="1971" w:type="dxa"/>
            <w:vAlign w:val="center"/>
          </w:tcPr>
          <w:p w14:paraId="39DC658A"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57303932"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3D218717" w14:textId="77777777" w:rsidTr="00126681">
        <w:trPr>
          <w:jc w:val="center"/>
        </w:trPr>
        <w:tc>
          <w:tcPr>
            <w:tcW w:w="1971" w:type="dxa"/>
            <w:vAlign w:val="center"/>
          </w:tcPr>
          <w:p w14:paraId="0E5B5B0E"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760</w:t>
            </w:r>
          </w:p>
        </w:tc>
        <w:tc>
          <w:tcPr>
            <w:tcW w:w="2126" w:type="dxa"/>
            <w:vAlign w:val="center"/>
          </w:tcPr>
          <w:p w14:paraId="61C0D11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4A48583E" w14:textId="77777777" w:rsidR="007C0B5A" w:rsidRPr="0000624F" w:rsidRDefault="007C0B5A" w:rsidP="007C0B5A">
      <w:pPr>
        <w:keepNext/>
        <w:keepLines/>
        <w:spacing w:before="60"/>
        <w:jc w:val="center"/>
      </w:pPr>
    </w:p>
    <w:p w14:paraId="546E2906" w14:textId="77777777" w:rsidR="007C0B5A" w:rsidRPr="00F748A5" w:rsidRDefault="007C0B5A" w:rsidP="007C0B5A">
      <w:pPr>
        <w:rPr>
          <w:rFonts w:eastAsia="MS Mincho"/>
        </w:rPr>
      </w:pPr>
      <w:r w:rsidRPr="00F748A5">
        <w:rPr>
          <w:rFonts w:eastAsia="MS Mincho"/>
        </w:rPr>
        <w:t xml:space="preserve">38 MHz </w:t>
      </w:r>
      <w:r w:rsidRPr="00F748A5">
        <w:t>&lt;</w:t>
      </w:r>
      <w:r w:rsidRPr="00F748A5">
        <w:rPr>
          <w:rFonts w:eastAsia="MS Mincho"/>
        </w:rPr>
        <w:t xml:space="preserve"> Occupied bandwidth </w:t>
      </w:r>
      <w:r w:rsidRPr="00F748A5">
        <w:t>≤</w:t>
      </w:r>
      <w:r w:rsidRPr="00F748A5">
        <w:rPr>
          <w:rFonts w:eastAsia="MS Mincho"/>
        </w:rPr>
        <w:t xml:space="preserve"> 78 MHz</w:t>
      </w:r>
      <w:r>
        <w:rPr>
          <w:rFonts w:eastAsia="MS Mincho"/>
        </w:rPr>
        <w:t>:</w:t>
      </w:r>
    </w:p>
    <w:p w14:paraId="2128B79A" w14:textId="77777777" w:rsidR="007C0B5A" w:rsidRPr="00B55184" w:rsidRDefault="007C0B5A" w:rsidP="007C0B5A">
      <w:pPr>
        <w:pStyle w:val="TH"/>
      </w:pPr>
      <w:r>
        <w:t>Table 4</w:t>
      </w:r>
      <w:r w:rsidRPr="00B55184">
        <w:t>.</w:t>
      </w:r>
      <w:r w:rsidR="000D7B67">
        <w:t>1.</w:t>
      </w:r>
      <w:r w:rsidRPr="00B55184">
        <w:t>3.2.2-5: SEM: 38 MHz &lt; Occupied bandwidth ≤ 78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13D8AE4B" w14:textId="77777777" w:rsidTr="00126681">
        <w:trPr>
          <w:jc w:val="center"/>
        </w:trPr>
        <w:tc>
          <w:tcPr>
            <w:tcW w:w="1971" w:type="dxa"/>
          </w:tcPr>
          <w:p w14:paraId="3218626B" w14:textId="77777777" w:rsidR="007C0B5A" w:rsidRPr="0000624F" w:rsidRDefault="007C0B5A" w:rsidP="00126681">
            <w:pPr>
              <w:pStyle w:val="TAH"/>
            </w:pPr>
            <w:r w:rsidRPr="0000624F">
              <w:rPr>
                <w:rFonts w:hint="eastAsia"/>
              </w:rPr>
              <w:t>Frequency range</w:t>
            </w:r>
            <w:r>
              <w:rPr>
                <w:rFonts w:hint="eastAsia"/>
              </w:rPr>
              <w:t>(f)</w:t>
            </w:r>
          </w:p>
          <w:p w14:paraId="6C8463AF" w14:textId="77777777" w:rsidR="007C0B5A" w:rsidRPr="0000624F" w:rsidRDefault="007C0B5A" w:rsidP="00126681">
            <w:pPr>
              <w:pStyle w:val="TAH"/>
            </w:pPr>
            <w:r w:rsidRPr="0000624F">
              <w:rPr>
                <w:rFonts w:hint="eastAsia"/>
              </w:rPr>
              <w:t>(MHz)</w:t>
            </w:r>
          </w:p>
        </w:tc>
        <w:tc>
          <w:tcPr>
            <w:tcW w:w="2126" w:type="dxa"/>
          </w:tcPr>
          <w:p w14:paraId="2DF10EFC" w14:textId="77777777" w:rsidR="007C0B5A" w:rsidRPr="0000624F" w:rsidRDefault="007C0B5A" w:rsidP="00126681">
            <w:pPr>
              <w:pStyle w:val="TAH"/>
            </w:pPr>
            <w:proofErr w:type="spellStart"/>
            <w:r>
              <w:rPr>
                <w:rFonts w:hint="eastAsia"/>
              </w:rPr>
              <w:t>e</w:t>
            </w:r>
            <w:r w:rsidRPr="0000624F">
              <w:rPr>
                <w:rFonts w:hint="eastAsia"/>
              </w:rPr>
              <w:t>.</w:t>
            </w:r>
            <w:r>
              <w:rPr>
                <w:rFonts w:hint="eastAsia"/>
              </w:rPr>
              <w:t>i</w:t>
            </w:r>
            <w:r w:rsidRPr="0000624F">
              <w:rPr>
                <w:rFonts w:hint="eastAsia"/>
              </w:rPr>
              <w:t>.r.p</w:t>
            </w:r>
            <w:proofErr w:type="spellEnd"/>
            <w:r w:rsidRPr="0000624F">
              <w:rPr>
                <w:rFonts w:hint="eastAsia"/>
              </w:rPr>
              <w:t>/MHz</w:t>
            </w:r>
          </w:p>
        </w:tc>
      </w:tr>
      <w:tr w:rsidR="007C0B5A" w:rsidRPr="0000624F" w14:paraId="23E1C6D3" w14:textId="77777777" w:rsidTr="00126681">
        <w:trPr>
          <w:jc w:val="center"/>
        </w:trPr>
        <w:tc>
          <w:tcPr>
            <w:tcW w:w="1971" w:type="dxa"/>
            <w:vAlign w:val="center"/>
          </w:tcPr>
          <w:p w14:paraId="7AA3376D" w14:textId="77777777" w:rsidR="007C0B5A" w:rsidRPr="0000624F" w:rsidRDefault="007C0B5A" w:rsidP="00126681">
            <w:pPr>
              <w:pStyle w:val="TAC"/>
            </w:pPr>
            <w:r w:rsidRPr="0000624F">
              <w:rPr>
                <w:rFonts w:hint="eastAsia"/>
              </w:rPr>
              <w:t>5</w:t>
            </w:r>
            <w:r>
              <w:rPr>
                <w:rFonts w:hint="eastAsia"/>
              </w:rPr>
              <w:t>340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62925C0A"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15F5429E" w14:textId="77777777" w:rsidTr="00126681">
        <w:trPr>
          <w:jc w:val="center"/>
        </w:trPr>
        <w:tc>
          <w:tcPr>
            <w:tcW w:w="1971" w:type="dxa"/>
            <w:vAlign w:val="center"/>
          </w:tcPr>
          <w:p w14:paraId="2795424E"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469.5</w:t>
            </w:r>
          </w:p>
        </w:tc>
        <w:tc>
          <w:tcPr>
            <w:tcW w:w="2126" w:type="dxa"/>
            <w:vAlign w:val="center"/>
          </w:tcPr>
          <w:p w14:paraId="241D5FE9"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48A423D8" w14:textId="77777777" w:rsidTr="00126681">
        <w:trPr>
          <w:jc w:val="center"/>
        </w:trPr>
        <w:tc>
          <w:tcPr>
            <w:tcW w:w="1971" w:type="dxa"/>
            <w:vAlign w:val="center"/>
          </w:tcPr>
          <w:p w14:paraId="7D095A1F" w14:textId="77777777" w:rsidR="007C0B5A" w:rsidRPr="0000624F" w:rsidRDefault="007C0B5A" w:rsidP="00126681">
            <w:pPr>
              <w:pStyle w:val="TAC"/>
            </w:pPr>
            <w:r w:rsidRPr="0000624F">
              <w:rPr>
                <w:rFonts w:hint="eastAsia"/>
              </w:rPr>
              <w:t>5</w:t>
            </w:r>
            <w:r>
              <w:rPr>
                <w:rFonts w:hint="eastAsia"/>
              </w:rPr>
              <w:t>469.5</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6AD35656" w14:textId="77777777" w:rsidR="007C0B5A" w:rsidRPr="0000624F" w:rsidRDefault="007C0B5A" w:rsidP="00126681">
            <w:pPr>
              <w:pStyle w:val="TAC"/>
            </w:pPr>
            <w:r w:rsidRPr="0000624F">
              <w:t>≤</w:t>
            </w:r>
            <w:r w:rsidRPr="0000624F">
              <w:rPr>
                <w:rFonts w:hint="eastAsia"/>
              </w:rPr>
              <w:t xml:space="preserve"> </w:t>
            </w:r>
            <w:r>
              <w:rPr>
                <w:rFonts w:hint="eastAsia"/>
              </w:rPr>
              <w:t>51.2</w:t>
            </w:r>
            <w:r w:rsidRPr="0000624F">
              <w:rPr>
                <w:rFonts w:hint="eastAsia"/>
              </w:rPr>
              <w:t xml:space="preserve"> </w:t>
            </w:r>
            <w:r w:rsidRPr="000C11F6">
              <w:rPr>
                <w:rFonts w:ascii="Symbol" w:hAnsi="Symbol"/>
              </w:rPr>
              <w:t></w:t>
            </w:r>
            <w:r>
              <w:rPr>
                <w:rFonts w:hint="eastAsia"/>
              </w:rPr>
              <w:t>W</w:t>
            </w:r>
          </w:p>
        </w:tc>
      </w:tr>
      <w:tr w:rsidR="007C0B5A" w:rsidRPr="0000624F" w14:paraId="3C496335" w14:textId="77777777" w:rsidTr="00126681">
        <w:trPr>
          <w:jc w:val="center"/>
        </w:trPr>
        <w:tc>
          <w:tcPr>
            <w:tcW w:w="1971" w:type="dxa"/>
            <w:vAlign w:val="center"/>
          </w:tcPr>
          <w:p w14:paraId="5BFFE005"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800</w:t>
            </w:r>
          </w:p>
        </w:tc>
        <w:tc>
          <w:tcPr>
            <w:tcW w:w="2126" w:type="dxa"/>
            <w:vAlign w:val="center"/>
          </w:tcPr>
          <w:p w14:paraId="024215C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666FB6C7" w14:textId="77777777" w:rsidR="007C0B5A" w:rsidRPr="0000624F" w:rsidRDefault="007C0B5A" w:rsidP="007C0B5A">
      <w:pPr>
        <w:keepNext/>
        <w:keepLines/>
        <w:spacing w:before="60"/>
        <w:jc w:val="center"/>
        <w:rPr>
          <w:rFonts w:ascii="Arial" w:hAnsi="Arial" w:cs="v5.0.0"/>
          <w:b/>
        </w:rPr>
      </w:pPr>
    </w:p>
    <w:p w14:paraId="66C3EEEB" w14:textId="77777777" w:rsidR="007C0B5A" w:rsidRPr="00F748A5" w:rsidRDefault="007C0B5A" w:rsidP="007C0B5A">
      <w:pPr>
        <w:rPr>
          <w:rFonts w:eastAsia="MS Mincho"/>
        </w:rPr>
      </w:pPr>
      <w:r w:rsidRPr="00F748A5">
        <w:rPr>
          <w:rFonts w:eastAsia="MS Mincho"/>
        </w:rPr>
        <w:t xml:space="preserve">78 MHz </w:t>
      </w:r>
      <w:r w:rsidRPr="00F748A5">
        <w:t>&lt;</w:t>
      </w:r>
      <w:r w:rsidRPr="00F748A5">
        <w:rPr>
          <w:rFonts w:eastAsia="MS Mincho"/>
        </w:rPr>
        <w:t xml:space="preserve"> Occupied bandwidth </w:t>
      </w:r>
      <w:r w:rsidRPr="00F748A5">
        <w:t>≤</w:t>
      </w:r>
      <w:r w:rsidRPr="00F748A5">
        <w:rPr>
          <w:rFonts w:eastAsia="MS Mincho"/>
        </w:rPr>
        <w:t xml:space="preserve"> 158 MHz</w:t>
      </w:r>
      <w:r>
        <w:rPr>
          <w:rFonts w:eastAsia="MS Mincho"/>
        </w:rPr>
        <w:t>:</w:t>
      </w:r>
    </w:p>
    <w:p w14:paraId="05B1AC87" w14:textId="77777777" w:rsidR="007C0B5A" w:rsidRPr="00B55184" w:rsidRDefault="007C0B5A" w:rsidP="007C0B5A">
      <w:pPr>
        <w:pStyle w:val="TH"/>
      </w:pPr>
      <w:r>
        <w:t>Table 4</w:t>
      </w:r>
      <w:r w:rsidRPr="00B55184">
        <w:t>.</w:t>
      </w:r>
      <w:r w:rsidR="000D7B67">
        <w:t>1.</w:t>
      </w:r>
      <w:r w:rsidRPr="00B55184">
        <w:t>3.2.2-6: SEM: 78 MHz &lt; Occupied bandwidth ≤ 158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2A4D618C" w14:textId="77777777" w:rsidTr="00126681">
        <w:trPr>
          <w:jc w:val="center"/>
        </w:trPr>
        <w:tc>
          <w:tcPr>
            <w:tcW w:w="1971" w:type="dxa"/>
          </w:tcPr>
          <w:p w14:paraId="0C3473E3" w14:textId="77777777" w:rsidR="007C0B5A" w:rsidRPr="0000624F" w:rsidRDefault="007C0B5A" w:rsidP="00126681">
            <w:pPr>
              <w:pStyle w:val="TAH"/>
            </w:pPr>
            <w:r w:rsidRPr="0000624F">
              <w:rPr>
                <w:rFonts w:hint="eastAsia"/>
              </w:rPr>
              <w:t>Frequency range</w:t>
            </w:r>
            <w:r>
              <w:rPr>
                <w:rFonts w:hint="eastAsia"/>
              </w:rPr>
              <w:t>(f)</w:t>
            </w:r>
          </w:p>
          <w:p w14:paraId="534E91D2" w14:textId="77777777" w:rsidR="007C0B5A" w:rsidRPr="0000624F" w:rsidRDefault="007C0B5A" w:rsidP="00126681">
            <w:pPr>
              <w:pStyle w:val="TAH"/>
            </w:pPr>
            <w:r w:rsidRPr="0000624F">
              <w:rPr>
                <w:rFonts w:hint="eastAsia"/>
              </w:rPr>
              <w:t>(MHz)</w:t>
            </w:r>
          </w:p>
        </w:tc>
        <w:tc>
          <w:tcPr>
            <w:tcW w:w="2126" w:type="dxa"/>
          </w:tcPr>
          <w:p w14:paraId="083D14A3" w14:textId="77777777" w:rsidR="007C0B5A" w:rsidRPr="0000624F" w:rsidRDefault="007C0B5A" w:rsidP="00126681">
            <w:pPr>
              <w:pStyle w:val="TAH"/>
            </w:pPr>
            <w:proofErr w:type="spellStart"/>
            <w:r>
              <w:rPr>
                <w:rFonts w:hint="eastAsia"/>
              </w:rPr>
              <w:t>e</w:t>
            </w:r>
            <w:r w:rsidRPr="0000624F">
              <w:rPr>
                <w:rFonts w:hint="eastAsia"/>
              </w:rPr>
              <w:t>.</w:t>
            </w:r>
            <w:r>
              <w:rPr>
                <w:rFonts w:hint="eastAsia"/>
              </w:rPr>
              <w:t>i</w:t>
            </w:r>
            <w:r w:rsidRPr="0000624F">
              <w:rPr>
                <w:rFonts w:hint="eastAsia"/>
              </w:rPr>
              <w:t>.r.p</w:t>
            </w:r>
            <w:proofErr w:type="spellEnd"/>
            <w:r w:rsidRPr="0000624F">
              <w:rPr>
                <w:rFonts w:hint="eastAsia"/>
              </w:rPr>
              <w:t>/MHz</w:t>
            </w:r>
          </w:p>
        </w:tc>
      </w:tr>
      <w:tr w:rsidR="007C0B5A" w:rsidRPr="0000624F" w14:paraId="5FB8529D" w14:textId="77777777" w:rsidTr="00126681">
        <w:trPr>
          <w:jc w:val="center"/>
        </w:trPr>
        <w:tc>
          <w:tcPr>
            <w:tcW w:w="1971" w:type="dxa"/>
            <w:vAlign w:val="center"/>
          </w:tcPr>
          <w:p w14:paraId="75A3F167" w14:textId="77777777" w:rsidR="007C0B5A" w:rsidRPr="0000624F" w:rsidRDefault="007C0B5A" w:rsidP="00126681">
            <w:pPr>
              <w:pStyle w:val="TAC"/>
            </w:pPr>
            <w:r w:rsidRPr="0000624F">
              <w:rPr>
                <w:rFonts w:hint="eastAsia"/>
              </w:rPr>
              <w:t>5</w:t>
            </w:r>
            <w:r>
              <w:rPr>
                <w:rFonts w:hint="eastAsia"/>
              </w:rPr>
              <w:t>236</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419.6</w:t>
            </w:r>
          </w:p>
        </w:tc>
        <w:tc>
          <w:tcPr>
            <w:tcW w:w="2126" w:type="dxa"/>
            <w:vAlign w:val="center"/>
          </w:tcPr>
          <w:p w14:paraId="2D70E971"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5D0B773F" w14:textId="77777777" w:rsidTr="00126681">
        <w:trPr>
          <w:jc w:val="center"/>
        </w:trPr>
        <w:tc>
          <w:tcPr>
            <w:tcW w:w="1971" w:type="dxa"/>
            <w:vAlign w:val="center"/>
          </w:tcPr>
          <w:p w14:paraId="3D464493" w14:textId="77777777" w:rsidR="007C0B5A" w:rsidRPr="0000624F" w:rsidRDefault="007C0B5A" w:rsidP="00126681">
            <w:pPr>
              <w:pStyle w:val="TAC"/>
            </w:pPr>
            <w:r w:rsidRPr="0000624F">
              <w:rPr>
                <w:rFonts w:hint="eastAsia"/>
              </w:rPr>
              <w:t>5</w:t>
            </w:r>
            <w:r>
              <w:rPr>
                <w:rFonts w:hint="eastAsia"/>
              </w:rPr>
              <w:t>419.6</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4BC198B0"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2411CB4A" w14:textId="77777777" w:rsidTr="00126681">
        <w:trPr>
          <w:jc w:val="center"/>
        </w:trPr>
        <w:tc>
          <w:tcPr>
            <w:tcW w:w="1971" w:type="dxa"/>
            <w:vAlign w:val="center"/>
          </w:tcPr>
          <w:p w14:paraId="1BEA8787"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904</w:t>
            </w:r>
          </w:p>
        </w:tc>
        <w:tc>
          <w:tcPr>
            <w:tcW w:w="2126" w:type="dxa"/>
            <w:vAlign w:val="center"/>
          </w:tcPr>
          <w:p w14:paraId="0F5DFF2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59B0AD19" w14:textId="77777777" w:rsidR="007C0B5A" w:rsidRPr="0000624F" w:rsidRDefault="007C0B5A" w:rsidP="007C0B5A">
      <w:pPr>
        <w:keepNext/>
        <w:keepLines/>
        <w:spacing w:before="60"/>
        <w:jc w:val="center"/>
        <w:rPr>
          <w:rFonts w:ascii="Arial" w:hAnsi="Arial" w:cs="v5.0.0"/>
          <w:b/>
        </w:rPr>
      </w:pPr>
    </w:p>
    <w:p w14:paraId="69ED8267" w14:textId="77777777" w:rsidR="007C0B5A" w:rsidRPr="0000624F" w:rsidRDefault="007C0B5A" w:rsidP="007C0B5A">
      <w:pPr>
        <w:pStyle w:val="TH"/>
        <w:rPr>
          <w:rFonts w:cs="v5.0.0"/>
        </w:rPr>
      </w:pPr>
      <w:r>
        <w:t>Table 4.</w:t>
      </w:r>
      <w:r w:rsidR="000D7B67">
        <w:t>1.</w:t>
      </w:r>
      <w:r>
        <w:t>3.2.2-7</w:t>
      </w:r>
      <w:r w:rsidRPr="0000624F">
        <w:t>:</w:t>
      </w:r>
      <w:r w:rsidRPr="0000624F">
        <w:rPr>
          <w:rFonts w:hint="eastAsia"/>
        </w:rPr>
        <w:t xml:space="preserve"> </w:t>
      </w:r>
      <w:r>
        <w:rPr>
          <w:rFonts w:hint="eastAsia"/>
        </w:rPr>
        <w:t>Peak data rate</w:t>
      </w:r>
      <w:r w:rsidRPr="0000624F">
        <w:rPr>
          <w:rFonts w:hint="eastAsia"/>
        </w:rPr>
        <w:t xml:space="preserv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00624F" w14:paraId="33E9C1D2" w14:textId="77777777" w:rsidTr="00126681">
        <w:trPr>
          <w:jc w:val="center"/>
        </w:trPr>
        <w:tc>
          <w:tcPr>
            <w:tcW w:w="2656" w:type="dxa"/>
          </w:tcPr>
          <w:p w14:paraId="57B09FF4" w14:textId="77777777" w:rsidR="007C0B5A" w:rsidRPr="0000624F" w:rsidRDefault="007C0B5A" w:rsidP="00126681">
            <w:pPr>
              <w:pStyle w:val="TAH"/>
            </w:pPr>
            <w:r w:rsidRPr="0000624F">
              <w:rPr>
                <w:rFonts w:hint="eastAsia"/>
              </w:rPr>
              <w:t>Occupied bandwidth(MHz)</w:t>
            </w:r>
          </w:p>
        </w:tc>
        <w:tc>
          <w:tcPr>
            <w:tcW w:w="3152" w:type="dxa"/>
          </w:tcPr>
          <w:p w14:paraId="2DF53B1E" w14:textId="77777777" w:rsidR="007C0B5A" w:rsidRPr="0000624F" w:rsidRDefault="007C0B5A" w:rsidP="00126681">
            <w:pPr>
              <w:pStyle w:val="TAH"/>
            </w:pPr>
            <w:r>
              <w:rPr>
                <w:rFonts w:hint="eastAsia"/>
              </w:rPr>
              <w:t>Peak data rate</w:t>
            </w:r>
            <w:r w:rsidRPr="0000624F">
              <w:rPr>
                <w:rFonts w:hint="eastAsia"/>
              </w:rPr>
              <w:t xml:space="preserve"> (</w:t>
            </w:r>
            <w:proofErr w:type="spellStart"/>
            <w:r w:rsidRPr="0000624F">
              <w:rPr>
                <w:rFonts w:hint="eastAsia"/>
              </w:rPr>
              <w:t>Mbps</w:t>
            </w:r>
            <w:proofErr w:type="spellEnd"/>
            <w:r w:rsidRPr="0000624F">
              <w:rPr>
                <w:rFonts w:hint="eastAsia"/>
              </w:rPr>
              <w:t>)</w:t>
            </w:r>
          </w:p>
        </w:tc>
      </w:tr>
      <w:tr w:rsidR="007C0B5A" w:rsidRPr="0000624F" w14:paraId="76040A45" w14:textId="77777777" w:rsidTr="00126681">
        <w:trPr>
          <w:jc w:val="center"/>
        </w:trPr>
        <w:tc>
          <w:tcPr>
            <w:tcW w:w="2656" w:type="dxa"/>
            <w:vAlign w:val="center"/>
          </w:tcPr>
          <w:p w14:paraId="29BD598D" w14:textId="77777777" w:rsidR="007C0B5A" w:rsidRPr="005259A2" w:rsidRDefault="007C0B5A" w:rsidP="00126681">
            <w:pPr>
              <w:pStyle w:val="TAC"/>
            </w:pPr>
            <w:r w:rsidRPr="0000624F">
              <w:t>≤</w:t>
            </w:r>
            <w:r>
              <w:rPr>
                <w:rFonts w:hint="eastAsia"/>
              </w:rPr>
              <w:t xml:space="preserve"> 19.7</w:t>
            </w:r>
          </w:p>
        </w:tc>
        <w:tc>
          <w:tcPr>
            <w:tcW w:w="3152" w:type="dxa"/>
          </w:tcPr>
          <w:p w14:paraId="60213BE8"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20</w:t>
            </w:r>
          </w:p>
        </w:tc>
      </w:tr>
      <w:tr w:rsidR="007C0B5A" w:rsidRPr="0000624F" w14:paraId="15BACD81" w14:textId="77777777" w:rsidTr="00126681">
        <w:trPr>
          <w:jc w:val="center"/>
        </w:trPr>
        <w:tc>
          <w:tcPr>
            <w:tcW w:w="2656" w:type="dxa"/>
            <w:vAlign w:val="center"/>
          </w:tcPr>
          <w:p w14:paraId="140AF4DA"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19</w:t>
            </w:r>
            <w:r>
              <w:rPr>
                <w:rFonts w:eastAsia="MS Mincho" w:hint="eastAsia"/>
              </w:rPr>
              <w:t>.7</w:t>
            </w:r>
            <w:r w:rsidRPr="0000624F">
              <w:rPr>
                <w:rFonts w:eastAsia="MS Mincho" w:hint="eastAsia"/>
              </w:rPr>
              <w:t xml:space="preserve"> </w:t>
            </w:r>
            <w:r>
              <w:rPr>
                <w:rFonts w:hint="eastAsia"/>
              </w:rPr>
              <w:t>and</w:t>
            </w:r>
            <w:r w:rsidRPr="0000624F">
              <w:rPr>
                <w:rFonts w:eastAsia="MS Mincho" w:hint="eastAsia"/>
              </w:rPr>
              <w:t xml:space="preserve"> </w:t>
            </w:r>
            <w:r w:rsidRPr="0000624F">
              <w:t>≤</w:t>
            </w:r>
            <w:r w:rsidRPr="0000624F">
              <w:rPr>
                <w:rFonts w:eastAsia="MS Mincho" w:hint="eastAsia"/>
              </w:rPr>
              <w:t xml:space="preserve"> 38</w:t>
            </w:r>
          </w:p>
        </w:tc>
        <w:tc>
          <w:tcPr>
            <w:tcW w:w="3152" w:type="dxa"/>
          </w:tcPr>
          <w:p w14:paraId="0360055F"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40</w:t>
            </w:r>
          </w:p>
        </w:tc>
      </w:tr>
      <w:tr w:rsidR="007C0B5A" w:rsidRPr="0000624F" w14:paraId="3CE7FA67" w14:textId="77777777" w:rsidTr="00126681">
        <w:trPr>
          <w:jc w:val="center"/>
        </w:trPr>
        <w:tc>
          <w:tcPr>
            <w:tcW w:w="2656" w:type="dxa"/>
            <w:vAlign w:val="center"/>
          </w:tcPr>
          <w:p w14:paraId="3A6A85FC" w14:textId="77777777" w:rsidR="007C0B5A" w:rsidRPr="0000624F" w:rsidRDefault="007C0B5A" w:rsidP="00126681">
            <w:pPr>
              <w:pStyle w:val="TAC"/>
              <w:rPr>
                <w:rFonts w:eastAsia="MS Mincho"/>
              </w:rPr>
            </w:pPr>
            <w:r w:rsidRPr="00AC64CB">
              <w:rPr>
                <w:rFonts w:eastAsia="MS Mincho"/>
              </w:rPr>
              <w:t>&gt;</w:t>
            </w:r>
            <w:r>
              <w:rPr>
                <w:rFonts w:eastAsia="MS Mincho" w:hint="eastAsia"/>
              </w:rPr>
              <w:t xml:space="preserve"> </w:t>
            </w:r>
            <w:r w:rsidRPr="0000624F">
              <w:rPr>
                <w:rFonts w:eastAsia="MS Mincho" w:hint="eastAsia"/>
              </w:rPr>
              <w:t xml:space="preserve">38 </w:t>
            </w:r>
            <w:r>
              <w:rPr>
                <w:rFonts w:hint="eastAsia"/>
              </w:rPr>
              <w:t>and</w:t>
            </w:r>
            <w:r w:rsidRPr="0000624F">
              <w:rPr>
                <w:rFonts w:eastAsia="MS Mincho" w:hint="eastAsia"/>
              </w:rPr>
              <w:t xml:space="preserve"> </w:t>
            </w:r>
            <w:r w:rsidRPr="0000624F">
              <w:t>≤</w:t>
            </w:r>
            <w:r w:rsidRPr="0000624F">
              <w:rPr>
                <w:rFonts w:eastAsia="MS Mincho" w:hint="eastAsia"/>
              </w:rPr>
              <w:t xml:space="preserve"> 78</w:t>
            </w:r>
          </w:p>
        </w:tc>
        <w:tc>
          <w:tcPr>
            <w:tcW w:w="3152" w:type="dxa"/>
          </w:tcPr>
          <w:p w14:paraId="23A2F043"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80</w:t>
            </w:r>
          </w:p>
        </w:tc>
      </w:tr>
      <w:tr w:rsidR="007C0B5A" w:rsidRPr="0000624F" w14:paraId="31D7CAC0" w14:textId="77777777" w:rsidTr="00126681">
        <w:trPr>
          <w:jc w:val="center"/>
        </w:trPr>
        <w:tc>
          <w:tcPr>
            <w:tcW w:w="2656" w:type="dxa"/>
            <w:vAlign w:val="center"/>
          </w:tcPr>
          <w:p w14:paraId="2A7E26DF"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 xml:space="preserve">78 </w:t>
            </w:r>
            <w:r>
              <w:rPr>
                <w:rFonts w:hint="eastAsia"/>
              </w:rPr>
              <w:t>and</w:t>
            </w:r>
            <w:r w:rsidRPr="0000624F">
              <w:rPr>
                <w:rFonts w:eastAsia="MS Mincho" w:hint="eastAsia"/>
              </w:rPr>
              <w:t xml:space="preserve"> </w:t>
            </w:r>
            <w:r w:rsidRPr="0000624F">
              <w:t>≤</w:t>
            </w:r>
            <w:r w:rsidRPr="0000624F">
              <w:rPr>
                <w:rFonts w:eastAsia="MS Mincho" w:hint="eastAsia"/>
              </w:rPr>
              <w:t xml:space="preserve"> 15</w:t>
            </w:r>
            <w:r>
              <w:rPr>
                <w:rFonts w:eastAsia="MS Mincho" w:hint="eastAsia"/>
              </w:rPr>
              <w:t>8</w:t>
            </w:r>
          </w:p>
        </w:tc>
        <w:tc>
          <w:tcPr>
            <w:tcW w:w="3152" w:type="dxa"/>
          </w:tcPr>
          <w:p w14:paraId="44A6109A"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160</w:t>
            </w:r>
          </w:p>
        </w:tc>
      </w:tr>
    </w:tbl>
    <w:p w14:paraId="3E89E352" w14:textId="77777777" w:rsidR="007C0B5A" w:rsidRPr="0000624F" w:rsidRDefault="007C0B5A" w:rsidP="007C0B5A"/>
    <w:p w14:paraId="4AE283C6" w14:textId="77777777" w:rsidR="007C0B5A" w:rsidRPr="00F748A5" w:rsidRDefault="007C0B5A" w:rsidP="007C0B5A">
      <w:pPr>
        <w:pStyle w:val="Heading5"/>
      </w:pPr>
      <w:bookmarkStart w:id="41" w:name="_Toc524037112"/>
      <w:r>
        <w:t>4</w:t>
      </w:r>
      <w:r w:rsidRPr="00F748A5">
        <w:t>.</w:t>
      </w:r>
      <w:r>
        <w:t>1.</w:t>
      </w:r>
      <w:r w:rsidRPr="00F748A5">
        <w:rPr>
          <w:rFonts w:hint="eastAsia"/>
        </w:rPr>
        <w:t>3.</w:t>
      </w:r>
      <w:r w:rsidRPr="00F748A5">
        <w:t>2.3</w:t>
      </w:r>
      <w:r w:rsidRPr="00F748A5">
        <w:rPr>
          <w:rFonts w:hint="eastAsia"/>
        </w:rPr>
        <w:tab/>
        <w:t xml:space="preserve">Simultaneous use of 5150-5250 and </w:t>
      </w:r>
      <w:r w:rsidRPr="00F748A5">
        <w:t>5</w:t>
      </w:r>
      <w:r w:rsidRPr="00F748A5">
        <w:rPr>
          <w:rFonts w:hint="eastAsia"/>
        </w:rPr>
        <w:t>470</w:t>
      </w:r>
      <w:r w:rsidRPr="00F748A5">
        <w:t>-5</w:t>
      </w:r>
      <w:r w:rsidRPr="00F748A5">
        <w:rPr>
          <w:rFonts w:hint="eastAsia"/>
        </w:rPr>
        <w:t>725 M</w:t>
      </w:r>
      <w:r w:rsidRPr="00F748A5">
        <w:t>Hz</w:t>
      </w:r>
      <w:r w:rsidRPr="00F748A5">
        <w:rPr>
          <w:rFonts w:hint="eastAsia"/>
        </w:rPr>
        <w:t xml:space="preserve"> / 5250-5350 and </w:t>
      </w:r>
      <w:r w:rsidRPr="00F748A5">
        <w:t>5</w:t>
      </w:r>
      <w:r w:rsidRPr="00F748A5">
        <w:rPr>
          <w:rFonts w:hint="eastAsia"/>
        </w:rPr>
        <w:t>470</w:t>
      </w:r>
      <w:r w:rsidRPr="00F748A5">
        <w:t>-5</w:t>
      </w:r>
      <w:r w:rsidRPr="00F748A5">
        <w:rPr>
          <w:rFonts w:hint="eastAsia"/>
        </w:rPr>
        <w:t>725 M</w:t>
      </w:r>
      <w:r w:rsidRPr="00F748A5">
        <w:t>Hz</w:t>
      </w:r>
      <w:bookmarkEnd w:id="41"/>
    </w:p>
    <w:p w14:paraId="0F23A9A3" w14:textId="2CA047EF" w:rsidR="007C0B5A" w:rsidRPr="00B55184" w:rsidRDefault="007C0B5A" w:rsidP="001C2E15">
      <w:r w:rsidRPr="00F748A5">
        <w:t>When simultaneous use of non-contiguous two channels in 5150-5250 and 5470-5725 MHz or that in 5250-5350 and 5470-5725MHz is employed, the following regulatory requirements are also applied. It should be note that total channel bandwidth is less and equal to 160 MHz in these usages.</w:t>
      </w:r>
    </w:p>
    <w:p w14:paraId="662F7AE6" w14:textId="77777777" w:rsidR="007C0B5A" w:rsidRPr="0000624F" w:rsidRDefault="007C0B5A" w:rsidP="007C0B5A">
      <w:pPr>
        <w:pStyle w:val="TH"/>
        <w:rPr>
          <w:rFonts w:cs="v5.0.0"/>
        </w:rPr>
      </w:pPr>
      <w:r>
        <w:lastRenderedPageBreak/>
        <w:t>Table 4.</w:t>
      </w:r>
      <w:r w:rsidR="000D7B67">
        <w:t>1.</w:t>
      </w:r>
      <w:r>
        <w:t>3.2.3-1</w:t>
      </w:r>
      <w:r w:rsidRPr="0000624F">
        <w:t>:</w:t>
      </w:r>
      <w:r w:rsidRPr="0000624F">
        <w:rPr>
          <w:rFonts w:hint="eastAsia"/>
        </w:rPr>
        <w:t xml:space="preserve"> SEM: 78 MHz </w:t>
      </w:r>
      <w:r w:rsidRPr="0000624F">
        <w:t>&lt;</w:t>
      </w:r>
      <w:r w:rsidRPr="0000624F">
        <w:rPr>
          <w:rFonts w:hint="eastAsia"/>
        </w:rPr>
        <w:t xml:space="preserve"> Occupied bandwidth </w:t>
      </w:r>
      <w:r w:rsidRPr="0000624F">
        <w:t>≤</w:t>
      </w:r>
      <w:r w:rsidRPr="0000624F">
        <w:rPr>
          <w:rFonts w:hint="eastAsia"/>
        </w:rPr>
        <w:t xml:space="preserve"> 158 MHz</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7"/>
        <w:gridCol w:w="2617"/>
        <w:gridCol w:w="3210"/>
      </w:tblGrid>
      <w:tr w:rsidR="007C0B5A" w:rsidRPr="0000624F" w14:paraId="178302DD" w14:textId="77777777" w:rsidTr="00126681">
        <w:trPr>
          <w:jc w:val="center"/>
        </w:trPr>
        <w:tc>
          <w:tcPr>
            <w:tcW w:w="917" w:type="dxa"/>
            <w:vMerge w:val="restart"/>
            <w:vAlign w:val="center"/>
          </w:tcPr>
          <w:p w14:paraId="468ABB98" w14:textId="77777777" w:rsidR="007C0B5A" w:rsidRDefault="007C0B5A" w:rsidP="00126681">
            <w:pPr>
              <w:pStyle w:val="TAH"/>
            </w:pPr>
            <w:r>
              <w:rPr>
                <w:rFonts w:hint="eastAsia"/>
              </w:rPr>
              <w:t>Case</w:t>
            </w:r>
          </w:p>
        </w:tc>
        <w:tc>
          <w:tcPr>
            <w:tcW w:w="5827" w:type="dxa"/>
            <w:gridSpan w:val="2"/>
          </w:tcPr>
          <w:p w14:paraId="534BA197" w14:textId="77777777" w:rsidR="007C0B5A" w:rsidRPr="0000624F" w:rsidRDefault="007C0B5A" w:rsidP="00126681">
            <w:pPr>
              <w:pStyle w:val="TAH"/>
            </w:pPr>
            <w:r>
              <w:rPr>
                <w:rFonts w:hint="eastAsia"/>
              </w:rPr>
              <w:t>Combination of simultaneous transmission Centre Frequencies</w:t>
            </w:r>
          </w:p>
        </w:tc>
      </w:tr>
      <w:tr w:rsidR="007C0B5A" w:rsidRPr="0000624F" w14:paraId="5EC67F12" w14:textId="77777777" w:rsidTr="00126681">
        <w:trPr>
          <w:jc w:val="center"/>
        </w:trPr>
        <w:tc>
          <w:tcPr>
            <w:tcW w:w="917" w:type="dxa"/>
            <w:vMerge/>
          </w:tcPr>
          <w:p w14:paraId="18118612" w14:textId="77777777" w:rsidR="007C0B5A" w:rsidRPr="0000624F" w:rsidRDefault="007C0B5A" w:rsidP="00126681">
            <w:pPr>
              <w:pStyle w:val="TAH"/>
            </w:pPr>
          </w:p>
        </w:tc>
        <w:tc>
          <w:tcPr>
            <w:tcW w:w="2617" w:type="dxa"/>
          </w:tcPr>
          <w:p w14:paraId="73511356" w14:textId="77777777" w:rsidR="007C0B5A" w:rsidRPr="0000624F" w:rsidRDefault="007C0B5A" w:rsidP="00126681">
            <w:pPr>
              <w:pStyle w:val="TAH"/>
            </w:pPr>
            <w:r w:rsidRPr="0000624F">
              <w:rPr>
                <w:rFonts w:hint="eastAsia"/>
              </w:rPr>
              <w:t xml:space="preserve">Centre Frequency </w:t>
            </w:r>
            <w:r>
              <w:rPr>
                <w:rFonts w:hint="eastAsia"/>
              </w:rPr>
              <w:t xml:space="preserve">1 </w:t>
            </w:r>
            <w:r w:rsidRPr="0000624F">
              <w:rPr>
                <w:rFonts w:hint="eastAsia"/>
              </w:rPr>
              <w:t>(MHz)</w:t>
            </w:r>
          </w:p>
        </w:tc>
        <w:tc>
          <w:tcPr>
            <w:tcW w:w="3210" w:type="dxa"/>
          </w:tcPr>
          <w:p w14:paraId="085FD04B" w14:textId="77777777" w:rsidR="007C0B5A" w:rsidRPr="0000624F" w:rsidRDefault="007C0B5A" w:rsidP="00126681">
            <w:pPr>
              <w:pStyle w:val="TAH"/>
            </w:pPr>
            <w:r w:rsidRPr="0000624F">
              <w:rPr>
                <w:rFonts w:hint="eastAsia"/>
              </w:rPr>
              <w:t xml:space="preserve">Centre Frequency </w:t>
            </w:r>
            <w:r>
              <w:rPr>
                <w:rFonts w:hint="eastAsia"/>
              </w:rPr>
              <w:t xml:space="preserve">2 </w:t>
            </w:r>
            <w:r w:rsidRPr="0000624F">
              <w:rPr>
                <w:rFonts w:hint="eastAsia"/>
              </w:rPr>
              <w:t>(MHz)</w:t>
            </w:r>
          </w:p>
        </w:tc>
      </w:tr>
      <w:tr w:rsidR="007C0B5A" w:rsidRPr="0000624F" w14:paraId="17FB608E" w14:textId="77777777" w:rsidTr="00126681">
        <w:trPr>
          <w:trHeight w:val="207"/>
          <w:jc w:val="center"/>
        </w:trPr>
        <w:tc>
          <w:tcPr>
            <w:tcW w:w="917" w:type="dxa"/>
          </w:tcPr>
          <w:p w14:paraId="0005CDBA" w14:textId="77777777" w:rsidR="007C0B5A" w:rsidRPr="0000624F" w:rsidRDefault="007C0B5A" w:rsidP="00126681">
            <w:pPr>
              <w:pStyle w:val="TAC"/>
            </w:pPr>
            <w:r>
              <w:rPr>
                <w:rFonts w:hint="eastAsia"/>
              </w:rPr>
              <w:t>1</w:t>
            </w:r>
          </w:p>
        </w:tc>
        <w:tc>
          <w:tcPr>
            <w:tcW w:w="2617" w:type="dxa"/>
            <w:vMerge w:val="restart"/>
            <w:vAlign w:val="center"/>
          </w:tcPr>
          <w:p w14:paraId="79B21988" w14:textId="77777777" w:rsidR="007C0B5A" w:rsidRPr="0000624F" w:rsidRDefault="007C0B5A" w:rsidP="00126681">
            <w:pPr>
              <w:pStyle w:val="TAC"/>
            </w:pPr>
            <w:r w:rsidRPr="0000624F">
              <w:rPr>
                <w:rFonts w:hint="eastAsia"/>
              </w:rPr>
              <w:t>5</w:t>
            </w:r>
            <w:r>
              <w:rPr>
                <w:rFonts w:hint="eastAsia"/>
              </w:rPr>
              <w:t>210</w:t>
            </w:r>
          </w:p>
        </w:tc>
        <w:tc>
          <w:tcPr>
            <w:tcW w:w="3210" w:type="dxa"/>
            <w:vAlign w:val="center"/>
          </w:tcPr>
          <w:p w14:paraId="408A62C1" w14:textId="77777777" w:rsidR="007C0B5A" w:rsidRPr="0000624F" w:rsidRDefault="007C0B5A" w:rsidP="00126681">
            <w:pPr>
              <w:pStyle w:val="TAC"/>
            </w:pPr>
            <w:r w:rsidRPr="0000624F">
              <w:rPr>
                <w:rFonts w:hint="eastAsia"/>
              </w:rPr>
              <w:t>5</w:t>
            </w:r>
            <w:r>
              <w:rPr>
                <w:rFonts w:hint="eastAsia"/>
              </w:rPr>
              <w:t>530</w:t>
            </w:r>
          </w:p>
        </w:tc>
      </w:tr>
      <w:tr w:rsidR="007C0B5A" w:rsidRPr="0000624F" w14:paraId="65AF8BDA" w14:textId="77777777" w:rsidTr="00126681">
        <w:trPr>
          <w:trHeight w:val="207"/>
          <w:jc w:val="center"/>
        </w:trPr>
        <w:tc>
          <w:tcPr>
            <w:tcW w:w="917" w:type="dxa"/>
          </w:tcPr>
          <w:p w14:paraId="21B3E448" w14:textId="77777777" w:rsidR="007C0B5A" w:rsidRPr="00B54BEB" w:rsidRDefault="007C0B5A" w:rsidP="00126681">
            <w:pPr>
              <w:pStyle w:val="TAC"/>
            </w:pPr>
            <w:r>
              <w:rPr>
                <w:rFonts w:hint="eastAsia"/>
              </w:rPr>
              <w:t>2</w:t>
            </w:r>
          </w:p>
        </w:tc>
        <w:tc>
          <w:tcPr>
            <w:tcW w:w="2617" w:type="dxa"/>
            <w:vMerge/>
            <w:vAlign w:val="center"/>
          </w:tcPr>
          <w:p w14:paraId="0D495695" w14:textId="77777777" w:rsidR="007C0B5A" w:rsidRPr="0000624F" w:rsidRDefault="007C0B5A" w:rsidP="00126681">
            <w:pPr>
              <w:pStyle w:val="TAC"/>
            </w:pPr>
          </w:p>
        </w:tc>
        <w:tc>
          <w:tcPr>
            <w:tcW w:w="3210" w:type="dxa"/>
            <w:vAlign w:val="center"/>
          </w:tcPr>
          <w:p w14:paraId="518B3CFD" w14:textId="77777777" w:rsidR="007C0B5A" w:rsidRPr="0000624F" w:rsidRDefault="007C0B5A" w:rsidP="00126681">
            <w:pPr>
              <w:pStyle w:val="TAC"/>
            </w:pPr>
            <w:r>
              <w:rPr>
                <w:rFonts w:hint="eastAsia"/>
              </w:rPr>
              <w:t>5610</w:t>
            </w:r>
          </w:p>
        </w:tc>
      </w:tr>
      <w:tr w:rsidR="007C0B5A" w:rsidRPr="0000624F" w14:paraId="46D32B43" w14:textId="77777777" w:rsidTr="00126681">
        <w:trPr>
          <w:trHeight w:val="207"/>
          <w:jc w:val="center"/>
        </w:trPr>
        <w:tc>
          <w:tcPr>
            <w:tcW w:w="917" w:type="dxa"/>
          </w:tcPr>
          <w:p w14:paraId="1A951126" w14:textId="77777777" w:rsidR="007C0B5A" w:rsidRPr="0000624F" w:rsidRDefault="007C0B5A" w:rsidP="00126681">
            <w:pPr>
              <w:pStyle w:val="TAC"/>
            </w:pPr>
            <w:r>
              <w:rPr>
                <w:rFonts w:hint="eastAsia"/>
              </w:rPr>
              <w:t>3</w:t>
            </w:r>
          </w:p>
        </w:tc>
        <w:tc>
          <w:tcPr>
            <w:tcW w:w="2617" w:type="dxa"/>
            <w:vMerge w:val="restart"/>
            <w:vAlign w:val="center"/>
          </w:tcPr>
          <w:p w14:paraId="63BFA84F" w14:textId="77777777" w:rsidR="007C0B5A" w:rsidRPr="0000624F" w:rsidRDefault="007C0B5A" w:rsidP="00126681">
            <w:pPr>
              <w:pStyle w:val="TAC"/>
            </w:pPr>
            <w:r w:rsidRPr="0000624F">
              <w:rPr>
                <w:rFonts w:hint="eastAsia"/>
              </w:rPr>
              <w:t>5</w:t>
            </w:r>
            <w:r>
              <w:rPr>
                <w:rFonts w:hint="eastAsia"/>
              </w:rPr>
              <w:t>290</w:t>
            </w:r>
          </w:p>
        </w:tc>
        <w:tc>
          <w:tcPr>
            <w:tcW w:w="3210" w:type="dxa"/>
            <w:vAlign w:val="center"/>
          </w:tcPr>
          <w:p w14:paraId="4AA8BFCE" w14:textId="77777777" w:rsidR="007C0B5A" w:rsidRPr="0000624F" w:rsidRDefault="007C0B5A" w:rsidP="00126681">
            <w:pPr>
              <w:pStyle w:val="TAC"/>
            </w:pPr>
            <w:r w:rsidRPr="0000624F">
              <w:rPr>
                <w:rFonts w:hint="eastAsia"/>
              </w:rPr>
              <w:t>5</w:t>
            </w:r>
            <w:r>
              <w:rPr>
                <w:rFonts w:hint="eastAsia"/>
              </w:rPr>
              <w:t>530</w:t>
            </w:r>
          </w:p>
        </w:tc>
      </w:tr>
      <w:tr w:rsidR="007C0B5A" w:rsidRPr="0000624F" w14:paraId="499F7EB0" w14:textId="77777777" w:rsidTr="00126681">
        <w:trPr>
          <w:trHeight w:val="207"/>
          <w:jc w:val="center"/>
        </w:trPr>
        <w:tc>
          <w:tcPr>
            <w:tcW w:w="917" w:type="dxa"/>
          </w:tcPr>
          <w:p w14:paraId="2E2F729F" w14:textId="77777777" w:rsidR="007C0B5A" w:rsidRPr="00B54BEB" w:rsidRDefault="007C0B5A" w:rsidP="00126681">
            <w:pPr>
              <w:pStyle w:val="TAC"/>
            </w:pPr>
            <w:r>
              <w:rPr>
                <w:rFonts w:hint="eastAsia"/>
              </w:rPr>
              <w:t>4</w:t>
            </w:r>
          </w:p>
        </w:tc>
        <w:tc>
          <w:tcPr>
            <w:tcW w:w="2617" w:type="dxa"/>
            <w:vMerge/>
            <w:vAlign w:val="center"/>
          </w:tcPr>
          <w:p w14:paraId="6D4D09F6" w14:textId="77777777" w:rsidR="007C0B5A" w:rsidRPr="0000624F" w:rsidRDefault="007C0B5A" w:rsidP="00126681">
            <w:pPr>
              <w:pStyle w:val="TAC"/>
            </w:pPr>
          </w:p>
        </w:tc>
        <w:tc>
          <w:tcPr>
            <w:tcW w:w="3210" w:type="dxa"/>
            <w:vAlign w:val="center"/>
          </w:tcPr>
          <w:p w14:paraId="3F841828" w14:textId="77777777" w:rsidR="007C0B5A" w:rsidRPr="0000624F" w:rsidRDefault="007C0B5A" w:rsidP="00126681">
            <w:pPr>
              <w:pStyle w:val="TAC"/>
            </w:pPr>
            <w:r>
              <w:rPr>
                <w:rFonts w:hint="eastAsia"/>
              </w:rPr>
              <w:t>5610</w:t>
            </w:r>
          </w:p>
        </w:tc>
      </w:tr>
    </w:tbl>
    <w:p w14:paraId="06CBFCB5" w14:textId="77777777" w:rsidR="007C0B5A" w:rsidRPr="000B61B8" w:rsidRDefault="007C0B5A" w:rsidP="007C0B5A"/>
    <w:p w14:paraId="5AAA6C44" w14:textId="77777777" w:rsidR="007C0B5A" w:rsidRPr="00F748A5" w:rsidRDefault="007C0B5A" w:rsidP="007C0B5A">
      <w:r w:rsidRPr="00F748A5">
        <w:t>Side conditions</w:t>
      </w:r>
    </w:p>
    <w:p w14:paraId="5708559A" w14:textId="77777777" w:rsidR="007C0B5A" w:rsidRPr="00F748A5" w:rsidRDefault="007C0B5A" w:rsidP="007C0B5A">
      <w:pPr>
        <w:pStyle w:val="B1"/>
      </w:pPr>
      <w:r>
        <w:t>-</w:t>
      </w:r>
      <w:r>
        <w:tab/>
      </w:r>
      <w:r w:rsidRPr="00F748A5">
        <w:t xml:space="preserve">Occupied bandwidth for respective Carrier for Centre frequency is &gt; 38 MHz and ≤ 78 </w:t>
      </w:r>
      <w:proofErr w:type="spellStart"/>
      <w:r w:rsidRPr="00F748A5">
        <w:t>MHz.</w:t>
      </w:r>
      <w:proofErr w:type="spellEnd"/>
    </w:p>
    <w:p w14:paraId="75C8DA2C" w14:textId="77777777" w:rsidR="007C0B5A" w:rsidRPr="00F748A5" w:rsidRDefault="007C0B5A" w:rsidP="007C0B5A">
      <w:pPr>
        <w:pStyle w:val="B1"/>
      </w:pPr>
      <w:r>
        <w:t>-</w:t>
      </w:r>
      <w:r>
        <w:tab/>
      </w:r>
      <w:r w:rsidRPr="00F748A5">
        <w:t xml:space="preserve">Maximum Output power ≤ 1.25 </w:t>
      </w:r>
      <w:proofErr w:type="spellStart"/>
      <w:r w:rsidRPr="00F748A5">
        <w:t>mW</w:t>
      </w:r>
      <w:proofErr w:type="spellEnd"/>
    </w:p>
    <w:p w14:paraId="3566B309" w14:textId="77777777" w:rsidR="007C0B5A" w:rsidRPr="00F748A5" w:rsidRDefault="007C0B5A" w:rsidP="007C0B5A">
      <w:pPr>
        <w:pStyle w:val="B1"/>
      </w:pPr>
      <w:r>
        <w:t>-</w:t>
      </w:r>
      <w:r>
        <w:tab/>
      </w:r>
      <w:proofErr w:type="spellStart"/>
      <w:r w:rsidRPr="00F748A5">
        <w:t>e.i.r.p</w:t>
      </w:r>
      <w:proofErr w:type="spellEnd"/>
      <w:r w:rsidRPr="00F748A5">
        <w:t>.≤ 1.25</w:t>
      </w:r>
      <m:oMath>
        <m:r>
          <m:rPr>
            <m:sty m:val="p"/>
          </m:rPr>
          <w:rPr>
            <w:rFonts w:ascii="Cambria Math" w:eastAsia="MS Mincho" w:hAnsi="Arial" w:cs="Arial"/>
          </w:rPr>
          <m:t xml:space="preserve"> </m:t>
        </m:r>
      </m:oMath>
      <w:r w:rsidRPr="00F748A5">
        <w:t>mW</w:t>
      </w:r>
    </w:p>
    <w:p w14:paraId="3FEF2D39" w14:textId="77777777" w:rsidR="007C0B5A" w:rsidRDefault="007C0B5A" w:rsidP="007C0B5A"/>
    <w:p w14:paraId="55A6AC16" w14:textId="77777777" w:rsidR="007C0B5A" w:rsidRPr="00B54BEB" w:rsidRDefault="007C0B5A" w:rsidP="007C0B5A">
      <w:pPr>
        <w:pStyle w:val="TH"/>
        <w:rPr>
          <w:rFonts w:cs="v5.0.0"/>
        </w:rPr>
      </w:pPr>
      <w:r>
        <w:t>Table 4.</w:t>
      </w:r>
      <w:r w:rsidR="000D7B67">
        <w:t>1.</w:t>
      </w:r>
      <w:r>
        <w:t>3.2.3-2</w:t>
      </w:r>
      <w:r w:rsidRPr="00B54BEB">
        <w:t>:</w:t>
      </w:r>
      <w:r w:rsidRPr="00B54BEB">
        <w:rPr>
          <w:rFonts w:hint="eastAsia"/>
        </w:rPr>
        <w:t xml:space="preserve"> Adjacent Channel Leakage Ratio (ACLR)</w:t>
      </w:r>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2261"/>
      </w:tblGrid>
      <w:tr w:rsidR="007C0B5A" w:rsidRPr="0000624F" w14:paraId="10735018" w14:textId="77777777" w:rsidTr="00126681">
        <w:trPr>
          <w:jc w:val="center"/>
        </w:trPr>
        <w:tc>
          <w:tcPr>
            <w:tcW w:w="2418" w:type="dxa"/>
          </w:tcPr>
          <w:p w14:paraId="7624B3A9" w14:textId="77777777" w:rsidR="007C0B5A" w:rsidRPr="0000624F" w:rsidRDefault="007C0B5A" w:rsidP="00126681">
            <w:pPr>
              <w:pStyle w:val="TAH"/>
            </w:pPr>
            <w:r w:rsidRPr="0000624F">
              <w:rPr>
                <w:rFonts w:hint="eastAsia"/>
              </w:rPr>
              <w:t>Occupied bandwidth</w:t>
            </w:r>
          </w:p>
        </w:tc>
        <w:tc>
          <w:tcPr>
            <w:tcW w:w="2261" w:type="dxa"/>
          </w:tcPr>
          <w:p w14:paraId="790D5B45" w14:textId="77777777" w:rsidR="007C0B5A" w:rsidRPr="0000624F" w:rsidRDefault="007C0B5A" w:rsidP="00126681">
            <w:pPr>
              <w:pStyle w:val="TAH"/>
            </w:pPr>
            <w:r w:rsidRPr="00AC64CB">
              <w:t>&gt;</w:t>
            </w:r>
            <w:r>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753CD0D1" w14:textId="77777777" w:rsidTr="00126681">
        <w:trPr>
          <w:jc w:val="center"/>
        </w:trPr>
        <w:tc>
          <w:tcPr>
            <w:tcW w:w="2418" w:type="dxa"/>
            <w:vAlign w:val="center"/>
          </w:tcPr>
          <w:p w14:paraId="32D45D18" w14:textId="77777777" w:rsidR="007C0B5A" w:rsidRPr="0000624F" w:rsidRDefault="007C0B5A" w:rsidP="00126681">
            <w:pPr>
              <w:pStyle w:val="TAC"/>
            </w:pPr>
            <w:r>
              <w:rPr>
                <w:rFonts w:hint="eastAsia"/>
              </w:rPr>
              <w:t>ACLR</w:t>
            </w:r>
          </w:p>
        </w:tc>
        <w:tc>
          <w:tcPr>
            <w:tcW w:w="2261" w:type="dxa"/>
            <w:vAlign w:val="center"/>
          </w:tcPr>
          <w:p w14:paraId="18043A49"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306BAAFC" w14:textId="77777777" w:rsidTr="00126681">
        <w:trPr>
          <w:jc w:val="center"/>
        </w:trPr>
        <w:tc>
          <w:tcPr>
            <w:tcW w:w="2418" w:type="dxa"/>
            <w:vAlign w:val="center"/>
          </w:tcPr>
          <w:p w14:paraId="3923DB03" w14:textId="77777777" w:rsidR="007C0B5A" w:rsidRPr="0000624F" w:rsidRDefault="007C0B5A" w:rsidP="00126681">
            <w:pPr>
              <w:pStyle w:val="TAC"/>
            </w:pPr>
            <w:r w:rsidRPr="0000624F">
              <w:t>Measurement</w:t>
            </w:r>
          </w:p>
          <w:p w14:paraId="2F95C9F3" w14:textId="77777777" w:rsidR="007C0B5A" w:rsidRPr="0000624F" w:rsidRDefault="007C0B5A" w:rsidP="00126681">
            <w:pPr>
              <w:pStyle w:val="TAC"/>
            </w:pPr>
            <w:r w:rsidRPr="0000624F">
              <w:t>bandwidth</w:t>
            </w:r>
          </w:p>
        </w:tc>
        <w:tc>
          <w:tcPr>
            <w:tcW w:w="2261" w:type="dxa"/>
            <w:vAlign w:val="center"/>
          </w:tcPr>
          <w:p w14:paraId="20712A2C" w14:textId="77777777" w:rsidR="007C0B5A" w:rsidRPr="0000624F" w:rsidRDefault="007C0B5A" w:rsidP="00126681">
            <w:pPr>
              <w:pStyle w:val="TAC"/>
            </w:pPr>
            <w:r>
              <w:rPr>
                <w:rFonts w:hint="eastAsia"/>
              </w:rPr>
              <w:t>78</w:t>
            </w:r>
            <w:r w:rsidRPr="0000624F">
              <w:t xml:space="preserve"> MHz</w:t>
            </w:r>
          </w:p>
        </w:tc>
      </w:tr>
      <w:tr w:rsidR="007C0B5A" w:rsidRPr="0000624F" w14:paraId="3D818CA1" w14:textId="77777777" w:rsidTr="00126681">
        <w:trPr>
          <w:jc w:val="center"/>
        </w:trPr>
        <w:tc>
          <w:tcPr>
            <w:tcW w:w="2418" w:type="dxa"/>
            <w:vAlign w:val="center"/>
          </w:tcPr>
          <w:p w14:paraId="2D8B4696" w14:textId="77777777" w:rsidR="007C0B5A" w:rsidRDefault="007C0B5A" w:rsidP="00126681">
            <w:pPr>
              <w:pStyle w:val="TAC"/>
            </w:pPr>
            <w:r w:rsidRPr="0000624F">
              <w:t xml:space="preserve">Adjacent channel centre </w:t>
            </w:r>
          </w:p>
          <w:p w14:paraId="531FB571" w14:textId="77777777" w:rsidR="007C0B5A" w:rsidRPr="0000624F" w:rsidRDefault="007C0B5A" w:rsidP="00126681">
            <w:pPr>
              <w:pStyle w:val="TAC"/>
            </w:pPr>
            <w:r w:rsidRPr="0000624F">
              <w:t>frequency offset [MHz]</w:t>
            </w:r>
          </w:p>
        </w:tc>
        <w:tc>
          <w:tcPr>
            <w:tcW w:w="2261" w:type="dxa"/>
            <w:vAlign w:val="center"/>
          </w:tcPr>
          <w:p w14:paraId="02809ECD" w14:textId="77777777" w:rsidR="007C0B5A" w:rsidRPr="0000624F" w:rsidRDefault="007C0B5A" w:rsidP="00126681">
            <w:pPr>
              <w:pStyle w:val="TAC"/>
            </w:pPr>
            <w:r w:rsidRPr="0000624F">
              <w:t>+</w:t>
            </w:r>
            <w:r w:rsidRPr="0000624F">
              <w:rPr>
                <w:rFonts w:hint="eastAsia"/>
              </w:rPr>
              <w:t>80</w:t>
            </w:r>
          </w:p>
          <w:p w14:paraId="1B58BD6C" w14:textId="77777777" w:rsidR="007C0B5A" w:rsidRPr="0000624F" w:rsidRDefault="007C0B5A" w:rsidP="00126681">
            <w:pPr>
              <w:pStyle w:val="TAC"/>
            </w:pPr>
            <w:r w:rsidRPr="0000624F">
              <w:t>/</w:t>
            </w:r>
          </w:p>
          <w:p w14:paraId="36678C63" w14:textId="77777777" w:rsidR="007C0B5A" w:rsidRPr="0000624F" w:rsidRDefault="007C0B5A" w:rsidP="00126681">
            <w:pPr>
              <w:pStyle w:val="TAC"/>
            </w:pPr>
            <w:r w:rsidRPr="0000624F">
              <w:t>-</w:t>
            </w:r>
            <w:r w:rsidRPr="0000624F">
              <w:rPr>
                <w:rFonts w:hint="eastAsia"/>
              </w:rPr>
              <w:t>80</w:t>
            </w:r>
          </w:p>
        </w:tc>
      </w:tr>
      <w:tr w:rsidR="007C0B5A" w:rsidRPr="0000624F" w14:paraId="567AF46A" w14:textId="77777777" w:rsidTr="00126681">
        <w:trPr>
          <w:jc w:val="center"/>
        </w:trPr>
        <w:tc>
          <w:tcPr>
            <w:tcW w:w="4679" w:type="dxa"/>
            <w:gridSpan w:val="2"/>
            <w:vAlign w:val="center"/>
          </w:tcPr>
          <w:p w14:paraId="2DFCCE16" w14:textId="77777777" w:rsidR="007C0B5A" w:rsidRPr="00B54BEB" w:rsidRDefault="007C0B5A" w:rsidP="00126681">
            <w:pPr>
              <w:pStyle w:val="NO"/>
            </w:pPr>
            <w:r>
              <w:rPr>
                <w:rFonts w:hint="eastAsia"/>
              </w:rPr>
              <w:t>Note: Applicable to respective carrier</w:t>
            </w:r>
          </w:p>
        </w:tc>
      </w:tr>
    </w:tbl>
    <w:p w14:paraId="45FF58DB" w14:textId="77777777" w:rsidR="007C0B5A" w:rsidRPr="0000624F" w:rsidRDefault="007C0B5A" w:rsidP="007C0B5A">
      <w:pPr>
        <w:rPr>
          <w:rFonts w:eastAsia="MS Mincho"/>
        </w:rPr>
      </w:pPr>
    </w:p>
    <w:p w14:paraId="700094EF" w14:textId="77777777" w:rsidR="007C0B5A" w:rsidRPr="0000624F" w:rsidRDefault="007C0B5A" w:rsidP="007C0B5A">
      <w:pPr>
        <w:pStyle w:val="TH"/>
        <w:rPr>
          <w:rFonts w:cs="v5.0.0"/>
        </w:rPr>
      </w:pPr>
      <w:r>
        <w:t>Table 4.</w:t>
      </w:r>
      <w:r w:rsidR="000D7B67">
        <w:t>1.</w:t>
      </w:r>
      <w:r>
        <w:t>3.2.3-3</w:t>
      </w:r>
      <w:r w:rsidRPr="0000624F">
        <w:t>:</w:t>
      </w:r>
      <w:r w:rsidRPr="0000624F">
        <w:rPr>
          <w:rFonts w:hint="eastAsia"/>
        </w:rPr>
        <w:t xml:space="preserve"> SEM: </w:t>
      </w:r>
      <w:r>
        <w:rPr>
          <w:rFonts w:hint="eastAsia"/>
        </w:rPr>
        <w:t>Case 1 and 2</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109BB0E4" w14:textId="77777777" w:rsidTr="00126681">
        <w:trPr>
          <w:jc w:val="center"/>
        </w:trPr>
        <w:tc>
          <w:tcPr>
            <w:tcW w:w="1357" w:type="dxa"/>
          </w:tcPr>
          <w:p w14:paraId="615E8AAF" w14:textId="77777777" w:rsidR="007C0B5A" w:rsidRPr="00B55184" w:rsidRDefault="007C0B5A" w:rsidP="00126681">
            <w:pPr>
              <w:pStyle w:val="TAH"/>
            </w:pPr>
            <w:r w:rsidRPr="00B55184">
              <w:t xml:space="preserve">Centre </w:t>
            </w:r>
          </w:p>
          <w:p w14:paraId="02FB5124" w14:textId="77777777" w:rsidR="007C0B5A" w:rsidRPr="00B55184" w:rsidRDefault="007C0B5A" w:rsidP="00126681">
            <w:pPr>
              <w:pStyle w:val="TAH"/>
            </w:pPr>
            <w:r w:rsidRPr="00B55184">
              <w:t xml:space="preserve">Frequency </w:t>
            </w:r>
          </w:p>
          <w:p w14:paraId="7E648553" w14:textId="77777777" w:rsidR="007C0B5A" w:rsidRPr="00B55184" w:rsidRDefault="007C0B5A" w:rsidP="00126681">
            <w:pPr>
              <w:pStyle w:val="TAH"/>
            </w:pPr>
            <w:r w:rsidRPr="00B55184">
              <w:t>(MHz)</w:t>
            </w:r>
          </w:p>
        </w:tc>
        <w:tc>
          <w:tcPr>
            <w:tcW w:w="1971" w:type="dxa"/>
          </w:tcPr>
          <w:p w14:paraId="715BCAA5" w14:textId="77777777" w:rsidR="007C0B5A" w:rsidRPr="00B55184" w:rsidRDefault="007C0B5A" w:rsidP="00126681">
            <w:pPr>
              <w:pStyle w:val="TAH"/>
            </w:pPr>
            <w:r w:rsidRPr="00B55184">
              <w:t>Frequency range(f)</w:t>
            </w:r>
          </w:p>
          <w:p w14:paraId="697A18B2" w14:textId="77777777" w:rsidR="007C0B5A" w:rsidRPr="00B55184" w:rsidRDefault="007C0B5A" w:rsidP="00126681">
            <w:pPr>
              <w:pStyle w:val="TAH"/>
            </w:pPr>
            <w:r w:rsidRPr="00B55184">
              <w:t>(MHz)</w:t>
            </w:r>
          </w:p>
        </w:tc>
        <w:tc>
          <w:tcPr>
            <w:tcW w:w="3155" w:type="dxa"/>
          </w:tcPr>
          <w:p w14:paraId="0C124F24" w14:textId="77777777" w:rsidR="007C0B5A" w:rsidRPr="00B55184" w:rsidRDefault="007C0B5A" w:rsidP="00126681">
            <w:pPr>
              <w:pStyle w:val="TAH"/>
            </w:pPr>
            <w:r w:rsidRPr="00B55184">
              <w:t>Frequency difference between centre frequency – the edges of frequency range(MHz)</w:t>
            </w:r>
          </w:p>
        </w:tc>
        <w:tc>
          <w:tcPr>
            <w:tcW w:w="2921" w:type="dxa"/>
          </w:tcPr>
          <w:p w14:paraId="3572CFD3" w14:textId="77777777" w:rsidR="007C0B5A" w:rsidRPr="00B55184" w:rsidRDefault="007C0B5A" w:rsidP="00126681">
            <w:pPr>
              <w:pStyle w:val="TAH"/>
            </w:pPr>
            <w:proofErr w:type="spellStart"/>
            <w:r w:rsidRPr="00B55184">
              <w:t>e.i.r.p</w:t>
            </w:r>
            <w:proofErr w:type="spellEnd"/>
            <w:r w:rsidRPr="00B55184">
              <w:t>/MHz</w:t>
            </w:r>
          </w:p>
        </w:tc>
      </w:tr>
      <w:tr w:rsidR="007C0B5A" w:rsidRPr="00B55184" w14:paraId="79D111FD" w14:textId="77777777" w:rsidTr="00126681">
        <w:trPr>
          <w:jc w:val="center"/>
        </w:trPr>
        <w:tc>
          <w:tcPr>
            <w:tcW w:w="1357" w:type="dxa"/>
            <w:vMerge w:val="restart"/>
            <w:vAlign w:val="center"/>
          </w:tcPr>
          <w:p w14:paraId="3FDDC922" w14:textId="77777777" w:rsidR="007C0B5A" w:rsidRPr="00B55184" w:rsidRDefault="007C0B5A" w:rsidP="00126681">
            <w:pPr>
              <w:pStyle w:val="TAC"/>
            </w:pPr>
            <w:r w:rsidRPr="00B55184">
              <w:t>5,210</w:t>
            </w:r>
          </w:p>
        </w:tc>
        <w:tc>
          <w:tcPr>
            <w:tcW w:w="1971" w:type="dxa"/>
            <w:vAlign w:val="center"/>
          </w:tcPr>
          <w:p w14:paraId="3A7A00EF" w14:textId="77777777" w:rsidR="007C0B5A" w:rsidRPr="00B55184" w:rsidRDefault="007C0B5A" w:rsidP="00126681">
            <w:pPr>
              <w:pStyle w:val="TAC"/>
            </w:pPr>
            <w:r w:rsidRPr="00B55184">
              <w:t>5,020 ≤ f ≤ 5,134.8</w:t>
            </w:r>
          </w:p>
        </w:tc>
        <w:tc>
          <w:tcPr>
            <w:tcW w:w="3155" w:type="dxa"/>
          </w:tcPr>
          <w:p w14:paraId="758293A8" w14:textId="77777777" w:rsidR="007C0B5A" w:rsidRPr="00B55184" w:rsidRDefault="007C0B5A" w:rsidP="00126681">
            <w:pPr>
              <w:pStyle w:val="TAC"/>
            </w:pPr>
            <w:r w:rsidRPr="00B55184">
              <w:t>≥ 75.2 and ≤ 190</w:t>
            </w:r>
          </w:p>
        </w:tc>
        <w:tc>
          <w:tcPr>
            <w:tcW w:w="2921" w:type="dxa"/>
            <w:vAlign w:val="center"/>
          </w:tcPr>
          <w:p w14:paraId="2D679522" w14:textId="77777777" w:rsidR="007C0B5A" w:rsidRPr="00B55184" w:rsidRDefault="007C0B5A" w:rsidP="00126681">
            <w:pPr>
              <w:pStyle w:val="TAC"/>
            </w:pPr>
            <w:r w:rsidRPr="00B55184">
              <w:t xml:space="preserve">≤ 2.5 </w:t>
            </w:r>
            <w:r w:rsidRPr="00B55184">
              <w:t>W</w:t>
            </w:r>
          </w:p>
        </w:tc>
      </w:tr>
      <w:tr w:rsidR="007C0B5A" w:rsidRPr="00B55184" w14:paraId="2A852759" w14:textId="77777777" w:rsidTr="00126681">
        <w:trPr>
          <w:jc w:val="center"/>
        </w:trPr>
        <w:tc>
          <w:tcPr>
            <w:tcW w:w="1357" w:type="dxa"/>
            <w:vMerge/>
            <w:vAlign w:val="center"/>
          </w:tcPr>
          <w:p w14:paraId="64AC128A" w14:textId="77777777" w:rsidR="007C0B5A" w:rsidRPr="00B55184" w:rsidRDefault="007C0B5A" w:rsidP="00126681">
            <w:pPr>
              <w:pStyle w:val="TAC"/>
            </w:pPr>
          </w:p>
        </w:tc>
        <w:tc>
          <w:tcPr>
            <w:tcW w:w="1971" w:type="dxa"/>
            <w:vAlign w:val="center"/>
          </w:tcPr>
          <w:p w14:paraId="38502D3F" w14:textId="77777777" w:rsidR="007C0B5A" w:rsidRPr="00B55184" w:rsidRDefault="007C0B5A" w:rsidP="00126681">
            <w:pPr>
              <w:pStyle w:val="TAC"/>
            </w:pPr>
            <w:r w:rsidRPr="00B55184">
              <w:t>5,134.8 &lt; f ≤ 5,150</w:t>
            </w:r>
          </w:p>
        </w:tc>
        <w:tc>
          <w:tcPr>
            <w:tcW w:w="3155" w:type="dxa"/>
          </w:tcPr>
          <w:p w14:paraId="76E4A00D" w14:textId="77777777" w:rsidR="007C0B5A" w:rsidRPr="00B55184" w:rsidRDefault="007C0B5A" w:rsidP="00126681">
            <w:pPr>
              <w:pStyle w:val="TAC"/>
            </w:pPr>
            <w:r w:rsidRPr="00B55184">
              <w:t>≥ 60 and &lt; 75.2</w:t>
            </w:r>
          </w:p>
        </w:tc>
        <w:tc>
          <w:tcPr>
            <w:tcW w:w="2921" w:type="dxa"/>
            <w:vAlign w:val="center"/>
          </w:tcPr>
          <w:p w14:paraId="3BDD0E94" w14:textId="77777777" w:rsidR="007C0B5A" w:rsidRPr="00B55184" w:rsidRDefault="007C0B5A" w:rsidP="00126681">
            <w:pPr>
              <w:pStyle w:val="TAC"/>
            </w:pPr>
            <w:r w:rsidRPr="00B55184">
              <w:t xml:space="preserve">≤ 12.5 </w:t>
            </w:r>
            <w:r w:rsidRPr="00B55184">
              <w:t>W</w:t>
            </w:r>
          </w:p>
        </w:tc>
      </w:tr>
      <w:tr w:rsidR="007C0B5A" w:rsidRPr="00B55184" w14:paraId="3A9E2B57" w14:textId="77777777" w:rsidTr="00126681">
        <w:trPr>
          <w:jc w:val="center"/>
        </w:trPr>
        <w:tc>
          <w:tcPr>
            <w:tcW w:w="1357" w:type="dxa"/>
            <w:vMerge/>
            <w:vAlign w:val="center"/>
          </w:tcPr>
          <w:p w14:paraId="5143442B" w14:textId="77777777" w:rsidR="007C0B5A" w:rsidRPr="00B55184" w:rsidRDefault="007C0B5A" w:rsidP="00126681">
            <w:pPr>
              <w:pStyle w:val="TAC"/>
            </w:pPr>
          </w:p>
        </w:tc>
        <w:tc>
          <w:tcPr>
            <w:tcW w:w="1971" w:type="dxa"/>
            <w:vAlign w:val="center"/>
          </w:tcPr>
          <w:p w14:paraId="1C9B005D" w14:textId="77777777" w:rsidR="007C0B5A" w:rsidRPr="00B55184" w:rsidRDefault="007C0B5A" w:rsidP="00126681">
            <w:pPr>
              <w:pStyle w:val="TAC"/>
            </w:pPr>
            <w:r w:rsidRPr="00B55184">
              <w:t>5,250 ≤ f &lt; 5,251</w:t>
            </w:r>
          </w:p>
        </w:tc>
        <w:tc>
          <w:tcPr>
            <w:tcW w:w="3155" w:type="dxa"/>
          </w:tcPr>
          <w:p w14:paraId="0169A1FE" w14:textId="77777777" w:rsidR="007C0B5A" w:rsidRPr="00B55184" w:rsidRDefault="007C0B5A" w:rsidP="00126681">
            <w:pPr>
              <w:pStyle w:val="TAC"/>
            </w:pPr>
            <w:r w:rsidRPr="00B55184">
              <w:t>≥ 40 and &lt; 41</w:t>
            </w:r>
          </w:p>
        </w:tc>
        <w:tc>
          <w:tcPr>
            <w:tcW w:w="2921" w:type="dxa"/>
            <w:vAlign w:val="center"/>
          </w:tcPr>
          <w:p w14:paraId="4C783536"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67927AAA" w14:textId="77777777" w:rsidTr="00126681">
        <w:trPr>
          <w:jc w:val="center"/>
        </w:trPr>
        <w:tc>
          <w:tcPr>
            <w:tcW w:w="1357" w:type="dxa"/>
            <w:vMerge/>
            <w:vAlign w:val="center"/>
          </w:tcPr>
          <w:p w14:paraId="60F17BED" w14:textId="77777777" w:rsidR="007C0B5A" w:rsidRPr="00B55184" w:rsidRDefault="007C0B5A" w:rsidP="00126681">
            <w:pPr>
              <w:pStyle w:val="TAC"/>
            </w:pPr>
          </w:p>
        </w:tc>
        <w:tc>
          <w:tcPr>
            <w:tcW w:w="1971" w:type="dxa"/>
            <w:vAlign w:val="center"/>
          </w:tcPr>
          <w:p w14:paraId="2B2C0C57" w14:textId="77777777" w:rsidR="007C0B5A" w:rsidRPr="00B55184" w:rsidRDefault="007C0B5A" w:rsidP="00126681">
            <w:pPr>
              <w:pStyle w:val="TAC"/>
            </w:pPr>
            <w:r w:rsidRPr="00B55184">
              <w:t>5,251 ≤ f &lt; 5,285.2</w:t>
            </w:r>
          </w:p>
        </w:tc>
        <w:tc>
          <w:tcPr>
            <w:tcW w:w="3155" w:type="dxa"/>
            <w:vAlign w:val="center"/>
          </w:tcPr>
          <w:p w14:paraId="53E225E5" w14:textId="77777777" w:rsidR="007C0B5A" w:rsidRPr="00B55184" w:rsidRDefault="007C0B5A" w:rsidP="00126681">
            <w:pPr>
              <w:pStyle w:val="TAC"/>
            </w:pPr>
            <w:r w:rsidRPr="00B55184">
              <w:t>≥ 41 and &lt; 75.2</w:t>
            </w:r>
          </w:p>
        </w:tc>
        <w:tc>
          <w:tcPr>
            <w:tcW w:w="2921" w:type="dxa"/>
            <w:vAlign w:val="center"/>
          </w:tcPr>
          <w:p w14:paraId="25D49630"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68BF0CC2" w14:textId="77777777" w:rsidTr="00126681">
        <w:trPr>
          <w:jc w:val="center"/>
        </w:trPr>
        <w:tc>
          <w:tcPr>
            <w:tcW w:w="1357" w:type="dxa"/>
            <w:vMerge/>
            <w:vAlign w:val="center"/>
          </w:tcPr>
          <w:p w14:paraId="7978B3AE" w14:textId="77777777" w:rsidR="007C0B5A" w:rsidRPr="00B55184" w:rsidRDefault="007C0B5A" w:rsidP="00126681">
            <w:pPr>
              <w:pStyle w:val="TAC"/>
            </w:pPr>
          </w:p>
        </w:tc>
        <w:tc>
          <w:tcPr>
            <w:tcW w:w="1971" w:type="dxa"/>
            <w:vAlign w:val="center"/>
          </w:tcPr>
          <w:p w14:paraId="269217F1" w14:textId="77777777" w:rsidR="007C0B5A" w:rsidRPr="00B55184" w:rsidRDefault="007C0B5A" w:rsidP="00126681">
            <w:pPr>
              <w:pStyle w:val="TAC"/>
            </w:pPr>
            <w:r w:rsidRPr="00B55184">
              <w:t>5,285.2 ≤ f &lt; 5,370</w:t>
            </w:r>
          </w:p>
        </w:tc>
        <w:tc>
          <w:tcPr>
            <w:tcW w:w="3155" w:type="dxa"/>
            <w:vAlign w:val="center"/>
          </w:tcPr>
          <w:p w14:paraId="4DAD4A99" w14:textId="77777777" w:rsidR="007C0B5A" w:rsidRPr="00B55184" w:rsidRDefault="007C0B5A" w:rsidP="00126681">
            <w:pPr>
              <w:pStyle w:val="TAC"/>
            </w:pPr>
            <w:r w:rsidRPr="00B55184">
              <w:t>≥ 75.2 and &lt; 160</w:t>
            </w:r>
          </w:p>
        </w:tc>
        <w:tc>
          <w:tcPr>
            <w:tcW w:w="2921" w:type="dxa"/>
            <w:vAlign w:val="center"/>
          </w:tcPr>
          <w:p w14:paraId="0C13A574" w14:textId="77777777" w:rsidR="007C0B5A" w:rsidRPr="00B55184" w:rsidRDefault="007C0B5A" w:rsidP="00126681">
            <w:pPr>
              <w:pStyle w:val="TAC"/>
            </w:pPr>
            <w:r w:rsidRPr="00B55184">
              <w:t xml:space="preserve">≤ 2.5 </w:t>
            </w:r>
            <w:r w:rsidRPr="00B55184">
              <w:t>W</w:t>
            </w:r>
          </w:p>
        </w:tc>
      </w:tr>
      <w:tr w:rsidR="007C0B5A" w:rsidRPr="00B55184" w14:paraId="6D3C4B58" w14:textId="77777777" w:rsidTr="00126681">
        <w:trPr>
          <w:jc w:val="center"/>
        </w:trPr>
        <w:tc>
          <w:tcPr>
            <w:tcW w:w="1357" w:type="dxa"/>
            <w:vMerge w:val="restart"/>
            <w:vAlign w:val="center"/>
          </w:tcPr>
          <w:p w14:paraId="04596278" w14:textId="77777777" w:rsidR="007C0B5A" w:rsidRPr="00B55184" w:rsidRDefault="007C0B5A" w:rsidP="00126681">
            <w:pPr>
              <w:pStyle w:val="TAC"/>
            </w:pPr>
            <w:r w:rsidRPr="00B55184">
              <w:t>5,530</w:t>
            </w:r>
          </w:p>
        </w:tc>
        <w:tc>
          <w:tcPr>
            <w:tcW w:w="1971" w:type="dxa"/>
            <w:vAlign w:val="center"/>
          </w:tcPr>
          <w:p w14:paraId="74234FF6" w14:textId="77777777" w:rsidR="007C0B5A" w:rsidRPr="00B55184" w:rsidRDefault="007C0B5A" w:rsidP="00126681">
            <w:pPr>
              <w:pStyle w:val="TAC"/>
            </w:pPr>
            <w:r w:rsidRPr="00B55184">
              <w:t>5,370 ≤ f ≤ 5,454.8</w:t>
            </w:r>
          </w:p>
        </w:tc>
        <w:tc>
          <w:tcPr>
            <w:tcW w:w="3155" w:type="dxa"/>
          </w:tcPr>
          <w:p w14:paraId="09BF7D51" w14:textId="77777777" w:rsidR="007C0B5A" w:rsidRPr="00B55184" w:rsidRDefault="007C0B5A" w:rsidP="00126681">
            <w:pPr>
              <w:pStyle w:val="TAC"/>
            </w:pPr>
            <w:r w:rsidRPr="00B55184">
              <w:t>≥ 75.2 and ≤ 160</w:t>
            </w:r>
          </w:p>
        </w:tc>
        <w:tc>
          <w:tcPr>
            <w:tcW w:w="2921" w:type="dxa"/>
            <w:vAlign w:val="center"/>
          </w:tcPr>
          <w:p w14:paraId="1237441A" w14:textId="77777777" w:rsidR="007C0B5A" w:rsidRPr="00B55184" w:rsidRDefault="007C0B5A" w:rsidP="00126681">
            <w:pPr>
              <w:pStyle w:val="TAC"/>
            </w:pPr>
            <w:r w:rsidRPr="00B55184">
              <w:t xml:space="preserve">≤ 2.5 </w:t>
            </w:r>
            <w:r w:rsidRPr="00B55184">
              <w:t>W</w:t>
            </w:r>
          </w:p>
        </w:tc>
      </w:tr>
      <w:tr w:rsidR="007C0B5A" w:rsidRPr="00B55184" w14:paraId="0DFD4EA9" w14:textId="77777777" w:rsidTr="00126681">
        <w:trPr>
          <w:trHeight w:val="173"/>
          <w:jc w:val="center"/>
        </w:trPr>
        <w:tc>
          <w:tcPr>
            <w:tcW w:w="1357" w:type="dxa"/>
            <w:vMerge/>
            <w:vAlign w:val="center"/>
          </w:tcPr>
          <w:p w14:paraId="3D236E1F" w14:textId="77777777" w:rsidR="007C0B5A" w:rsidRPr="00B55184" w:rsidRDefault="007C0B5A" w:rsidP="00126681">
            <w:pPr>
              <w:pStyle w:val="TAC"/>
            </w:pPr>
          </w:p>
        </w:tc>
        <w:tc>
          <w:tcPr>
            <w:tcW w:w="1971" w:type="dxa"/>
            <w:vAlign w:val="center"/>
          </w:tcPr>
          <w:p w14:paraId="13447E8B" w14:textId="77777777" w:rsidR="007C0B5A" w:rsidRPr="00B55184" w:rsidRDefault="007C0B5A" w:rsidP="00126681">
            <w:pPr>
              <w:pStyle w:val="TAC"/>
            </w:pPr>
            <w:r w:rsidRPr="00B55184">
              <w:t>5,454.8 &lt; f ≤ 5,470</w:t>
            </w:r>
          </w:p>
        </w:tc>
        <w:tc>
          <w:tcPr>
            <w:tcW w:w="3155" w:type="dxa"/>
          </w:tcPr>
          <w:p w14:paraId="45B767D2" w14:textId="77777777" w:rsidR="007C0B5A" w:rsidRPr="00B55184" w:rsidRDefault="007C0B5A" w:rsidP="00126681">
            <w:pPr>
              <w:pStyle w:val="TAC"/>
            </w:pPr>
            <w:r w:rsidRPr="00B55184">
              <w:t>≥ 60 and &lt; 75.2</w:t>
            </w:r>
          </w:p>
        </w:tc>
        <w:tc>
          <w:tcPr>
            <w:tcW w:w="2921" w:type="dxa"/>
            <w:vAlign w:val="center"/>
          </w:tcPr>
          <w:p w14:paraId="2816CE83" w14:textId="77777777" w:rsidR="007C0B5A" w:rsidRPr="00B55184" w:rsidRDefault="007C0B5A" w:rsidP="00126681">
            <w:pPr>
              <w:pStyle w:val="TAC"/>
            </w:pPr>
            <w:r w:rsidRPr="00B55184">
              <w:t xml:space="preserve">≤ 15 </w:t>
            </w:r>
            <w:r w:rsidRPr="00B55184">
              <w:t>W</w:t>
            </w:r>
          </w:p>
        </w:tc>
      </w:tr>
      <w:tr w:rsidR="007C0B5A" w:rsidRPr="00B55184" w14:paraId="28A9744E" w14:textId="77777777" w:rsidTr="00126681">
        <w:trPr>
          <w:trHeight w:val="47"/>
          <w:jc w:val="center"/>
        </w:trPr>
        <w:tc>
          <w:tcPr>
            <w:tcW w:w="1357" w:type="dxa"/>
            <w:vAlign w:val="center"/>
          </w:tcPr>
          <w:p w14:paraId="49BF5F6B" w14:textId="77777777" w:rsidR="007C0B5A" w:rsidRPr="00B55184" w:rsidRDefault="007C0B5A" w:rsidP="00126681">
            <w:pPr>
              <w:pStyle w:val="TAC"/>
            </w:pPr>
            <w:r w:rsidRPr="00B55184">
              <w:t>5,610</w:t>
            </w:r>
          </w:p>
        </w:tc>
        <w:tc>
          <w:tcPr>
            <w:tcW w:w="1971" w:type="dxa"/>
            <w:vAlign w:val="center"/>
          </w:tcPr>
          <w:p w14:paraId="4DBC6449" w14:textId="77777777" w:rsidR="007C0B5A" w:rsidRPr="00B55184" w:rsidRDefault="007C0B5A" w:rsidP="00126681">
            <w:pPr>
              <w:pStyle w:val="TAC"/>
            </w:pPr>
            <w:r w:rsidRPr="00B55184">
              <w:t>5,725 ≤ f ≤ 5,800</w:t>
            </w:r>
          </w:p>
        </w:tc>
        <w:tc>
          <w:tcPr>
            <w:tcW w:w="3155" w:type="dxa"/>
          </w:tcPr>
          <w:p w14:paraId="4F602B3F" w14:textId="77777777" w:rsidR="007C0B5A" w:rsidRPr="00B55184" w:rsidRDefault="007C0B5A" w:rsidP="00126681">
            <w:pPr>
              <w:pStyle w:val="TAC"/>
            </w:pPr>
            <w:r w:rsidRPr="00B55184">
              <w:t>≥ 115 and ≤ 190</w:t>
            </w:r>
          </w:p>
        </w:tc>
        <w:tc>
          <w:tcPr>
            <w:tcW w:w="2921" w:type="dxa"/>
            <w:vAlign w:val="center"/>
          </w:tcPr>
          <w:p w14:paraId="3767EADA" w14:textId="77777777" w:rsidR="007C0B5A" w:rsidRPr="00B55184" w:rsidRDefault="007C0B5A" w:rsidP="00126681">
            <w:pPr>
              <w:pStyle w:val="TAC"/>
            </w:pPr>
            <w:r w:rsidRPr="00B55184">
              <w:t xml:space="preserve">≤ 15 </w:t>
            </w:r>
            <w:r w:rsidRPr="00B55184">
              <w:t>W</w:t>
            </w:r>
          </w:p>
        </w:tc>
      </w:tr>
    </w:tbl>
    <w:p w14:paraId="07DF9647" w14:textId="77777777" w:rsidR="007C0B5A" w:rsidRPr="0000624F" w:rsidRDefault="007C0B5A" w:rsidP="007C0B5A"/>
    <w:p w14:paraId="2794CF47" w14:textId="77777777" w:rsidR="007C0B5A" w:rsidRPr="00B54BEB" w:rsidRDefault="007C0B5A" w:rsidP="007C0B5A">
      <w:pPr>
        <w:pStyle w:val="TH"/>
        <w:rPr>
          <w:rFonts w:cs="v5.0.0"/>
        </w:rPr>
      </w:pPr>
      <w:r>
        <w:t>Table 4.</w:t>
      </w:r>
      <w:r w:rsidR="000D7B67">
        <w:t>1.</w:t>
      </w:r>
      <w:r>
        <w:t>3.2.3-4</w:t>
      </w:r>
      <w:r w:rsidRPr="00B54BEB">
        <w:t>:</w:t>
      </w:r>
      <w:r w:rsidRPr="00B54BEB">
        <w:rPr>
          <w:rFonts w:hint="eastAsia"/>
        </w:rPr>
        <w:t xml:space="preserve"> SEM: </w:t>
      </w:r>
      <w:r>
        <w:rPr>
          <w:rFonts w:hint="eastAsia"/>
        </w:rPr>
        <w:t>Case 3 and 4</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498C4CFE" w14:textId="77777777" w:rsidTr="00126681">
        <w:trPr>
          <w:jc w:val="center"/>
        </w:trPr>
        <w:tc>
          <w:tcPr>
            <w:tcW w:w="1357" w:type="dxa"/>
          </w:tcPr>
          <w:p w14:paraId="12E09416" w14:textId="77777777" w:rsidR="007C0B5A" w:rsidRPr="00B55184" w:rsidRDefault="007C0B5A" w:rsidP="00126681">
            <w:pPr>
              <w:pStyle w:val="TAH"/>
            </w:pPr>
            <w:r w:rsidRPr="00B55184">
              <w:t xml:space="preserve">Centre </w:t>
            </w:r>
          </w:p>
          <w:p w14:paraId="4C9DD9CC" w14:textId="77777777" w:rsidR="007C0B5A" w:rsidRPr="00B55184" w:rsidRDefault="007C0B5A" w:rsidP="00126681">
            <w:pPr>
              <w:pStyle w:val="TAH"/>
            </w:pPr>
            <w:r w:rsidRPr="00B55184">
              <w:t xml:space="preserve">Frequency </w:t>
            </w:r>
          </w:p>
          <w:p w14:paraId="5EB93DBA" w14:textId="77777777" w:rsidR="007C0B5A" w:rsidRPr="00B55184" w:rsidRDefault="007C0B5A" w:rsidP="00126681">
            <w:pPr>
              <w:pStyle w:val="TAH"/>
            </w:pPr>
            <w:r w:rsidRPr="00B55184">
              <w:t>(MHz)</w:t>
            </w:r>
          </w:p>
        </w:tc>
        <w:tc>
          <w:tcPr>
            <w:tcW w:w="1971" w:type="dxa"/>
          </w:tcPr>
          <w:p w14:paraId="0381E184" w14:textId="77777777" w:rsidR="007C0B5A" w:rsidRPr="00B55184" w:rsidRDefault="007C0B5A" w:rsidP="00126681">
            <w:pPr>
              <w:pStyle w:val="TAH"/>
            </w:pPr>
            <w:r w:rsidRPr="00B55184">
              <w:t>Frequency range(f)</w:t>
            </w:r>
          </w:p>
          <w:p w14:paraId="28B5295F" w14:textId="77777777" w:rsidR="007C0B5A" w:rsidRPr="00B55184" w:rsidRDefault="007C0B5A" w:rsidP="00126681">
            <w:pPr>
              <w:pStyle w:val="TAH"/>
            </w:pPr>
            <w:r w:rsidRPr="00B55184">
              <w:t>(MHz)</w:t>
            </w:r>
          </w:p>
        </w:tc>
        <w:tc>
          <w:tcPr>
            <w:tcW w:w="3155" w:type="dxa"/>
          </w:tcPr>
          <w:p w14:paraId="4900DFA1" w14:textId="77777777" w:rsidR="007C0B5A" w:rsidRPr="00B55184" w:rsidRDefault="007C0B5A" w:rsidP="00126681">
            <w:pPr>
              <w:pStyle w:val="TAH"/>
            </w:pPr>
            <w:r w:rsidRPr="00B55184">
              <w:t>Frequency difference between centre frequency – the edges of frequency range(MHz)</w:t>
            </w:r>
          </w:p>
        </w:tc>
        <w:tc>
          <w:tcPr>
            <w:tcW w:w="2921" w:type="dxa"/>
          </w:tcPr>
          <w:p w14:paraId="418FED38" w14:textId="77777777" w:rsidR="007C0B5A" w:rsidRPr="00B55184" w:rsidRDefault="007C0B5A" w:rsidP="00126681">
            <w:pPr>
              <w:pStyle w:val="TAH"/>
            </w:pPr>
            <w:proofErr w:type="spellStart"/>
            <w:r w:rsidRPr="00B55184">
              <w:t>e.i.r.p</w:t>
            </w:r>
            <w:proofErr w:type="spellEnd"/>
            <w:r w:rsidRPr="00B55184">
              <w:t>/MHz</w:t>
            </w:r>
          </w:p>
        </w:tc>
      </w:tr>
      <w:tr w:rsidR="007C0B5A" w:rsidRPr="00B55184" w14:paraId="3EEDA43E" w14:textId="77777777" w:rsidTr="00126681">
        <w:trPr>
          <w:jc w:val="center"/>
        </w:trPr>
        <w:tc>
          <w:tcPr>
            <w:tcW w:w="1357" w:type="dxa"/>
            <w:vMerge w:val="restart"/>
            <w:vAlign w:val="center"/>
          </w:tcPr>
          <w:p w14:paraId="26728956" w14:textId="77777777" w:rsidR="007C0B5A" w:rsidRPr="00B55184" w:rsidRDefault="007C0B5A" w:rsidP="00126681">
            <w:pPr>
              <w:pStyle w:val="TAC"/>
            </w:pPr>
            <w:r w:rsidRPr="00B55184">
              <w:t>5,290</w:t>
            </w:r>
          </w:p>
        </w:tc>
        <w:tc>
          <w:tcPr>
            <w:tcW w:w="1971" w:type="dxa"/>
            <w:vAlign w:val="center"/>
          </w:tcPr>
          <w:p w14:paraId="130B72A6" w14:textId="77777777" w:rsidR="007C0B5A" w:rsidRPr="00B55184" w:rsidRDefault="007C0B5A" w:rsidP="00126681">
            <w:pPr>
              <w:pStyle w:val="TAC"/>
            </w:pPr>
            <w:r w:rsidRPr="00B55184">
              <w:t>5,020 ≤ f ≤ 5,214.8</w:t>
            </w:r>
          </w:p>
        </w:tc>
        <w:tc>
          <w:tcPr>
            <w:tcW w:w="3155" w:type="dxa"/>
          </w:tcPr>
          <w:p w14:paraId="393A0BF1" w14:textId="77777777" w:rsidR="007C0B5A" w:rsidRPr="00B55184" w:rsidRDefault="007C0B5A" w:rsidP="00126681">
            <w:pPr>
              <w:pStyle w:val="TAC"/>
            </w:pPr>
            <w:r w:rsidRPr="00B55184">
              <w:t>≥ 75.2 and ≤ 270</w:t>
            </w:r>
          </w:p>
        </w:tc>
        <w:tc>
          <w:tcPr>
            <w:tcW w:w="2921" w:type="dxa"/>
            <w:vAlign w:val="center"/>
          </w:tcPr>
          <w:p w14:paraId="02E8FAE4" w14:textId="77777777" w:rsidR="007C0B5A" w:rsidRPr="00B55184" w:rsidRDefault="007C0B5A" w:rsidP="00126681">
            <w:pPr>
              <w:pStyle w:val="TAC"/>
            </w:pPr>
            <w:r w:rsidRPr="00B55184">
              <w:t xml:space="preserve">≤ 2.5 </w:t>
            </w:r>
            <w:r w:rsidRPr="00B55184">
              <w:t>W</w:t>
            </w:r>
          </w:p>
        </w:tc>
      </w:tr>
      <w:tr w:rsidR="007C0B5A" w:rsidRPr="00B55184" w14:paraId="3C1F4F45" w14:textId="77777777" w:rsidTr="00126681">
        <w:trPr>
          <w:jc w:val="center"/>
        </w:trPr>
        <w:tc>
          <w:tcPr>
            <w:tcW w:w="1357" w:type="dxa"/>
            <w:vMerge/>
            <w:vAlign w:val="center"/>
          </w:tcPr>
          <w:p w14:paraId="3DC2A6D5" w14:textId="77777777" w:rsidR="007C0B5A" w:rsidRPr="00B55184" w:rsidRDefault="007C0B5A" w:rsidP="00126681">
            <w:pPr>
              <w:pStyle w:val="TAC"/>
            </w:pPr>
          </w:p>
        </w:tc>
        <w:tc>
          <w:tcPr>
            <w:tcW w:w="1971" w:type="dxa"/>
            <w:vAlign w:val="center"/>
          </w:tcPr>
          <w:p w14:paraId="6F870EB8" w14:textId="77777777" w:rsidR="007C0B5A" w:rsidRPr="00B55184" w:rsidRDefault="007C0B5A" w:rsidP="00126681">
            <w:pPr>
              <w:pStyle w:val="TAC"/>
            </w:pPr>
            <w:r w:rsidRPr="00B55184">
              <w:t>5,214.8 &lt; f ≤ 5,249</w:t>
            </w:r>
          </w:p>
        </w:tc>
        <w:tc>
          <w:tcPr>
            <w:tcW w:w="3155" w:type="dxa"/>
          </w:tcPr>
          <w:p w14:paraId="2B4CA4C7" w14:textId="77777777" w:rsidR="007C0B5A" w:rsidRPr="00B55184" w:rsidRDefault="007C0B5A" w:rsidP="00126681">
            <w:pPr>
              <w:pStyle w:val="TAC"/>
            </w:pPr>
            <w:r w:rsidRPr="00B55184">
              <w:t>≥ 41 and &lt; 75.2</w:t>
            </w:r>
          </w:p>
        </w:tc>
        <w:tc>
          <w:tcPr>
            <w:tcW w:w="2921" w:type="dxa"/>
            <w:vAlign w:val="center"/>
          </w:tcPr>
          <w:p w14:paraId="365A2A8E"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4110BF15" w14:textId="77777777" w:rsidTr="00126681">
        <w:trPr>
          <w:jc w:val="center"/>
        </w:trPr>
        <w:tc>
          <w:tcPr>
            <w:tcW w:w="1357" w:type="dxa"/>
            <w:vMerge/>
            <w:vAlign w:val="center"/>
          </w:tcPr>
          <w:p w14:paraId="1830E110" w14:textId="77777777" w:rsidR="007C0B5A" w:rsidRPr="00B55184" w:rsidRDefault="007C0B5A" w:rsidP="00126681">
            <w:pPr>
              <w:pStyle w:val="TAC"/>
            </w:pPr>
          </w:p>
        </w:tc>
        <w:tc>
          <w:tcPr>
            <w:tcW w:w="1971" w:type="dxa"/>
            <w:vAlign w:val="center"/>
          </w:tcPr>
          <w:p w14:paraId="2636D1DF" w14:textId="77777777" w:rsidR="007C0B5A" w:rsidRPr="00B55184" w:rsidRDefault="007C0B5A" w:rsidP="00126681">
            <w:pPr>
              <w:pStyle w:val="TAC"/>
            </w:pPr>
            <w:r w:rsidRPr="00B55184">
              <w:t>5,249 &lt; f ≤ 5,250</w:t>
            </w:r>
          </w:p>
        </w:tc>
        <w:tc>
          <w:tcPr>
            <w:tcW w:w="3155" w:type="dxa"/>
          </w:tcPr>
          <w:p w14:paraId="201E0E30" w14:textId="77777777" w:rsidR="007C0B5A" w:rsidRPr="00B55184" w:rsidRDefault="007C0B5A" w:rsidP="00126681">
            <w:pPr>
              <w:pStyle w:val="TAC"/>
            </w:pPr>
            <w:r w:rsidRPr="00B55184">
              <w:t>≥ 40 and &lt; 41</w:t>
            </w:r>
          </w:p>
        </w:tc>
        <w:tc>
          <w:tcPr>
            <w:tcW w:w="2921" w:type="dxa"/>
            <w:vAlign w:val="center"/>
          </w:tcPr>
          <w:p w14:paraId="3C13076D"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13A702E5" w14:textId="77777777" w:rsidTr="00126681">
        <w:trPr>
          <w:jc w:val="center"/>
        </w:trPr>
        <w:tc>
          <w:tcPr>
            <w:tcW w:w="1357" w:type="dxa"/>
            <w:vMerge/>
            <w:vAlign w:val="center"/>
          </w:tcPr>
          <w:p w14:paraId="3A7F6458" w14:textId="77777777" w:rsidR="007C0B5A" w:rsidRPr="00B55184" w:rsidRDefault="007C0B5A" w:rsidP="00126681">
            <w:pPr>
              <w:pStyle w:val="TAC"/>
            </w:pPr>
          </w:p>
        </w:tc>
        <w:tc>
          <w:tcPr>
            <w:tcW w:w="1971" w:type="dxa"/>
            <w:vAlign w:val="center"/>
          </w:tcPr>
          <w:p w14:paraId="44394408" w14:textId="77777777" w:rsidR="007C0B5A" w:rsidRPr="00B55184" w:rsidRDefault="007C0B5A" w:rsidP="00126681">
            <w:pPr>
              <w:pStyle w:val="TAC"/>
            </w:pPr>
            <w:r w:rsidRPr="00B55184">
              <w:t>5,350 ≤ f &lt; 5,365.2</w:t>
            </w:r>
          </w:p>
        </w:tc>
        <w:tc>
          <w:tcPr>
            <w:tcW w:w="3155" w:type="dxa"/>
            <w:vAlign w:val="center"/>
          </w:tcPr>
          <w:p w14:paraId="63F3CC5B" w14:textId="77777777" w:rsidR="007C0B5A" w:rsidRPr="00B55184" w:rsidRDefault="007C0B5A" w:rsidP="00126681">
            <w:pPr>
              <w:pStyle w:val="TAC"/>
            </w:pPr>
            <w:r w:rsidRPr="00B55184">
              <w:t>≥ 60 and &lt; 75.2</w:t>
            </w:r>
          </w:p>
        </w:tc>
        <w:tc>
          <w:tcPr>
            <w:tcW w:w="2921" w:type="dxa"/>
            <w:vAlign w:val="center"/>
          </w:tcPr>
          <w:p w14:paraId="1AF3BD04" w14:textId="77777777" w:rsidR="007C0B5A" w:rsidRPr="00B55184" w:rsidRDefault="007C0B5A" w:rsidP="00126681">
            <w:pPr>
              <w:pStyle w:val="TAC"/>
            </w:pPr>
            <w:r w:rsidRPr="00B55184">
              <w:t xml:space="preserve">≤ 15 </w:t>
            </w:r>
            <w:r w:rsidRPr="00B55184">
              <w:t>W</w:t>
            </w:r>
          </w:p>
        </w:tc>
      </w:tr>
      <w:tr w:rsidR="007C0B5A" w:rsidRPr="00B55184" w14:paraId="2E67A128" w14:textId="77777777" w:rsidTr="00126681">
        <w:trPr>
          <w:jc w:val="center"/>
        </w:trPr>
        <w:tc>
          <w:tcPr>
            <w:tcW w:w="1357" w:type="dxa"/>
            <w:vMerge/>
            <w:vAlign w:val="center"/>
          </w:tcPr>
          <w:p w14:paraId="0926C6C3" w14:textId="77777777" w:rsidR="007C0B5A" w:rsidRPr="00B55184" w:rsidRDefault="007C0B5A" w:rsidP="00126681">
            <w:pPr>
              <w:pStyle w:val="TAC"/>
            </w:pPr>
          </w:p>
        </w:tc>
        <w:tc>
          <w:tcPr>
            <w:tcW w:w="1971" w:type="dxa"/>
            <w:vAlign w:val="center"/>
          </w:tcPr>
          <w:p w14:paraId="2FA3E9D4" w14:textId="77777777" w:rsidR="007C0B5A" w:rsidRPr="00B55184" w:rsidRDefault="007C0B5A" w:rsidP="00126681">
            <w:pPr>
              <w:pStyle w:val="TAC"/>
            </w:pPr>
            <w:r w:rsidRPr="00B55184">
              <w:t>5,365.2 ≤ f &lt; 5,410</w:t>
            </w:r>
          </w:p>
        </w:tc>
        <w:tc>
          <w:tcPr>
            <w:tcW w:w="3155" w:type="dxa"/>
            <w:vAlign w:val="center"/>
          </w:tcPr>
          <w:p w14:paraId="3E4E2C54" w14:textId="77777777" w:rsidR="007C0B5A" w:rsidRPr="00B55184" w:rsidRDefault="007C0B5A" w:rsidP="00126681">
            <w:pPr>
              <w:pStyle w:val="TAC"/>
            </w:pPr>
            <w:r w:rsidRPr="00B55184">
              <w:t>≥ 75.2 and &lt; 120</w:t>
            </w:r>
          </w:p>
        </w:tc>
        <w:tc>
          <w:tcPr>
            <w:tcW w:w="2921" w:type="dxa"/>
            <w:vAlign w:val="center"/>
          </w:tcPr>
          <w:p w14:paraId="580762D6" w14:textId="77777777" w:rsidR="007C0B5A" w:rsidRPr="00B55184" w:rsidRDefault="007C0B5A" w:rsidP="00126681">
            <w:pPr>
              <w:pStyle w:val="TAC"/>
            </w:pPr>
            <w:r w:rsidRPr="00B55184">
              <w:t xml:space="preserve">≤ 2.5 </w:t>
            </w:r>
            <w:r w:rsidRPr="00B55184">
              <w:t>W</w:t>
            </w:r>
          </w:p>
        </w:tc>
      </w:tr>
      <w:tr w:rsidR="007C0B5A" w:rsidRPr="00B55184" w14:paraId="0C923998" w14:textId="77777777" w:rsidTr="00126681">
        <w:trPr>
          <w:jc w:val="center"/>
        </w:trPr>
        <w:tc>
          <w:tcPr>
            <w:tcW w:w="1357" w:type="dxa"/>
            <w:vMerge w:val="restart"/>
            <w:vAlign w:val="center"/>
          </w:tcPr>
          <w:p w14:paraId="589E4735" w14:textId="77777777" w:rsidR="007C0B5A" w:rsidRPr="00B55184" w:rsidRDefault="007C0B5A" w:rsidP="00126681">
            <w:pPr>
              <w:pStyle w:val="TAC"/>
            </w:pPr>
            <w:r w:rsidRPr="00B55184">
              <w:t>5,530</w:t>
            </w:r>
          </w:p>
        </w:tc>
        <w:tc>
          <w:tcPr>
            <w:tcW w:w="1971" w:type="dxa"/>
            <w:vAlign w:val="center"/>
          </w:tcPr>
          <w:p w14:paraId="4B1EA7A0" w14:textId="77777777" w:rsidR="007C0B5A" w:rsidRPr="00B55184" w:rsidRDefault="007C0B5A" w:rsidP="00126681">
            <w:pPr>
              <w:pStyle w:val="TAC"/>
            </w:pPr>
            <w:r w:rsidRPr="00B55184">
              <w:t>5,410 ≤ f ≤ 5,454.8</w:t>
            </w:r>
          </w:p>
        </w:tc>
        <w:tc>
          <w:tcPr>
            <w:tcW w:w="3155" w:type="dxa"/>
          </w:tcPr>
          <w:p w14:paraId="72118A20" w14:textId="77777777" w:rsidR="007C0B5A" w:rsidRPr="00B55184" w:rsidRDefault="007C0B5A" w:rsidP="00126681">
            <w:pPr>
              <w:pStyle w:val="TAC"/>
            </w:pPr>
            <w:r w:rsidRPr="00B55184">
              <w:t>≥ 75.2 and ≤ 120</w:t>
            </w:r>
          </w:p>
        </w:tc>
        <w:tc>
          <w:tcPr>
            <w:tcW w:w="2921" w:type="dxa"/>
            <w:vAlign w:val="center"/>
          </w:tcPr>
          <w:p w14:paraId="25ECE822" w14:textId="77777777" w:rsidR="007C0B5A" w:rsidRPr="00B55184" w:rsidRDefault="007C0B5A" w:rsidP="00126681">
            <w:pPr>
              <w:pStyle w:val="TAC"/>
            </w:pPr>
            <w:r w:rsidRPr="00B55184">
              <w:t xml:space="preserve">≤ 2.5 </w:t>
            </w:r>
            <w:r w:rsidRPr="00B55184">
              <w:t>W</w:t>
            </w:r>
          </w:p>
        </w:tc>
      </w:tr>
      <w:tr w:rsidR="007C0B5A" w:rsidRPr="00B55184" w14:paraId="1E93B932" w14:textId="77777777" w:rsidTr="00126681">
        <w:trPr>
          <w:trHeight w:val="173"/>
          <w:jc w:val="center"/>
        </w:trPr>
        <w:tc>
          <w:tcPr>
            <w:tcW w:w="1357" w:type="dxa"/>
            <w:vMerge/>
            <w:vAlign w:val="center"/>
          </w:tcPr>
          <w:p w14:paraId="60B83C81" w14:textId="77777777" w:rsidR="007C0B5A" w:rsidRPr="00B55184" w:rsidRDefault="007C0B5A" w:rsidP="00126681">
            <w:pPr>
              <w:pStyle w:val="TAC"/>
            </w:pPr>
          </w:p>
        </w:tc>
        <w:tc>
          <w:tcPr>
            <w:tcW w:w="1971" w:type="dxa"/>
            <w:vAlign w:val="center"/>
          </w:tcPr>
          <w:p w14:paraId="16F61B39" w14:textId="77777777" w:rsidR="007C0B5A" w:rsidRPr="00B55184" w:rsidRDefault="007C0B5A" w:rsidP="00126681">
            <w:pPr>
              <w:pStyle w:val="TAC"/>
            </w:pPr>
            <w:r w:rsidRPr="00B55184">
              <w:t>5,454.8 &lt; f ≤ 5,470</w:t>
            </w:r>
          </w:p>
        </w:tc>
        <w:tc>
          <w:tcPr>
            <w:tcW w:w="3155" w:type="dxa"/>
          </w:tcPr>
          <w:p w14:paraId="7A7F24EF" w14:textId="77777777" w:rsidR="007C0B5A" w:rsidRPr="00B55184" w:rsidRDefault="007C0B5A" w:rsidP="00126681">
            <w:pPr>
              <w:pStyle w:val="TAC"/>
            </w:pPr>
            <w:r w:rsidRPr="00B55184">
              <w:t>≥ 60 and &lt; 75.2</w:t>
            </w:r>
          </w:p>
        </w:tc>
        <w:tc>
          <w:tcPr>
            <w:tcW w:w="2921" w:type="dxa"/>
            <w:vAlign w:val="center"/>
          </w:tcPr>
          <w:p w14:paraId="7AB8CCBF" w14:textId="77777777" w:rsidR="007C0B5A" w:rsidRPr="00B55184" w:rsidRDefault="007C0B5A" w:rsidP="00126681">
            <w:pPr>
              <w:pStyle w:val="TAC"/>
            </w:pPr>
            <w:r w:rsidRPr="00B55184">
              <w:t xml:space="preserve">≤ 15 </w:t>
            </w:r>
            <w:r w:rsidRPr="00B55184">
              <w:t>W</w:t>
            </w:r>
          </w:p>
        </w:tc>
      </w:tr>
      <w:tr w:rsidR="007C0B5A" w:rsidRPr="00B55184" w14:paraId="7B5DFE28" w14:textId="77777777" w:rsidTr="00126681">
        <w:trPr>
          <w:trHeight w:val="47"/>
          <w:jc w:val="center"/>
        </w:trPr>
        <w:tc>
          <w:tcPr>
            <w:tcW w:w="1357" w:type="dxa"/>
            <w:vAlign w:val="center"/>
          </w:tcPr>
          <w:p w14:paraId="243465BE" w14:textId="77777777" w:rsidR="007C0B5A" w:rsidRPr="00B55184" w:rsidRDefault="007C0B5A" w:rsidP="00126681">
            <w:pPr>
              <w:pStyle w:val="TAC"/>
            </w:pPr>
            <w:r w:rsidRPr="00B55184">
              <w:t>5,610</w:t>
            </w:r>
          </w:p>
        </w:tc>
        <w:tc>
          <w:tcPr>
            <w:tcW w:w="1971" w:type="dxa"/>
            <w:vAlign w:val="center"/>
          </w:tcPr>
          <w:p w14:paraId="092FF4CE" w14:textId="77777777" w:rsidR="007C0B5A" w:rsidRPr="00B55184" w:rsidRDefault="007C0B5A" w:rsidP="00126681">
            <w:pPr>
              <w:pStyle w:val="TAC"/>
            </w:pPr>
            <w:r w:rsidRPr="00B55184">
              <w:t>5,725 ≤ f ≤ 5,800</w:t>
            </w:r>
          </w:p>
        </w:tc>
        <w:tc>
          <w:tcPr>
            <w:tcW w:w="3155" w:type="dxa"/>
          </w:tcPr>
          <w:p w14:paraId="0FCF40F4" w14:textId="77777777" w:rsidR="007C0B5A" w:rsidRPr="00B55184" w:rsidRDefault="007C0B5A" w:rsidP="00126681">
            <w:pPr>
              <w:pStyle w:val="TAC"/>
            </w:pPr>
            <w:r w:rsidRPr="00B55184">
              <w:t>≥ 115 and ≤ 190</w:t>
            </w:r>
          </w:p>
        </w:tc>
        <w:tc>
          <w:tcPr>
            <w:tcW w:w="2921" w:type="dxa"/>
            <w:vAlign w:val="center"/>
          </w:tcPr>
          <w:p w14:paraId="1CFB9A5F" w14:textId="77777777" w:rsidR="007C0B5A" w:rsidRPr="00B55184" w:rsidRDefault="007C0B5A" w:rsidP="00126681">
            <w:pPr>
              <w:pStyle w:val="TAC"/>
            </w:pPr>
            <w:r w:rsidRPr="00B55184">
              <w:t xml:space="preserve">≤ 15 </w:t>
            </w:r>
            <w:r w:rsidRPr="00B55184">
              <w:t>W</w:t>
            </w:r>
          </w:p>
        </w:tc>
      </w:tr>
    </w:tbl>
    <w:p w14:paraId="5FEC47F4" w14:textId="77777777" w:rsidR="007C0B5A" w:rsidRPr="0000624F" w:rsidRDefault="007C0B5A" w:rsidP="007C0B5A">
      <w:pPr>
        <w:ind w:left="360"/>
        <w:rPr>
          <w:rFonts w:eastAsia="MS Mincho"/>
        </w:rPr>
      </w:pPr>
    </w:p>
    <w:p w14:paraId="06914C90" w14:textId="77777777" w:rsidR="007C0B5A" w:rsidRPr="0000624F" w:rsidRDefault="007C0B5A" w:rsidP="007C0B5A">
      <w:pPr>
        <w:pStyle w:val="TH"/>
        <w:rPr>
          <w:rFonts w:cs="v5.0.0"/>
        </w:rPr>
      </w:pPr>
      <w:r>
        <w:lastRenderedPageBreak/>
        <w:t>Table 4.</w:t>
      </w:r>
      <w:r w:rsidR="000D7B67">
        <w:t>1.</w:t>
      </w:r>
      <w:r>
        <w:t>3.2.3-5</w:t>
      </w:r>
      <w:r w:rsidRPr="0000624F">
        <w:t>:</w:t>
      </w:r>
      <w:r w:rsidRPr="0000624F">
        <w:rPr>
          <w:rFonts w:eastAsia="MS Mincho" w:hint="eastAsia"/>
        </w:rPr>
        <w:t xml:space="preserve"> </w:t>
      </w:r>
      <w:r>
        <w:rPr>
          <w:rFonts w:eastAsia="MS Mincho" w:hint="eastAsia"/>
        </w:rPr>
        <w:t>Peak data rate</w:t>
      </w:r>
      <w:r w:rsidRPr="0000624F">
        <w:rPr>
          <w:rFonts w:eastAsia="MS Mincho" w:hint="eastAsia"/>
        </w:rPr>
        <w:t xml:space="preserve"> </w:t>
      </w:r>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tblGrid>
      <w:tr w:rsidR="007C0B5A" w:rsidRPr="0000624F" w14:paraId="2CCFBFC6" w14:textId="77777777" w:rsidTr="00126681">
        <w:trPr>
          <w:jc w:val="center"/>
        </w:trPr>
        <w:tc>
          <w:tcPr>
            <w:tcW w:w="3152" w:type="dxa"/>
          </w:tcPr>
          <w:p w14:paraId="0F32D987" w14:textId="77777777" w:rsidR="007C0B5A" w:rsidRPr="0000624F" w:rsidRDefault="007C0B5A" w:rsidP="00126681">
            <w:pPr>
              <w:pStyle w:val="TAH"/>
            </w:pPr>
            <w:r>
              <w:rPr>
                <w:rFonts w:hint="eastAsia"/>
              </w:rPr>
              <w:t xml:space="preserve">Peak data rate </w:t>
            </w:r>
            <w:r w:rsidRPr="0000624F">
              <w:rPr>
                <w:rFonts w:hint="eastAsia"/>
              </w:rPr>
              <w:t>(</w:t>
            </w:r>
            <w:proofErr w:type="spellStart"/>
            <w:r w:rsidRPr="0000624F">
              <w:rPr>
                <w:rFonts w:hint="eastAsia"/>
              </w:rPr>
              <w:t>Mbps</w:t>
            </w:r>
            <w:proofErr w:type="spellEnd"/>
            <w:r w:rsidRPr="0000624F">
              <w:rPr>
                <w:rFonts w:hint="eastAsia"/>
              </w:rPr>
              <w:t>)</w:t>
            </w:r>
          </w:p>
        </w:tc>
      </w:tr>
      <w:tr w:rsidR="007C0B5A" w:rsidRPr="0000624F" w14:paraId="57C892C4" w14:textId="77777777" w:rsidTr="00126681">
        <w:trPr>
          <w:jc w:val="center"/>
        </w:trPr>
        <w:tc>
          <w:tcPr>
            <w:tcW w:w="3152" w:type="dxa"/>
          </w:tcPr>
          <w:p w14:paraId="38FCDD75" w14:textId="77777777" w:rsidR="007C0B5A" w:rsidRPr="00B01E54" w:rsidRDefault="007C0B5A" w:rsidP="00126681">
            <w:pPr>
              <w:pStyle w:val="TAC"/>
            </w:pPr>
            <w:r w:rsidRPr="003B4563">
              <w:rPr>
                <w:rFonts w:ascii="Cambria" w:hAnsi="Cambria" w:cs="Cambria"/>
              </w:rPr>
              <w:t xml:space="preserve">≥ </w:t>
            </w:r>
            <w:r>
              <w:rPr>
                <w:rFonts w:hint="eastAsia"/>
              </w:rPr>
              <w:t>160</w:t>
            </w:r>
          </w:p>
        </w:tc>
      </w:tr>
    </w:tbl>
    <w:p w14:paraId="44B34B0F" w14:textId="77777777" w:rsidR="007C0B5A" w:rsidRPr="0000624F" w:rsidRDefault="007C0B5A" w:rsidP="007C0B5A"/>
    <w:p w14:paraId="2D5360D5" w14:textId="77777777" w:rsidR="007C0B5A" w:rsidRPr="00F748A5" w:rsidRDefault="007C0B5A" w:rsidP="007C0B5A">
      <w:pPr>
        <w:pStyle w:val="Heading4"/>
      </w:pPr>
      <w:bookmarkStart w:id="42" w:name="_Toc524037113"/>
      <w:r w:rsidRPr="00F748A5">
        <w:t>4.</w:t>
      </w:r>
      <w:r>
        <w:t>1.</w:t>
      </w:r>
      <w:r w:rsidRPr="00F748A5">
        <w:rPr>
          <w:rFonts w:hint="eastAsia"/>
        </w:rPr>
        <w:t>3.3</w:t>
      </w:r>
      <w:r w:rsidRPr="00F748A5">
        <w:tab/>
        <w:t>Korea</w:t>
      </w:r>
      <w:bookmarkEnd w:id="42"/>
    </w:p>
    <w:p w14:paraId="72B691CF" w14:textId="77777777" w:rsidR="007C0B5A" w:rsidRPr="00B55184" w:rsidRDefault="007C0B5A" w:rsidP="007C0B5A">
      <w:pPr>
        <w:pStyle w:val="TH"/>
      </w:pPr>
      <w:r>
        <w:t>Table 4</w:t>
      </w:r>
      <w:r w:rsidRPr="00B55184">
        <w:t>.</w:t>
      </w:r>
      <w:r w:rsidR="000D7B67">
        <w:t>1.</w:t>
      </w:r>
      <w:r w:rsidRPr="00B55184">
        <w:t>3.3-1: Transmit power requirements for 5GHz Devices</w:t>
      </w: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10"/>
        <w:gridCol w:w="1256"/>
        <w:gridCol w:w="925"/>
        <w:gridCol w:w="1256"/>
        <w:gridCol w:w="685"/>
        <w:gridCol w:w="1256"/>
        <w:gridCol w:w="685"/>
        <w:gridCol w:w="1433"/>
        <w:gridCol w:w="1193"/>
      </w:tblGrid>
      <w:tr w:rsidR="007C0B5A" w:rsidRPr="00B55184" w14:paraId="0B725E71" w14:textId="77777777" w:rsidTr="00126681">
        <w:trPr>
          <w:jc w:val="center"/>
        </w:trPr>
        <w:tc>
          <w:tcPr>
            <w:tcW w:w="1510" w:type="dxa"/>
            <w:shd w:val="clear" w:color="auto" w:fill="D9D9D9"/>
            <w:vAlign w:val="center"/>
          </w:tcPr>
          <w:p w14:paraId="6104A882" w14:textId="77777777" w:rsidR="007C0B5A" w:rsidRPr="00B55184" w:rsidRDefault="007C0B5A" w:rsidP="001C2E15">
            <w:pPr>
              <w:pStyle w:val="TAH"/>
            </w:pPr>
            <w:r w:rsidRPr="00B55184">
              <w:t>Frequency Range(MHz)</w:t>
            </w:r>
          </w:p>
        </w:tc>
        <w:tc>
          <w:tcPr>
            <w:tcW w:w="2181" w:type="dxa"/>
            <w:gridSpan w:val="2"/>
            <w:shd w:val="clear" w:color="auto" w:fill="D9D9D9"/>
            <w:vAlign w:val="center"/>
          </w:tcPr>
          <w:p w14:paraId="0AC17C3D" w14:textId="77777777" w:rsidR="007C0B5A" w:rsidRPr="00B55184" w:rsidRDefault="007C0B5A" w:rsidP="001C2E15">
            <w:pPr>
              <w:pStyle w:val="TAH"/>
            </w:pPr>
            <w:r w:rsidRPr="00B55184">
              <w:t>5100-5250</w:t>
            </w:r>
          </w:p>
        </w:tc>
        <w:tc>
          <w:tcPr>
            <w:tcW w:w="1941" w:type="dxa"/>
            <w:gridSpan w:val="2"/>
            <w:shd w:val="clear" w:color="auto" w:fill="D9D9D9"/>
            <w:vAlign w:val="center"/>
          </w:tcPr>
          <w:p w14:paraId="3BC7F10C" w14:textId="77777777" w:rsidR="007C0B5A" w:rsidRPr="00B55184" w:rsidRDefault="007C0B5A" w:rsidP="001C2E15">
            <w:pPr>
              <w:pStyle w:val="TAH"/>
            </w:pPr>
            <w:r w:rsidRPr="00B55184">
              <w:t>5250-5350</w:t>
            </w:r>
          </w:p>
        </w:tc>
        <w:tc>
          <w:tcPr>
            <w:tcW w:w="1941" w:type="dxa"/>
            <w:gridSpan w:val="2"/>
            <w:shd w:val="clear" w:color="auto" w:fill="D9D9D9"/>
            <w:vAlign w:val="center"/>
          </w:tcPr>
          <w:p w14:paraId="00773EBE" w14:textId="77777777" w:rsidR="007C0B5A" w:rsidRPr="00B55184" w:rsidRDefault="007C0B5A" w:rsidP="001C2E15">
            <w:pPr>
              <w:pStyle w:val="TAH"/>
            </w:pPr>
            <w:r w:rsidRPr="00B55184">
              <w:t>5470-5650</w:t>
            </w:r>
          </w:p>
        </w:tc>
        <w:tc>
          <w:tcPr>
            <w:tcW w:w="2626" w:type="dxa"/>
            <w:gridSpan w:val="2"/>
            <w:shd w:val="clear" w:color="auto" w:fill="D9D9D9"/>
            <w:vAlign w:val="center"/>
          </w:tcPr>
          <w:p w14:paraId="79AEA948" w14:textId="77777777" w:rsidR="007C0B5A" w:rsidRPr="00B55184" w:rsidRDefault="007C0B5A" w:rsidP="001C2E15">
            <w:pPr>
              <w:pStyle w:val="TAH"/>
            </w:pPr>
            <w:r w:rsidRPr="00B55184">
              <w:t>5725-5825,</w:t>
            </w:r>
          </w:p>
          <w:p w14:paraId="3CA11A15" w14:textId="77777777" w:rsidR="007C0B5A" w:rsidRPr="00B55184" w:rsidRDefault="007C0B5A" w:rsidP="001C2E15">
            <w:pPr>
              <w:pStyle w:val="TAH"/>
            </w:pPr>
            <w:r w:rsidRPr="00B55184">
              <w:t>2400~2483.5</w:t>
            </w:r>
            <w:r>
              <w:t xml:space="preserve"> (Note 7)</w:t>
            </w:r>
          </w:p>
        </w:tc>
      </w:tr>
      <w:tr w:rsidR="007C0B5A" w:rsidRPr="00B55184" w14:paraId="72966D7E" w14:textId="77777777" w:rsidTr="00126681">
        <w:trPr>
          <w:jc w:val="center"/>
        </w:trPr>
        <w:tc>
          <w:tcPr>
            <w:tcW w:w="1510" w:type="dxa"/>
            <w:vMerge w:val="restart"/>
            <w:shd w:val="clear" w:color="auto" w:fill="D9D9D9"/>
            <w:vAlign w:val="center"/>
          </w:tcPr>
          <w:p w14:paraId="3D9DBB1D" w14:textId="77777777" w:rsidR="007C0B5A" w:rsidRPr="00B55184" w:rsidRDefault="007C0B5A" w:rsidP="00126681">
            <w:pPr>
              <w:pStyle w:val="TAH"/>
            </w:pPr>
            <w:r w:rsidRPr="00B55184">
              <w:t>Average PSD requirement (</w:t>
            </w:r>
            <w:proofErr w:type="spellStart"/>
            <w:r w:rsidRPr="00B55184">
              <w:t>mW</w:t>
            </w:r>
            <w:proofErr w:type="spellEnd"/>
            <w:r w:rsidRPr="00B55184">
              <w:t>/MHz)</w:t>
            </w:r>
          </w:p>
        </w:tc>
        <w:tc>
          <w:tcPr>
            <w:tcW w:w="1256" w:type="dxa"/>
            <w:shd w:val="clear" w:color="auto" w:fill="FFFFFF"/>
            <w:vAlign w:val="center"/>
          </w:tcPr>
          <w:p w14:paraId="67202BDD" w14:textId="77777777" w:rsidR="007C0B5A" w:rsidRPr="00B55184" w:rsidRDefault="007C0B5A" w:rsidP="00126681">
            <w:pPr>
              <w:pStyle w:val="TAC"/>
            </w:pPr>
            <w:r w:rsidRPr="00B55184">
              <w:t>BW(MHz)</w:t>
            </w:r>
          </w:p>
        </w:tc>
        <w:tc>
          <w:tcPr>
            <w:tcW w:w="925" w:type="dxa"/>
            <w:shd w:val="clear" w:color="auto" w:fill="FFFFFF"/>
            <w:vAlign w:val="center"/>
          </w:tcPr>
          <w:p w14:paraId="583F9F71" w14:textId="77777777" w:rsidR="007C0B5A" w:rsidRPr="00B55184" w:rsidRDefault="007C0B5A" w:rsidP="00126681">
            <w:pPr>
              <w:pStyle w:val="TAC"/>
            </w:pPr>
            <w:r w:rsidRPr="00B55184">
              <w:t>PSD</w:t>
            </w:r>
          </w:p>
        </w:tc>
        <w:tc>
          <w:tcPr>
            <w:tcW w:w="1256" w:type="dxa"/>
            <w:shd w:val="clear" w:color="auto" w:fill="FFFFFF"/>
            <w:vAlign w:val="center"/>
          </w:tcPr>
          <w:p w14:paraId="1BD489F2" w14:textId="77777777" w:rsidR="007C0B5A" w:rsidRPr="00B55184" w:rsidRDefault="007C0B5A" w:rsidP="00126681">
            <w:pPr>
              <w:pStyle w:val="TAC"/>
            </w:pPr>
            <w:r w:rsidRPr="00B55184">
              <w:t>BW(MHz)</w:t>
            </w:r>
          </w:p>
        </w:tc>
        <w:tc>
          <w:tcPr>
            <w:tcW w:w="685" w:type="dxa"/>
            <w:shd w:val="clear" w:color="auto" w:fill="FFFFFF"/>
            <w:vAlign w:val="center"/>
          </w:tcPr>
          <w:p w14:paraId="43BCBEDD" w14:textId="77777777" w:rsidR="007C0B5A" w:rsidRPr="00B55184" w:rsidRDefault="007C0B5A" w:rsidP="00126681">
            <w:pPr>
              <w:pStyle w:val="TAC"/>
            </w:pPr>
            <w:r w:rsidRPr="00B55184">
              <w:t>PSD</w:t>
            </w:r>
          </w:p>
        </w:tc>
        <w:tc>
          <w:tcPr>
            <w:tcW w:w="1256" w:type="dxa"/>
            <w:shd w:val="clear" w:color="auto" w:fill="FFFFFF"/>
            <w:vAlign w:val="center"/>
          </w:tcPr>
          <w:p w14:paraId="3AF2F5BC" w14:textId="77777777" w:rsidR="007C0B5A" w:rsidRPr="00B55184" w:rsidRDefault="007C0B5A" w:rsidP="00126681">
            <w:pPr>
              <w:pStyle w:val="TAC"/>
            </w:pPr>
            <w:r w:rsidRPr="00B55184">
              <w:t>BW(MHz)</w:t>
            </w:r>
          </w:p>
        </w:tc>
        <w:tc>
          <w:tcPr>
            <w:tcW w:w="685" w:type="dxa"/>
            <w:shd w:val="clear" w:color="auto" w:fill="FFFFFF"/>
            <w:vAlign w:val="center"/>
          </w:tcPr>
          <w:p w14:paraId="15C9F1C9" w14:textId="77777777" w:rsidR="007C0B5A" w:rsidRPr="00B55184" w:rsidRDefault="007C0B5A" w:rsidP="00126681">
            <w:pPr>
              <w:pStyle w:val="TAC"/>
            </w:pPr>
            <w:r w:rsidRPr="00B55184">
              <w:t>PSD</w:t>
            </w:r>
          </w:p>
        </w:tc>
        <w:tc>
          <w:tcPr>
            <w:tcW w:w="1433" w:type="dxa"/>
            <w:shd w:val="clear" w:color="auto" w:fill="FFFFFF"/>
            <w:vAlign w:val="center"/>
          </w:tcPr>
          <w:p w14:paraId="7F4D603E" w14:textId="77777777" w:rsidR="007C0B5A" w:rsidRPr="00B55184" w:rsidRDefault="007C0B5A" w:rsidP="00126681">
            <w:pPr>
              <w:pStyle w:val="TAC"/>
            </w:pPr>
            <w:r w:rsidRPr="00B55184">
              <w:t>BW(MHz)</w:t>
            </w:r>
          </w:p>
        </w:tc>
        <w:tc>
          <w:tcPr>
            <w:tcW w:w="1193" w:type="dxa"/>
            <w:shd w:val="clear" w:color="auto" w:fill="FFFFFF"/>
            <w:vAlign w:val="center"/>
          </w:tcPr>
          <w:p w14:paraId="56721B84" w14:textId="77777777" w:rsidR="007C0B5A" w:rsidRPr="00B55184" w:rsidRDefault="007C0B5A" w:rsidP="00126681">
            <w:pPr>
              <w:pStyle w:val="TAC"/>
            </w:pPr>
            <w:r w:rsidRPr="00B55184">
              <w:t>PSD</w:t>
            </w:r>
          </w:p>
        </w:tc>
      </w:tr>
      <w:tr w:rsidR="007C0B5A" w:rsidRPr="00B55184" w14:paraId="32D6BE6D" w14:textId="77777777" w:rsidTr="00126681">
        <w:trPr>
          <w:jc w:val="center"/>
        </w:trPr>
        <w:tc>
          <w:tcPr>
            <w:tcW w:w="1510" w:type="dxa"/>
            <w:vMerge/>
            <w:shd w:val="clear" w:color="auto" w:fill="D9D9D9"/>
            <w:vAlign w:val="center"/>
          </w:tcPr>
          <w:p w14:paraId="0FF3731D" w14:textId="77777777" w:rsidR="007C0B5A" w:rsidRPr="00B55184" w:rsidRDefault="007C0B5A" w:rsidP="00126681">
            <w:pPr>
              <w:pStyle w:val="TAH"/>
            </w:pPr>
          </w:p>
        </w:tc>
        <w:tc>
          <w:tcPr>
            <w:tcW w:w="1256" w:type="dxa"/>
            <w:shd w:val="clear" w:color="auto" w:fill="FFFFFF"/>
            <w:vAlign w:val="center"/>
          </w:tcPr>
          <w:p w14:paraId="0993C83A" w14:textId="77777777" w:rsidR="007C0B5A" w:rsidRPr="00B55184" w:rsidRDefault="007C0B5A" w:rsidP="00126681">
            <w:pPr>
              <w:pStyle w:val="TAC"/>
            </w:pPr>
            <w:r w:rsidRPr="00B55184">
              <w:t>0.5-20</w:t>
            </w:r>
          </w:p>
        </w:tc>
        <w:tc>
          <w:tcPr>
            <w:tcW w:w="925" w:type="dxa"/>
            <w:shd w:val="clear" w:color="auto" w:fill="FFFFFF"/>
            <w:vAlign w:val="center"/>
          </w:tcPr>
          <w:p w14:paraId="0574FE63" w14:textId="77777777" w:rsidR="007C0B5A" w:rsidRPr="00B55184" w:rsidRDefault="007C0B5A" w:rsidP="00126681">
            <w:pPr>
              <w:pStyle w:val="TAC"/>
            </w:pPr>
            <w:r w:rsidRPr="00B55184">
              <w:t>≤2.5</w:t>
            </w:r>
          </w:p>
        </w:tc>
        <w:tc>
          <w:tcPr>
            <w:tcW w:w="1256" w:type="dxa"/>
            <w:shd w:val="clear" w:color="auto" w:fill="FFFFFF"/>
            <w:vAlign w:val="center"/>
          </w:tcPr>
          <w:p w14:paraId="744FE0F9" w14:textId="77777777" w:rsidR="007C0B5A" w:rsidRPr="00B55184" w:rsidRDefault="007C0B5A" w:rsidP="00126681">
            <w:pPr>
              <w:pStyle w:val="TAC"/>
            </w:pPr>
            <w:r w:rsidRPr="00B55184">
              <w:t>0.5-20</w:t>
            </w:r>
          </w:p>
        </w:tc>
        <w:tc>
          <w:tcPr>
            <w:tcW w:w="685" w:type="dxa"/>
            <w:shd w:val="clear" w:color="auto" w:fill="FFFFFF"/>
            <w:vAlign w:val="center"/>
          </w:tcPr>
          <w:p w14:paraId="37769576" w14:textId="77777777" w:rsidR="007C0B5A" w:rsidRPr="00B55184" w:rsidRDefault="007C0B5A" w:rsidP="00126681">
            <w:pPr>
              <w:pStyle w:val="TAC"/>
            </w:pPr>
            <w:r w:rsidRPr="00B55184">
              <w:t>≤10</w:t>
            </w:r>
          </w:p>
        </w:tc>
        <w:tc>
          <w:tcPr>
            <w:tcW w:w="1256" w:type="dxa"/>
            <w:shd w:val="clear" w:color="auto" w:fill="FFFFFF"/>
            <w:vAlign w:val="center"/>
          </w:tcPr>
          <w:p w14:paraId="5B50A403" w14:textId="77777777" w:rsidR="007C0B5A" w:rsidRPr="00B55184" w:rsidRDefault="007C0B5A" w:rsidP="00126681">
            <w:pPr>
              <w:pStyle w:val="TAC"/>
            </w:pPr>
            <w:r w:rsidRPr="00B55184">
              <w:t>0.5-20</w:t>
            </w:r>
          </w:p>
        </w:tc>
        <w:tc>
          <w:tcPr>
            <w:tcW w:w="685" w:type="dxa"/>
            <w:shd w:val="clear" w:color="auto" w:fill="FFFFFF"/>
            <w:vAlign w:val="center"/>
          </w:tcPr>
          <w:p w14:paraId="3FB0E041" w14:textId="77777777" w:rsidR="007C0B5A" w:rsidRPr="00B55184" w:rsidRDefault="007C0B5A" w:rsidP="00126681">
            <w:pPr>
              <w:pStyle w:val="TAC"/>
            </w:pPr>
            <w:r w:rsidRPr="00B55184">
              <w:t>≤10</w:t>
            </w:r>
          </w:p>
        </w:tc>
        <w:tc>
          <w:tcPr>
            <w:tcW w:w="1433" w:type="dxa"/>
            <w:shd w:val="clear" w:color="auto" w:fill="FFFFFF"/>
            <w:vAlign w:val="center"/>
          </w:tcPr>
          <w:p w14:paraId="7F97FD4B" w14:textId="77777777" w:rsidR="007C0B5A" w:rsidRPr="00B55184" w:rsidRDefault="007C0B5A" w:rsidP="00126681">
            <w:pPr>
              <w:pStyle w:val="TAC"/>
            </w:pPr>
            <w:r w:rsidRPr="00B55184">
              <w:t>0.5-26</w:t>
            </w:r>
          </w:p>
        </w:tc>
        <w:tc>
          <w:tcPr>
            <w:tcW w:w="1193" w:type="dxa"/>
            <w:shd w:val="clear" w:color="auto" w:fill="FFFFFF"/>
            <w:vAlign w:val="center"/>
          </w:tcPr>
          <w:p w14:paraId="04DD24BB" w14:textId="77777777" w:rsidR="007C0B5A" w:rsidRPr="00B55184" w:rsidRDefault="007C0B5A" w:rsidP="00126681">
            <w:pPr>
              <w:pStyle w:val="TAC"/>
            </w:pPr>
            <w:r w:rsidRPr="00B55184">
              <w:t>≤10</w:t>
            </w:r>
          </w:p>
        </w:tc>
      </w:tr>
      <w:tr w:rsidR="007C0B5A" w:rsidRPr="00B55184" w14:paraId="471719C1" w14:textId="77777777" w:rsidTr="00126681">
        <w:trPr>
          <w:jc w:val="center"/>
        </w:trPr>
        <w:tc>
          <w:tcPr>
            <w:tcW w:w="1510" w:type="dxa"/>
            <w:vMerge/>
            <w:shd w:val="clear" w:color="auto" w:fill="D9D9D9"/>
            <w:vAlign w:val="center"/>
          </w:tcPr>
          <w:p w14:paraId="735420AE" w14:textId="77777777" w:rsidR="007C0B5A" w:rsidRPr="00B55184" w:rsidRDefault="007C0B5A" w:rsidP="00126681">
            <w:pPr>
              <w:pStyle w:val="TAH"/>
            </w:pPr>
          </w:p>
        </w:tc>
        <w:tc>
          <w:tcPr>
            <w:tcW w:w="1256" w:type="dxa"/>
            <w:shd w:val="clear" w:color="auto" w:fill="FFFFFF"/>
            <w:vAlign w:val="center"/>
          </w:tcPr>
          <w:p w14:paraId="7D769F2E" w14:textId="77777777" w:rsidR="007C0B5A" w:rsidRPr="00B55184" w:rsidRDefault="007C0B5A" w:rsidP="00126681">
            <w:pPr>
              <w:pStyle w:val="TAC"/>
            </w:pPr>
            <w:r w:rsidRPr="00B55184">
              <w:t>20-40</w:t>
            </w:r>
          </w:p>
        </w:tc>
        <w:tc>
          <w:tcPr>
            <w:tcW w:w="925" w:type="dxa"/>
            <w:shd w:val="clear" w:color="auto" w:fill="FFFFFF"/>
            <w:vAlign w:val="center"/>
          </w:tcPr>
          <w:p w14:paraId="4AC59E2C" w14:textId="77777777" w:rsidR="007C0B5A" w:rsidRPr="00B55184" w:rsidRDefault="007C0B5A" w:rsidP="00126681">
            <w:pPr>
              <w:pStyle w:val="TAC"/>
            </w:pPr>
            <w:r w:rsidRPr="00B55184">
              <w:t>≤1.25</w:t>
            </w:r>
          </w:p>
        </w:tc>
        <w:tc>
          <w:tcPr>
            <w:tcW w:w="1256" w:type="dxa"/>
            <w:shd w:val="clear" w:color="auto" w:fill="FFFFFF"/>
            <w:vAlign w:val="center"/>
          </w:tcPr>
          <w:p w14:paraId="1A51DE92" w14:textId="77777777" w:rsidR="007C0B5A" w:rsidRPr="00B55184" w:rsidRDefault="007C0B5A" w:rsidP="00126681">
            <w:pPr>
              <w:pStyle w:val="TAC"/>
            </w:pPr>
            <w:r w:rsidRPr="00B55184">
              <w:t>20-40</w:t>
            </w:r>
          </w:p>
        </w:tc>
        <w:tc>
          <w:tcPr>
            <w:tcW w:w="685" w:type="dxa"/>
            <w:shd w:val="clear" w:color="auto" w:fill="FFFFFF"/>
            <w:vAlign w:val="center"/>
          </w:tcPr>
          <w:p w14:paraId="51D43FAF" w14:textId="77777777" w:rsidR="007C0B5A" w:rsidRPr="00B55184" w:rsidRDefault="007C0B5A" w:rsidP="00126681">
            <w:pPr>
              <w:pStyle w:val="TAC"/>
            </w:pPr>
            <w:r w:rsidRPr="00B55184">
              <w:t>≤5</w:t>
            </w:r>
          </w:p>
        </w:tc>
        <w:tc>
          <w:tcPr>
            <w:tcW w:w="1256" w:type="dxa"/>
            <w:shd w:val="clear" w:color="auto" w:fill="FFFFFF"/>
            <w:vAlign w:val="center"/>
          </w:tcPr>
          <w:p w14:paraId="569C02B3" w14:textId="77777777" w:rsidR="007C0B5A" w:rsidRPr="00B55184" w:rsidRDefault="007C0B5A" w:rsidP="00126681">
            <w:pPr>
              <w:pStyle w:val="TAC"/>
            </w:pPr>
            <w:r w:rsidRPr="00B55184">
              <w:t>20-40</w:t>
            </w:r>
          </w:p>
        </w:tc>
        <w:tc>
          <w:tcPr>
            <w:tcW w:w="685" w:type="dxa"/>
            <w:shd w:val="clear" w:color="auto" w:fill="FFFFFF"/>
            <w:vAlign w:val="center"/>
          </w:tcPr>
          <w:p w14:paraId="3A207CF9" w14:textId="77777777" w:rsidR="007C0B5A" w:rsidRPr="00B55184" w:rsidRDefault="007C0B5A" w:rsidP="00126681">
            <w:pPr>
              <w:pStyle w:val="TAC"/>
            </w:pPr>
            <w:r w:rsidRPr="00B55184">
              <w:t>≤5</w:t>
            </w:r>
          </w:p>
        </w:tc>
        <w:tc>
          <w:tcPr>
            <w:tcW w:w="1433" w:type="dxa"/>
            <w:shd w:val="clear" w:color="auto" w:fill="FFFFFF"/>
            <w:vAlign w:val="center"/>
          </w:tcPr>
          <w:p w14:paraId="0B671E2C" w14:textId="77777777" w:rsidR="007C0B5A" w:rsidRPr="00B55184" w:rsidRDefault="007C0B5A" w:rsidP="00126681">
            <w:pPr>
              <w:pStyle w:val="TAC"/>
            </w:pPr>
            <w:r w:rsidRPr="00B55184">
              <w:t>26-40</w:t>
            </w:r>
          </w:p>
        </w:tc>
        <w:tc>
          <w:tcPr>
            <w:tcW w:w="1193" w:type="dxa"/>
            <w:shd w:val="clear" w:color="auto" w:fill="FFFFFF"/>
            <w:vAlign w:val="center"/>
          </w:tcPr>
          <w:p w14:paraId="0DFD3CED" w14:textId="77777777" w:rsidR="007C0B5A" w:rsidRPr="00B55184" w:rsidRDefault="007C0B5A" w:rsidP="00126681">
            <w:pPr>
              <w:pStyle w:val="TAC"/>
            </w:pPr>
            <w:r w:rsidRPr="00B55184">
              <w:t>≤5</w:t>
            </w:r>
          </w:p>
        </w:tc>
      </w:tr>
      <w:tr w:rsidR="007C0B5A" w:rsidRPr="00B55184" w14:paraId="651F34F2" w14:textId="77777777" w:rsidTr="00126681">
        <w:trPr>
          <w:trHeight w:val="184"/>
          <w:jc w:val="center"/>
        </w:trPr>
        <w:tc>
          <w:tcPr>
            <w:tcW w:w="1510" w:type="dxa"/>
            <w:vMerge/>
            <w:shd w:val="clear" w:color="auto" w:fill="D9D9D9"/>
            <w:vAlign w:val="center"/>
          </w:tcPr>
          <w:p w14:paraId="5C43C9CB" w14:textId="77777777" w:rsidR="007C0B5A" w:rsidRPr="00B55184" w:rsidRDefault="007C0B5A" w:rsidP="00126681">
            <w:pPr>
              <w:pStyle w:val="TAH"/>
            </w:pPr>
          </w:p>
        </w:tc>
        <w:tc>
          <w:tcPr>
            <w:tcW w:w="1256" w:type="dxa"/>
            <w:vMerge w:val="restart"/>
            <w:shd w:val="clear" w:color="auto" w:fill="FFFFFF"/>
            <w:vAlign w:val="center"/>
          </w:tcPr>
          <w:p w14:paraId="2FA151EE" w14:textId="77777777" w:rsidR="007C0B5A" w:rsidRPr="00B55184" w:rsidRDefault="007C0B5A" w:rsidP="00126681">
            <w:pPr>
              <w:pStyle w:val="TAC"/>
            </w:pPr>
            <w:r w:rsidRPr="00B55184">
              <w:t>40-80</w:t>
            </w:r>
          </w:p>
        </w:tc>
        <w:tc>
          <w:tcPr>
            <w:tcW w:w="925" w:type="dxa"/>
            <w:vMerge w:val="restart"/>
            <w:shd w:val="clear" w:color="auto" w:fill="FFFFFF"/>
            <w:vAlign w:val="center"/>
          </w:tcPr>
          <w:p w14:paraId="5AD0E17D" w14:textId="77777777" w:rsidR="007C0B5A" w:rsidRPr="00B55184" w:rsidRDefault="007C0B5A" w:rsidP="00126681">
            <w:pPr>
              <w:pStyle w:val="TAC"/>
            </w:pPr>
            <w:r w:rsidRPr="00B55184">
              <w:t>≤0.625</w:t>
            </w:r>
          </w:p>
        </w:tc>
        <w:tc>
          <w:tcPr>
            <w:tcW w:w="1256" w:type="dxa"/>
            <w:vMerge w:val="restart"/>
            <w:shd w:val="clear" w:color="auto" w:fill="FFFFFF"/>
            <w:vAlign w:val="center"/>
          </w:tcPr>
          <w:p w14:paraId="1A6763EF" w14:textId="77777777" w:rsidR="007C0B5A" w:rsidRPr="00B55184" w:rsidRDefault="007C0B5A" w:rsidP="00126681">
            <w:pPr>
              <w:pStyle w:val="TAC"/>
            </w:pPr>
            <w:r w:rsidRPr="00B55184">
              <w:t>40-80</w:t>
            </w:r>
          </w:p>
        </w:tc>
        <w:tc>
          <w:tcPr>
            <w:tcW w:w="685" w:type="dxa"/>
            <w:vMerge w:val="restart"/>
            <w:shd w:val="clear" w:color="auto" w:fill="FFFFFF"/>
            <w:vAlign w:val="center"/>
          </w:tcPr>
          <w:p w14:paraId="0B719468" w14:textId="77777777" w:rsidR="007C0B5A" w:rsidRPr="00B55184" w:rsidRDefault="007C0B5A" w:rsidP="00126681">
            <w:pPr>
              <w:pStyle w:val="TAC"/>
            </w:pPr>
            <w:r w:rsidRPr="00B55184">
              <w:t>≤2.5</w:t>
            </w:r>
          </w:p>
        </w:tc>
        <w:tc>
          <w:tcPr>
            <w:tcW w:w="1256" w:type="dxa"/>
            <w:vMerge w:val="restart"/>
            <w:shd w:val="clear" w:color="auto" w:fill="FFFFFF"/>
            <w:vAlign w:val="center"/>
          </w:tcPr>
          <w:p w14:paraId="1F56FF53" w14:textId="77777777" w:rsidR="007C0B5A" w:rsidRPr="00B55184" w:rsidRDefault="007C0B5A" w:rsidP="00126681">
            <w:pPr>
              <w:pStyle w:val="TAC"/>
            </w:pPr>
            <w:r w:rsidRPr="00B55184">
              <w:t>40-80</w:t>
            </w:r>
          </w:p>
        </w:tc>
        <w:tc>
          <w:tcPr>
            <w:tcW w:w="685" w:type="dxa"/>
            <w:vMerge w:val="restart"/>
            <w:shd w:val="clear" w:color="auto" w:fill="FFFFFF"/>
            <w:vAlign w:val="center"/>
          </w:tcPr>
          <w:p w14:paraId="678DC6B3" w14:textId="77777777" w:rsidR="007C0B5A" w:rsidRPr="00B55184" w:rsidRDefault="007C0B5A" w:rsidP="00126681">
            <w:pPr>
              <w:pStyle w:val="TAC"/>
            </w:pPr>
            <w:r w:rsidRPr="00B55184">
              <w:t>≤2.5</w:t>
            </w:r>
          </w:p>
        </w:tc>
        <w:tc>
          <w:tcPr>
            <w:tcW w:w="1433" w:type="dxa"/>
            <w:shd w:val="clear" w:color="auto" w:fill="FFFFFF"/>
            <w:vAlign w:val="center"/>
          </w:tcPr>
          <w:p w14:paraId="450CC008" w14:textId="77777777" w:rsidR="007C0B5A" w:rsidRPr="00B55184" w:rsidRDefault="007C0B5A" w:rsidP="00126681">
            <w:pPr>
              <w:pStyle w:val="TAC"/>
            </w:pPr>
            <w:r w:rsidRPr="00B55184">
              <w:t>40-80</w:t>
            </w:r>
          </w:p>
        </w:tc>
        <w:tc>
          <w:tcPr>
            <w:tcW w:w="1193" w:type="dxa"/>
            <w:shd w:val="clear" w:color="auto" w:fill="FFFFFF"/>
            <w:vAlign w:val="center"/>
          </w:tcPr>
          <w:p w14:paraId="152FC82D" w14:textId="77777777" w:rsidR="007C0B5A" w:rsidRPr="00B55184" w:rsidRDefault="007C0B5A" w:rsidP="00126681">
            <w:pPr>
              <w:pStyle w:val="TAC"/>
            </w:pPr>
            <w:r w:rsidRPr="00B55184">
              <w:t>≤2.5</w:t>
            </w:r>
          </w:p>
        </w:tc>
      </w:tr>
      <w:tr w:rsidR="007C0B5A" w:rsidRPr="00B55184" w14:paraId="33D8C570" w14:textId="77777777" w:rsidTr="00126681">
        <w:trPr>
          <w:trHeight w:val="231"/>
          <w:jc w:val="center"/>
        </w:trPr>
        <w:tc>
          <w:tcPr>
            <w:tcW w:w="1510" w:type="dxa"/>
            <w:vMerge/>
            <w:shd w:val="clear" w:color="auto" w:fill="D9D9D9"/>
            <w:vAlign w:val="center"/>
          </w:tcPr>
          <w:p w14:paraId="793F1681" w14:textId="77777777" w:rsidR="007C0B5A" w:rsidRPr="00B55184" w:rsidRDefault="007C0B5A" w:rsidP="00126681">
            <w:pPr>
              <w:pStyle w:val="TAH"/>
            </w:pPr>
          </w:p>
        </w:tc>
        <w:tc>
          <w:tcPr>
            <w:tcW w:w="1256" w:type="dxa"/>
            <w:vMerge/>
            <w:shd w:val="clear" w:color="auto" w:fill="FFFFFF"/>
            <w:vAlign w:val="center"/>
          </w:tcPr>
          <w:p w14:paraId="044F56F7" w14:textId="77777777" w:rsidR="007C0B5A" w:rsidRPr="00B55184" w:rsidRDefault="007C0B5A" w:rsidP="00126681">
            <w:pPr>
              <w:pStyle w:val="TAC"/>
            </w:pPr>
          </w:p>
        </w:tc>
        <w:tc>
          <w:tcPr>
            <w:tcW w:w="925" w:type="dxa"/>
            <w:vMerge/>
            <w:shd w:val="clear" w:color="auto" w:fill="FFFFFF"/>
            <w:vAlign w:val="center"/>
          </w:tcPr>
          <w:p w14:paraId="72C7FE32" w14:textId="77777777" w:rsidR="007C0B5A" w:rsidRPr="00B55184" w:rsidRDefault="007C0B5A" w:rsidP="00126681">
            <w:pPr>
              <w:pStyle w:val="TAC"/>
            </w:pPr>
          </w:p>
        </w:tc>
        <w:tc>
          <w:tcPr>
            <w:tcW w:w="1256" w:type="dxa"/>
            <w:vMerge/>
            <w:shd w:val="clear" w:color="auto" w:fill="FFFFFF"/>
            <w:vAlign w:val="center"/>
          </w:tcPr>
          <w:p w14:paraId="7D6FB467" w14:textId="77777777" w:rsidR="007C0B5A" w:rsidRPr="00B55184" w:rsidRDefault="007C0B5A" w:rsidP="00126681">
            <w:pPr>
              <w:pStyle w:val="TAC"/>
            </w:pPr>
          </w:p>
        </w:tc>
        <w:tc>
          <w:tcPr>
            <w:tcW w:w="685" w:type="dxa"/>
            <w:vMerge/>
            <w:shd w:val="clear" w:color="auto" w:fill="FFFFFF"/>
            <w:vAlign w:val="center"/>
          </w:tcPr>
          <w:p w14:paraId="4168D784" w14:textId="77777777" w:rsidR="007C0B5A" w:rsidRPr="00B55184" w:rsidRDefault="007C0B5A" w:rsidP="00126681">
            <w:pPr>
              <w:pStyle w:val="TAC"/>
            </w:pPr>
          </w:p>
        </w:tc>
        <w:tc>
          <w:tcPr>
            <w:tcW w:w="1256" w:type="dxa"/>
            <w:vMerge/>
            <w:shd w:val="clear" w:color="auto" w:fill="FFFFFF"/>
            <w:vAlign w:val="center"/>
          </w:tcPr>
          <w:p w14:paraId="6E20C5C8" w14:textId="77777777" w:rsidR="007C0B5A" w:rsidRPr="00B55184" w:rsidRDefault="007C0B5A" w:rsidP="00126681">
            <w:pPr>
              <w:pStyle w:val="TAC"/>
            </w:pPr>
          </w:p>
        </w:tc>
        <w:tc>
          <w:tcPr>
            <w:tcW w:w="685" w:type="dxa"/>
            <w:vMerge/>
            <w:shd w:val="clear" w:color="auto" w:fill="FFFFFF"/>
            <w:vAlign w:val="center"/>
          </w:tcPr>
          <w:p w14:paraId="7A5079E5" w14:textId="77777777" w:rsidR="007C0B5A" w:rsidRPr="00B55184" w:rsidRDefault="007C0B5A" w:rsidP="00126681">
            <w:pPr>
              <w:pStyle w:val="TAC"/>
            </w:pPr>
          </w:p>
        </w:tc>
        <w:tc>
          <w:tcPr>
            <w:tcW w:w="1433" w:type="dxa"/>
            <w:shd w:val="clear" w:color="auto" w:fill="FFFFFF"/>
            <w:vAlign w:val="center"/>
          </w:tcPr>
          <w:p w14:paraId="7C614A49" w14:textId="77777777" w:rsidR="007C0B5A" w:rsidRPr="00B55184" w:rsidRDefault="007C0B5A" w:rsidP="00126681">
            <w:pPr>
              <w:pStyle w:val="TAC"/>
            </w:pPr>
            <w:r w:rsidRPr="00B55184">
              <w:t>40-60</w:t>
            </w:r>
            <w:r>
              <w:t xml:space="preserve"> (Note 1)</w:t>
            </w:r>
          </w:p>
        </w:tc>
        <w:tc>
          <w:tcPr>
            <w:tcW w:w="1193" w:type="dxa"/>
            <w:shd w:val="clear" w:color="auto" w:fill="FFFFFF"/>
            <w:vAlign w:val="center"/>
          </w:tcPr>
          <w:p w14:paraId="3B6BDBB7" w14:textId="77777777" w:rsidR="007C0B5A" w:rsidRPr="00B55184" w:rsidRDefault="007C0B5A" w:rsidP="00126681">
            <w:pPr>
              <w:pStyle w:val="TAC"/>
            </w:pPr>
            <w:r w:rsidRPr="00B55184">
              <w:t>≤0.1</w:t>
            </w:r>
            <w:r>
              <w:t xml:space="preserve"> (Note 1)</w:t>
            </w:r>
          </w:p>
        </w:tc>
      </w:tr>
      <w:tr w:rsidR="007C0B5A" w:rsidRPr="00B55184" w14:paraId="27BD5C83" w14:textId="77777777" w:rsidTr="00126681">
        <w:trPr>
          <w:jc w:val="center"/>
        </w:trPr>
        <w:tc>
          <w:tcPr>
            <w:tcW w:w="1510" w:type="dxa"/>
            <w:shd w:val="clear" w:color="auto" w:fill="D9D9D9"/>
            <w:vAlign w:val="center"/>
          </w:tcPr>
          <w:p w14:paraId="1E1B17E1" w14:textId="77777777" w:rsidR="007C0B5A" w:rsidRPr="00B55184" w:rsidRDefault="007C0B5A" w:rsidP="00126681">
            <w:pPr>
              <w:pStyle w:val="TAH"/>
            </w:pPr>
            <w:r w:rsidRPr="00B55184">
              <w:t>Assumed antenna gain G (</w:t>
            </w:r>
            <w:proofErr w:type="spellStart"/>
            <w:r w:rsidRPr="00B55184">
              <w:t>dBi</w:t>
            </w:r>
            <w:proofErr w:type="spellEnd"/>
            <w:r w:rsidRPr="00B55184">
              <w:t>)</w:t>
            </w:r>
            <w:r>
              <w:t xml:space="preserve"> (Note 4)</w:t>
            </w:r>
          </w:p>
        </w:tc>
        <w:tc>
          <w:tcPr>
            <w:tcW w:w="2181" w:type="dxa"/>
            <w:gridSpan w:val="2"/>
            <w:shd w:val="clear" w:color="auto" w:fill="FFFFFF"/>
            <w:vAlign w:val="center"/>
          </w:tcPr>
          <w:p w14:paraId="106FE370" w14:textId="77777777" w:rsidR="007C0B5A" w:rsidRPr="00B55184" w:rsidRDefault="007C0B5A" w:rsidP="00126681">
            <w:pPr>
              <w:pStyle w:val="TAC"/>
            </w:pPr>
            <w:r w:rsidRPr="00B55184">
              <w:t>6</w:t>
            </w:r>
          </w:p>
        </w:tc>
        <w:tc>
          <w:tcPr>
            <w:tcW w:w="1941" w:type="dxa"/>
            <w:gridSpan w:val="2"/>
            <w:shd w:val="clear" w:color="auto" w:fill="FFFFFF"/>
            <w:vAlign w:val="center"/>
          </w:tcPr>
          <w:p w14:paraId="2F750B37" w14:textId="77777777" w:rsidR="007C0B5A" w:rsidRPr="00B55184" w:rsidRDefault="007C0B5A" w:rsidP="00126681">
            <w:pPr>
              <w:pStyle w:val="TAC"/>
            </w:pPr>
            <w:r w:rsidRPr="00B55184">
              <w:t>7</w:t>
            </w:r>
          </w:p>
        </w:tc>
        <w:tc>
          <w:tcPr>
            <w:tcW w:w="1941" w:type="dxa"/>
            <w:gridSpan w:val="2"/>
            <w:shd w:val="clear" w:color="auto" w:fill="FFFFFF"/>
            <w:vAlign w:val="center"/>
          </w:tcPr>
          <w:p w14:paraId="383C1A6B" w14:textId="77777777" w:rsidR="007C0B5A" w:rsidRPr="00B55184" w:rsidRDefault="007C0B5A" w:rsidP="00126681">
            <w:pPr>
              <w:pStyle w:val="TAC"/>
            </w:pPr>
            <w:r w:rsidRPr="00B55184">
              <w:t>7</w:t>
            </w:r>
          </w:p>
        </w:tc>
        <w:tc>
          <w:tcPr>
            <w:tcW w:w="2626" w:type="dxa"/>
            <w:gridSpan w:val="2"/>
            <w:shd w:val="clear" w:color="auto" w:fill="FFFFFF"/>
            <w:vAlign w:val="center"/>
          </w:tcPr>
          <w:p w14:paraId="74CE41C0" w14:textId="77777777" w:rsidR="007C0B5A" w:rsidRPr="00B55184" w:rsidRDefault="007C0B5A" w:rsidP="00126681">
            <w:pPr>
              <w:pStyle w:val="TAC"/>
              <w:rPr>
                <w:sz w:val="20"/>
              </w:rPr>
            </w:pPr>
            <w:r w:rsidRPr="00B55184">
              <w:rPr>
                <w:sz w:val="20"/>
              </w:rPr>
              <w:t xml:space="preserve">6, </w:t>
            </w:r>
            <w:proofErr w:type="gramStart"/>
            <w:r w:rsidRPr="00B55184">
              <w:rPr>
                <w:sz w:val="20"/>
              </w:rPr>
              <w:t xml:space="preserve">20 </w:t>
            </w:r>
            <w:r w:rsidRPr="00B55184">
              <w:rPr>
                <w:b/>
                <w:sz w:val="20"/>
              </w:rPr>
              <w:t xml:space="preserve"> </w:t>
            </w:r>
            <w:r w:rsidRPr="00B55184">
              <w:rPr>
                <w:sz w:val="20"/>
              </w:rPr>
              <w:t>(</w:t>
            </w:r>
            <w:proofErr w:type="gramEnd"/>
            <w:r w:rsidRPr="00B55184">
              <w:rPr>
                <w:sz w:val="20"/>
              </w:rPr>
              <w:t>PTP)</w:t>
            </w:r>
            <w:r>
              <w:rPr>
                <w:sz w:val="20"/>
              </w:rPr>
              <w:t xml:space="preserve"> (Notes 2, 3)</w:t>
            </w:r>
          </w:p>
        </w:tc>
      </w:tr>
      <w:tr w:rsidR="007C0B5A" w:rsidRPr="00B55184" w14:paraId="5FD34030" w14:textId="77777777" w:rsidTr="00126681">
        <w:trPr>
          <w:jc w:val="center"/>
        </w:trPr>
        <w:tc>
          <w:tcPr>
            <w:tcW w:w="1510" w:type="dxa"/>
            <w:shd w:val="clear" w:color="auto" w:fill="D9D9D9"/>
            <w:vAlign w:val="center"/>
          </w:tcPr>
          <w:p w14:paraId="2692C783" w14:textId="77777777" w:rsidR="007C0B5A" w:rsidRPr="00B55184" w:rsidRDefault="007C0B5A" w:rsidP="00126681">
            <w:pPr>
              <w:pStyle w:val="TAH"/>
            </w:pPr>
            <w:r w:rsidRPr="00B55184">
              <w:t>Out of band emission, EIRP (dBm/MHz)</w:t>
            </w:r>
          </w:p>
        </w:tc>
        <w:tc>
          <w:tcPr>
            <w:tcW w:w="2181" w:type="dxa"/>
            <w:gridSpan w:val="2"/>
            <w:shd w:val="clear" w:color="auto" w:fill="FFFFFF"/>
            <w:vAlign w:val="center"/>
          </w:tcPr>
          <w:p w14:paraId="67FCAFB9" w14:textId="77777777" w:rsidR="007C0B5A" w:rsidRPr="00B55184" w:rsidRDefault="007C0B5A" w:rsidP="00126681">
            <w:pPr>
              <w:pStyle w:val="TAC"/>
            </w:pPr>
            <w:r w:rsidRPr="00B55184">
              <w:t>-27</w:t>
            </w:r>
          </w:p>
        </w:tc>
        <w:tc>
          <w:tcPr>
            <w:tcW w:w="1941" w:type="dxa"/>
            <w:gridSpan w:val="2"/>
            <w:shd w:val="clear" w:color="auto" w:fill="FFFFFF"/>
            <w:vAlign w:val="center"/>
          </w:tcPr>
          <w:p w14:paraId="63EE42D1" w14:textId="77777777" w:rsidR="007C0B5A" w:rsidRPr="00B55184" w:rsidRDefault="007C0B5A" w:rsidP="00126681">
            <w:pPr>
              <w:pStyle w:val="TAC"/>
            </w:pPr>
            <w:r w:rsidRPr="00B55184">
              <w:t>-27</w:t>
            </w:r>
          </w:p>
        </w:tc>
        <w:tc>
          <w:tcPr>
            <w:tcW w:w="1941" w:type="dxa"/>
            <w:gridSpan w:val="2"/>
            <w:shd w:val="clear" w:color="auto" w:fill="FFFFFF"/>
            <w:vAlign w:val="center"/>
          </w:tcPr>
          <w:p w14:paraId="46863A5F" w14:textId="77777777" w:rsidR="007C0B5A" w:rsidRPr="00B55184" w:rsidRDefault="007C0B5A" w:rsidP="00126681">
            <w:pPr>
              <w:pStyle w:val="TAC"/>
            </w:pPr>
            <w:r w:rsidRPr="00B55184">
              <w:t>-27</w:t>
            </w:r>
          </w:p>
        </w:tc>
        <w:tc>
          <w:tcPr>
            <w:tcW w:w="2626" w:type="dxa"/>
            <w:gridSpan w:val="2"/>
            <w:shd w:val="clear" w:color="auto" w:fill="FFFFFF"/>
            <w:vAlign w:val="center"/>
          </w:tcPr>
          <w:p w14:paraId="267A1E50" w14:textId="77777777" w:rsidR="007C0B5A" w:rsidRPr="00B55184" w:rsidRDefault="007C0B5A" w:rsidP="00126681">
            <w:pPr>
              <w:pStyle w:val="TAC"/>
              <w:rPr>
                <w:sz w:val="20"/>
              </w:rPr>
            </w:pPr>
            <w:r w:rsidRPr="00B55184">
              <w:rPr>
                <w:sz w:val="20"/>
              </w:rPr>
              <w:t>For any 100kHz in outside band, less than -30dBm(2400-2483.5MHz)</w:t>
            </w:r>
          </w:p>
          <w:p w14:paraId="35E9A7B3" w14:textId="77777777" w:rsidR="007C0B5A" w:rsidRPr="00B55184" w:rsidRDefault="007C0B5A" w:rsidP="00126681">
            <w:pPr>
              <w:pStyle w:val="TAC"/>
            </w:pPr>
            <w:r w:rsidRPr="00B55184">
              <w:t>-27dBm/MHz (5725-5825MHz)</w:t>
            </w:r>
          </w:p>
        </w:tc>
      </w:tr>
      <w:tr w:rsidR="007C0B5A" w:rsidRPr="00B55184" w14:paraId="5F93CC44" w14:textId="77777777" w:rsidTr="00126681">
        <w:trPr>
          <w:jc w:val="center"/>
        </w:trPr>
        <w:tc>
          <w:tcPr>
            <w:tcW w:w="1510" w:type="dxa"/>
            <w:shd w:val="clear" w:color="auto" w:fill="D9D9D9"/>
            <w:vAlign w:val="center"/>
          </w:tcPr>
          <w:p w14:paraId="46525A30" w14:textId="77777777" w:rsidR="007C0B5A" w:rsidRPr="00B55184" w:rsidRDefault="007C0B5A" w:rsidP="00126681">
            <w:pPr>
              <w:pStyle w:val="TAH"/>
            </w:pPr>
            <w:r w:rsidRPr="00B55184">
              <w:t>DFS</w:t>
            </w:r>
            <w:r>
              <w:t xml:space="preserve"> (Note 5)</w:t>
            </w:r>
          </w:p>
        </w:tc>
        <w:tc>
          <w:tcPr>
            <w:tcW w:w="2181" w:type="dxa"/>
            <w:gridSpan w:val="2"/>
            <w:shd w:val="clear" w:color="auto" w:fill="FFFFFF"/>
            <w:vAlign w:val="center"/>
          </w:tcPr>
          <w:p w14:paraId="605ABABA" w14:textId="77777777" w:rsidR="007C0B5A" w:rsidRPr="00B55184" w:rsidRDefault="007C0B5A" w:rsidP="00126681">
            <w:pPr>
              <w:pStyle w:val="TAC"/>
            </w:pPr>
            <w:r w:rsidRPr="00B55184">
              <w:t>No</w:t>
            </w:r>
          </w:p>
        </w:tc>
        <w:tc>
          <w:tcPr>
            <w:tcW w:w="1941" w:type="dxa"/>
            <w:gridSpan w:val="2"/>
            <w:shd w:val="clear" w:color="auto" w:fill="FFFFFF"/>
            <w:vAlign w:val="center"/>
          </w:tcPr>
          <w:p w14:paraId="13BA62DD" w14:textId="77777777" w:rsidR="007C0B5A" w:rsidRPr="00B55184" w:rsidRDefault="007C0B5A" w:rsidP="00126681">
            <w:pPr>
              <w:pStyle w:val="TAC"/>
            </w:pPr>
            <w:r w:rsidRPr="00B55184">
              <w:t>Yes</w:t>
            </w:r>
          </w:p>
        </w:tc>
        <w:tc>
          <w:tcPr>
            <w:tcW w:w="1941" w:type="dxa"/>
            <w:gridSpan w:val="2"/>
            <w:shd w:val="clear" w:color="auto" w:fill="FFFFFF"/>
            <w:vAlign w:val="center"/>
          </w:tcPr>
          <w:p w14:paraId="706F8456" w14:textId="77777777" w:rsidR="007C0B5A" w:rsidRPr="00B55184" w:rsidRDefault="007C0B5A" w:rsidP="00126681">
            <w:pPr>
              <w:pStyle w:val="TAC"/>
            </w:pPr>
            <w:r w:rsidRPr="00B55184">
              <w:t>Yes</w:t>
            </w:r>
          </w:p>
        </w:tc>
        <w:tc>
          <w:tcPr>
            <w:tcW w:w="2626" w:type="dxa"/>
            <w:gridSpan w:val="2"/>
            <w:shd w:val="clear" w:color="auto" w:fill="FFFFFF"/>
            <w:vAlign w:val="center"/>
          </w:tcPr>
          <w:p w14:paraId="0134BF19" w14:textId="77777777" w:rsidR="007C0B5A" w:rsidRPr="00B55184" w:rsidRDefault="007C0B5A" w:rsidP="00126681">
            <w:pPr>
              <w:pStyle w:val="TAC"/>
            </w:pPr>
            <w:r w:rsidRPr="00B55184">
              <w:t>No</w:t>
            </w:r>
          </w:p>
        </w:tc>
      </w:tr>
      <w:tr w:rsidR="007C0B5A" w:rsidRPr="00B55184" w14:paraId="5E25B783" w14:textId="77777777" w:rsidTr="00126681">
        <w:trPr>
          <w:jc w:val="center"/>
        </w:trPr>
        <w:tc>
          <w:tcPr>
            <w:tcW w:w="1510" w:type="dxa"/>
            <w:shd w:val="clear" w:color="auto" w:fill="D9D9D9"/>
            <w:vAlign w:val="center"/>
          </w:tcPr>
          <w:p w14:paraId="441030A9" w14:textId="77777777" w:rsidR="007C0B5A" w:rsidRPr="00B55184" w:rsidRDefault="007C0B5A" w:rsidP="00126681">
            <w:pPr>
              <w:pStyle w:val="TAH"/>
            </w:pPr>
            <w:r w:rsidRPr="00B55184">
              <w:t>TPC</w:t>
            </w:r>
            <w:r>
              <w:t xml:space="preserve"> (Note 6)</w:t>
            </w:r>
          </w:p>
        </w:tc>
        <w:tc>
          <w:tcPr>
            <w:tcW w:w="2181" w:type="dxa"/>
            <w:gridSpan w:val="2"/>
            <w:shd w:val="clear" w:color="auto" w:fill="FFFFFF"/>
            <w:vAlign w:val="center"/>
          </w:tcPr>
          <w:p w14:paraId="3C278E2C" w14:textId="77777777" w:rsidR="007C0B5A" w:rsidRPr="00B55184" w:rsidRDefault="007C0B5A" w:rsidP="00126681">
            <w:pPr>
              <w:pStyle w:val="TAC"/>
            </w:pPr>
            <w:r w:rsidRPr="00B55184">
              <w:t>No</w:t>
            </w:r>
          </w:p>
        </w:tc>
        <w:tc>
          <w:tcPr>
            <w:tcW w:w="1941" w:type="dxa"/>
            <w:gridSpan w:val="2"/>
            <w:shd w:val="clear" w:color="auto" w:fill="FFFFFF"/>
            <w:vAlign w:val="center"/>
          </w:tcPr>
          <w:p w14:paraId="54861276" w14:textId="77777777" w:rsidR="007C0B5A" w:rsidRPr="00B55184" w:rsidRDefault="007C0B5A" w:rsidP="00126681">
            <w:pPr>
              <w:pStyle w:val="TAC"/>
            </w:pPr>
            <w:r w:rsidRPr="00B55184">
              <w:t>Yes</w:t>
            </w:r>
          </w:p>
        </w:tc>
        <w:tc>
          <w:tcPr>
            <w:tcW w:w="1941" w:type="dxa"/>
            <w:gridSpan w:val="2"/>
            <w:shd w:val="clear" w:color="auto" w:fill="FFFFFF"/>
            <w:vAlign w:val="center"/>
          </w:tcPr>
          <w:p w14:paraId="367F28F6" w14:textId="77777777" w:rsidR="007C0B5A" w:rsidRPr="00B55184" w:rsidRDefault="007C0B5A" w:rsidP="00126681">
            <w:pPr>
              <w:pStyle w:val="TAC"/>
            </w:pPr>
            <w:r w:rsidRPr="00B55184">
              <w:t>Yes</w:t>
            </w:r>
          </w:p>
        </w:tc>
        <w:tc>
          <w:tcPr>
            <w:tcW w:w="2626" w:type="dxa"/>
            <w:gridSpan w:val="2"/>
            <w:shd w:val="clear" w:color="auto" w:fill="FFFFFF"/>
            <w:vAlign w:val="center"/>
          </w:tcPr>
          <w:p w14:paraId="47533504" w14:textId="77777777" w:rsidR="007C0B5A" w:rsidRPr="00B55184" w:rsidRDefault="007C0B5A" w:rsidP="00126681">
            <w:pPr>
              <w:pStyle w:val="TAC"/>
            </w:pPr>
            <w:r w:rsidRPr="00B55184">
              <w:t>No</w:t>
            </w:r>
          </w:p>
        </w:tc>
      </w:tr>
      <w:tr w:rsidR="007C0B5A" w:rsidRPr="00B55184" w14:paraId="2B8AF7D6" w14:textId="77777777" w:rsidTr="00126681">
        <w:trPr>
          <w:jc w:val="center"/>
        </w:trPr>
        <w:tc>
          <w:tcPr>
            <w:tcW w:w="10199" w:type="dxa"/>
            <w:gridSpan w:val="9"/>
            <w:shd w:val="clear" w:color="auto" w:fill="auto"/>
            <w:vAlign w:val="center"/>
          </w:tcPr>
          <w:p w14:paraId="67FE0D5B" w14:textId="77777777" w:rsidR="007C0B5A" w:rsidRPr="006413C7" w:rsidRDefault="007C0B5A" w:rsidP="00126681">
            <w:pPr>
              <w:pStyle w:val="TAN"/>
            </w:pPr>
            <w:r>
              <w:t xml:space="preserve">NOTE </w:t>
            </w:r>
            <w:r w:rsidRPr="006413C7">
              <w:t>1</w:t>
            </w:r>
            <w:r>
              <w:t>:</w:t>
            </w:r>
            <w:r>
              <w:tab/>
            </w:r>
            <w:r w:rsidRPr="006413C7">
              <w:t>2400-2483.5MHz devices</w:t>
            </w:r>
          </w:p>
          <w:p w14:paraId="18534410" w14:textId="77777777" w:rsidR="007C0B5A" w:rsidRPr="006413C7" w:rsidRDefault="007C0B5A" w:rsidP="00126681">
            <w:pPr>
              <w:pStyle w:val="TAN"/>
            </w:pPr>
            <w:r>
              <w:t>NOTE 2:</w:t>
            </w:r>
            <w:r>
              <w:tab/>
            </w:r>
            <w:r w:rsidRPr="006413C7">
              <w:t xml:space="preserve">Fixed point to point operation power scaling threshold is 20 </w:t>
            </w:r>
            <w:proofErr w:type="spellStart"/>
            <w:r w:rsidRPr="006413C7">
              <w:t>dBi</w:t>
            </w:r>
            <w:proofErr w:type="spellEnd"/>
          </w:p>
          <w:p w14:paraId="4D66D1C9" w14:textId="77777777" w:rsidR="007C0B5A" w:rsidRPr="006413C7" w:rsidRDefault="007C0B5A" w:rsidP="00126681">
            <w:pPr>
              <w:pStyle w:val="TAN"/>
            </w:pPr>
            <w:r>
              <w:t>NOTE 3:</w:t>
            </w:r>
            <w:r>
              <w:tab/>
            </w:r>
            <w:r w:rsidRPr="006413C7">
              <w:t>PTP: Point to Point communication</w:t>
            </w:r>
          </w:p>
          <w:p w14:paraId="7C8AD9CB" w14:textId="77777777" w:rsidR="007C0B5A" w:rsidRPr="006413C7" w:rsidRDefault="007C0B5A" w:rsidP="00126681">
            <w:pPr>
              <w:pStyle w:val="TAN"/>
            </w:pPr>
            <w:r>
              <w:t>NOTE 4:</w:t>
            </w:r>
            <w:r>
              <w:tab/>
            </w:r>
            <w:r w:rsidRPr="006413C7">
              <w:t xml:space="preserve">Peak power is reduced by G-THR dB for directional antennas with gain &gt; THR </w:t>
            </w:r>
            <w:proofErr w:type="spellStart"/>
            <w:r w:rsidRPr="006413C7">
              <w:t>dBi</w:t>
            </w:r>
            <w:proofErr w:type="spellEnd"/>
            <w:r w:rsidRPr="006413C7">
              <w:t xml:space="preserve"> (THR = 6 </w:t>
            </w:r>
            <w:proofErr w:type="spellStart"/>
            <w:r w:rsidRPr="006413C7">
              <w:t>dBi</w:t>
            </w:r>
            <w:proofErr w:type="spellEnd"/>
            <w:r w:rsidRPr="006413C7">
              <w:t xml:space="preserve"> for 51005250MHz and 5725-5825MHz or 7dBi for 5250-5350MHz and 5470-5650MHz)</w:t>
            </w:r>
          </w:p>
          <w:p w14:paraId="75D22F6A" w14:textId="77777777" w:rsidR="007C0B5A" w:rsidRPr="006413C7" w:rsidRDefault="007C0B5A" w:rsidP="00126681">
            <w:pPr>
              <w:pStyle w:val="TAN"/>
            </w:pPr>
            <w:r>
              <w:t>NOTE 5:</w:t>
            </w:r>
            <w:r>
              <w:tab/>
            </w:r>
            <w:r w:rsidRPr="006413C7">
              <w:t>DFS: Dynamic Frequency Selection</w:t>
            </w:r>
          </w:p>
          <w:p w14:paraId="1B71DA4A" w14:textId="77777777" w:rsidR="007C0B5A" w:rsidRPr="006413C7" w:rsidRDefault="007C0B5A" w:rsidP="00126681">
            <w:pPr>
              <w:pStyle w:val="TAN"/>
            </w:pPr>
            <w:r>
              <w:t>NOTE 6:</w:t>
            </w:r>
            <w:r>
              <w:tab/>
            </w:r>
            <w:r w:rsidRPr="006413C7">
              <w:t>TPC: Transmit Power Control</w:t>
            </w:r>
          </w:p>
          <w:p w14:paraId="79D00832" w14:textId="77777777" w:rsidR="007C0B5A" w:rsidRDefault="007C0B5A" w:rsidP="00126681">
            <w:pPr>
              <w:pStyle w:val="TAN"/>
            </w:pPr>
            <w:r>
              <w:t>NOTE 7:</w:t>
            </w:r>
            <w:r>
              <w:tab/>
            </w:r>
            <w:r w:rsidRPr="006413C7">
              <w:t>5725-5825MHz, 2400-2483.5MHz are not allowed to be used for point-to-multipoint service for the same information and omni-directional electro-magnetic wave transmission</w:t>
            </w:r>
          </w:p>
          <w:p w14:paraId="3CD752A9" w14:textId="77777777" w:rsidR="007C0B5A" w:rsidRPr="006413C7" w:rsidRDefault="007C0B5A" w:rsidP="00126681">
            <w:pPr>
              <w:pStyle w:val="TAN"/>
            </w:pPr>
          </w:p>
        </w:tc>
      </w:tr>
    </w:tbl>
    <w:p w14:paraId="0D528970" w14:textId="77777777" w:rsidR="007C0B5A" w:rsidRPr="008E167C" w:rsidRDefault="007C0B5A" w:rsidP="007C0B5A">
      <w:pPr>
        <w:jc w:val="center"/>
        <w:rPr>
          <w:rFonts w:eastAsia="Malgun Gothic"/>
          <w:sz w:val="24"/>
          <w:szCs w:val="24"/>
          <w:lang w:eastAsia="ko-KR"/>
        </w:rPr>
      </w:pPr>
    </w:p>
    <w:p w14:paraId="326F461C" w14:textId="77777777" w:rsidR="007C0B5A" w:rsidRPr="00B55184" w:rsidRDefault="007C0B5A" w:rsidP="007C0B5A">
      <w:pPr>
        <w:pStyle w:val="TH"/>
      </w:pPr>
      <w:r>
        <w:t>Table 4</w:t>
      </w:r>
      <w:r w:rsidRPr="00B55184">
        <w:t>.</w:t>
      </w:r>
      <w:r w:rsidR="000D7B67">
        <w:t>1.</w:t>
      </w:r>
      <w:r w:rsidRPr="00B55184">
        <w:t>3.3-</w:t>
      </w:r>
      <w:r>
        <w:t>2</w:t>
      </w:r>
      <w:r w:rsidRPr="00B55184">
        <w:t>: DFS requirements for 5GHz Devices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1791"/>
        <w:gridCol w:w="4394"/>
      </w:tblGrid>
      <w:tr w:rsidR="007C0B5A" w:rsidRPr="00B55184" w14:paraId="701ACE49" w14:textId="77777777" w:rsidTr="00126681">
        <w:tc>
          <w:tcPr>
            <w:tcW w:w="2745" w:type="dxa"/>
            <w:shd w:val="clear" w:color="auto" w:fill="D9D9D9"/>
            <w:vAlign w:val="center"/>
          </w:tcPr>
          <w:p w14:paraId="71E17164" w14:textId="77777777" w:rsidR="007C0B5A" w:rsidRPr="00B55184" w:rsidRDefault="007C0B5A" w:rsidP="00126681">
            <w:pPr>
              <w:pStyle w:val="TAH"/>
            </w:pPr>
          </w:p>
        </w:tc>
        <w:tc>
          <w:tcPr>
            <w:tcW w:w="1791" w:type="dxa"/>
            <w:shd w:val="clear" w:color="auto" w:fill="D9D9D9"/>
            <w:vAlign w:val="center"/>
          </w:tcPr>
          <w:p w14:paraId="70C805A2" w14:textId="77777777" w:rsidR="007C0B5A" w:rsidRPr="00B55184" w:rsidRDefault="007C0B5A" w:rsidP="00126681">
            <w:pPr>
              <w:pStyle w:val="TAH"/>
            </w:pPr>
            <w:r w:rsidRPr="00B55184">
              <w:t>Levels</w:t>
            </w:r>
          </w:p>
        </w:tc>
        <w:tc>
          <w:tcPr>
            <w:tcW w:w="4394" w:type="dxa"/>
            <w:shd w:val="clear" w:color="auto" w:fill="D9D9D9"/>
            <w:vAlign w:val="center"/>
          </w:tcPr>
          <w:p w14:paraId="448CFEE1" w14:textId="77777777" w:rsidR="007C0B5A" w:rsidRPr="00B55184" w:rsidRDefault="007C0B5A" w:rsidP="00126681">
            <w:pPr>
              <w:pStyle w:val="TAH"/>
            </w:pPr>
            <w:r w:rsidRPr="00B55184">
              <w:t>Comments</w:t>
            </w:r>
          </w:p>
        </w:tc>
      </w:tr>
      <w:tr w:rsidR="007C0B5A" w:rsidRPr="00B55184" w14:paraId="361F5CB4" w14:textId="77777777" w:rsidTr="00126681">
        <w:tc>
          <w:tcPr>
            <w:tcW w:w="2745" w:type="dxa"/>
            <w:vMerge w:val="restart"/>
            <w:shd w:val="clear" w:color="auto" w:fill="D9D9D9"/>
            <w:vAlign w:val="center"/>
          </w:tcPr>
          <w:p w14:paraId="4F68AA79" w14:textId="77777777" w:rsidR="007C0B5A" w:rsidRPr="00B55184" w:rsidRDefault="007C0B5A" w:rsidP="00126681">
            <w:pPr>
              <w:pStyle w:val="TAH"/>
            </w:pPr>
            <w:r w:rsidRPr="00B55184">
              <w:t>DFS Threshold (dBm) for interference detection</w:t>
            </w:r>
          </w:p>
        </w:tc>
        <w:tc>
          <w:tcPr>
            <w:tcW w:w="1791" w:type="dxa"/>
            <w:shd w:val="clear" w:color="auto" w:fill="auto"/>
            <w:vAlign w:val="center"/>
          </w:tcPr>
          <w:p w14:paraId="7D60C9C8" w14:textId="77777777" w:rsidR="007C0B5A" w:rsidRPr="00B55184" w:rsidRDefault="007C0B5A" w:rsidP="00126681">
            <w:pPr>
              <w:pStyle w:val="TAC"/>
            </w:pPr>
            <w:r w:rsidRPr="00B55184">
              <w:t>-62dBm</w:t>
            </w:r>
          </w:p>
        </w:tc>
        <w:tc>
          <w:tcPr>
            <w:tcW w:w="4394" w:type="dxa"/>
            <w:shd w:val="clear" w:color="auto" w:fill="auto"/>
            <w:vAlign w:val="center"/>
          </w:tcPr>
          <w:p w14:paraId="0529F818" w14:textId="77777777" w:rsidR="007C0B5A" w:rsidRPr="00B55184" w:rsidRDefault="007C0B5A" w:rsidP="00126681">
            <w:pPr>
              <w:pStyle w:val="TAC"/>
            </w:pPr>
            <w:r w:rsidRPr="00B55184">
              <w:t>Average power considering antenna gain: &lt;10mW/MHz</w:t>
            </w:r>
          </w:p>
        </w:tc>
      </w:tr>
      <w:tr w:rsidR="007C0B5A" w:rsidRPr="00B55184" w14:paraId="29B3F87E" w14:textId="77777777" w:rsidTr="00126681">
        <w:tc>
          <w:tcPr>
            <w:tcW w:w="2745" w:type="dxa"/>
            <w:vMerge/>
            <w:shd w:val="clear" w:color="auto" w:fill="D9D9D9"/>
            <w:vAlign w:val="center"/>
          </w:tcPr>
          <w:p w14:paraId="6C3430C4" w14:textId="77777777" w:rsidR="007C0B5A" w:rsidRPr="00B55184" w:rsidRDefault="007C0B5A" w:rsidP="00126681">
            <w:pPr>
              <w:pStyle w:val="TAH"/>
            </w:pPr>
          </w:p>
        </w:tc>
        <w:tc>
          <w:tcPr>
            <w:tcW w:w="1791" w:type="dxa"/>
            <w:shd w:val="clear" w:color="auto" w:fill="auto"/>
            <w:vAlign w:val="center"/>
          </w:tcPr>
          <w:p w14:paraId="293FC511" w14:textId="77777777" w:rsidR="007C0B5A" w:rsidRPr="00B55184" w:rsidRDefault="007C0B5A" w:rsidP="00126681">
            <w:pPr>
              <w:pStyle w:val="TAC"/>
            </w:pPr>
            <w:r w:rsidRPr="00B55184">
              <w:t>-64dBm</w:t>
            </w:r>
          </w:p>
        </w:tc>
        <w:tc>
          <w:tcPr>
            <w:tcW w:w="4394" w:type="dxa"/>
            <w:shd w:val="clear" w:color="auto" w:fill="auto"/>
            <w:vAlign w:val="center"/>
          </w:tcPr>
          <w:p w14:paraId="0E77EC61" w14:textId="77777777" w:rsidR="007C0B5A" w:rsidRPr="00B55184" w:rsidRDefault="007C0B5A" w:rsidP="00126681">
            <w:pPr>
              <w:pStyle w:val="TAC"/>
            </w:pPr>
            <w:r w:rsidRPr="00B55184">
              <w:t>Average power considering antenna gain: 10mW/MHz ~50mW/MHz</w:t>
            </w:r>
          </w:p>
        </w:tc>
      </w:tr>
      <w:tr w:rsidR="007C0B5A" w:rsidRPr="00B55184" w14:paraId="1BD736BD" w14:textId="77777777" w:rsidTr="00126681">
        <w:tc>
          <w:tcPr>
            <w:tcW w:w="2745" w:type="dxa"/>
            <w:shd w:val="clear" w:color="auto" w:fill="D9D9D9"/>
            <w:vAlign w:val="center"/>
          </w:tcPr>
          <w:p w14:paraId="7850B68A" w14:textId="77777777" w:rsidR="007C0B5A" w:rsidRPr="00B55184" w:rsidRDefault="007C0B5A" w:rsidP="00126681">
            <w:pPr>
              <w:pStyle w:val="TAH"/>
            </w:pPr>
            <w:r w:rsidRPr="00B55184">
              <w:t>Channel availability check time</w:t>
            </w:r>
          </w:p>
        </w:tc>
        <w:tc>
          <w:tcPr>
            <w:tcW w:w="1791" w:type="dxa"/>
            <w:shd w:val="clear" w:color="auto" w:fill="auto"/>
            <w:vAlign w:val="center"/>
          </w:tcPr>
          <w:p w14:paraId="4B77B1E3" w14:textId="77777777" w:rsidR="007C0B5A" w:rsidRPr="00B55184" w:rsidRDefault="007C0B5A" w:rsidP="00126681">
            <w:pPr>
              <w:pStyle w:val="TAC"/>
            </w:pPr>
            <w:r w:rsidRPr="00B55184">
              <w:t>&gt; 60 seconds</w:t>
            </w:r>
          </w:p>
        </w:tc>
        <w:tc>
          <w:tcPr>
            <w:tcW w:w="4394" w:type="dxa"/>
            <w:shd w:val="clear" w:color="auto" w:fill="auto"/>
            <w:vAlign w:val="center"/>
          </w:tcPr>
          <w:p w14:paraId="49F01EB7" w14:textId="77777777" w:rsidR="007C0B5A" w:rsidRPr="00B55184" w:rsidRDefault="007C0B5A" w:rsidP="00126681">
            <w:pPr>
              <w:pStyle w:val="TAC"/>
            </w:pPr>
          </w:p>
        </w:tc>
      </w:tr>
      <w:tr w:rsidR="007C0B5A" w:rsidRPr="00B55184" w14:paraId="6A696BEE" w14:textId="77777777" w:rsidTr="00126681">
        <w:tc>
          <w:tcPr>
            <w:tcW w:w="2745" w:type="dxa"/>
            <w:shd w:val="clear" w:color="auto" w:fill="D9D9D9"/>
            <w:vAlign w:val="center"/>
          </w:tcPr>
          <w:p w14:paraId="2A5BA57C" w14:textId="77777777" w:rsidR="007C0B5A" w:rsidRPr="00B55184" w:rsidRDefault="007C0B5A" w:rsidP="00126681">
            <w:pPr>
              <w:pStyle w:val="TAH"/>
            </w:pPr>
            <w:r w:rsidRPr="00B55184">
              <w:t>Channel move time</w:t>
            </w:r>
          </w:p>
        </w:tc>
        <w:tc>
          <w:tcPr>
            <w:tcW w:w="1791" w:type="dxa"/>
            <w:shd w:val="clear" w:color="auto" w:fill="auto"/>
            <w:vAlign w:val="center"/>
          </w:tcPr>
          <w:p w14:paraId="18E86210" w14:textId="77777777" w:rsidR="007C0B5A" w:rsidRPr="00B55184" w:rsidRDefault="007C0B5A" w:rsidP="00126681">
            <w:pPr>
              <w:pStyle w:val="TAC"/>
            </w:pPr>
            <w:r w:rsidRPr="00B55184">
              <w:t>&lt; 10 seconds</w:t>
            </w:r>
          </w:p>
        </w:tc>
        <w:tc>
          <w:tcPr>
            <w:tcW w:w="4394" w:type="dxa"/>
            <w:shd w:val="clear" w:color="auto" w:fill="auto"/>
            <w:vAlign w:val="center"/>
          </w:tcPr>
          <w:p w14:paraId="2606B563" w14:textId="77777777" w:rsidR="007C0B5A" w:rsidRPr="00B55184" w:rsidRDefault="007C0B5A" w:rsidP="00126681">
            <w:pPr>
              <w:pStyle w:val="TAC"/>
            </w:pPr>
          </w:p>
        </w:tc>
      </w:tr>
      <w:tr w:rsidR="007C0B5A" w:rsidRPr="00B55184" w14:paraId="0EB599E5" w14:textId="77777777" w:rsidTr="00126681">
        <w:tc>
          <w:tcPr>
            <w:tcW w:w="2745" w:type="dxa"/>
            <w:shd w:val="clear" w:color="auto" w:fill="D9D9D9"/>
            <w:vAlign w:val="center"/>
          </w:tcPr>
          <w:p w14:paraId="695E88E9" w14:textId="77777777" w:rsidR="007C0B5A" w:rsidRPr="00B55184" w:rsidRDefault="007C0B5A" w:rsidP="00126681">
            <w:pPr>
              <w:pStyle w:val="TAH"/>
            </w:pPr>
            <w:r w:rsidRPr="00B55184">
              <w:t>Non-occupancy time</w:t>
            </w:r>
          </w:p>
        </w:tc>
        <w:tc>
          <w:tcPr>
            <w:tcW w:w="1791" w:type="dxa"/>
            <w:shd w:val="clear" w:color="auto" w:fill="auto"/>
            <w:vAlign w:val="center"/>
          </w:tcPr>
          <w:p w14:paraId="6AB751B8" w14:textId="77777777" w:rsidR="007C0B5A" w:rsidRPr="00B55184" w:rsidRDefault="007C0B5A" w:rsidP="00126681">
            <w:pPr>
              <w:pStyle w:val="TAC"/>
            </w:pPr>
            <w:r w:rsidRPr="00B55184">
              <w:t>&gt; 30 minutes</w:t>
            </w:r>
          </w:p>
        </w:tc>
        <w:tc>
          <w:tcPr>
            <w:tcW w:w="4394" w:type="dxa"/>
            <w:shd w:val="clear" w:color="auto" w:fill="auto"/>
            <w:vAlign w:val="center"/>
          </w:tcPr>
          <w:p w14:paraId="15C70272" w14:textId="77777777" w:rsidR="007C0B5A" w:rsidRPr="00B55184" w:rsidRDefault="007C0B5A" w:rsidP="00126681">
            <w:pPr>
              <w:pStyle w:val="TAC"/>
            </w:pPr>
            <w:r w:rsidRPr="00B55184">
              <w:t>After radar detection in either channel availability check or in-service monitoring</w:t>
            </w:r>
          </w:p>
        </w:tc>
      </w:tr>
    </w:tbl>
    <w:p w14:paraId="67DDAECB" w14:textId="77777777" w:rsidR="007C0B5A" w:rsidRDefault="007C0B5A" w:rsidP="007C0B5A">
      <w:pPr>
        <w:rPr>
          <w:lang w:eastAsia="ko-KR"/>
        </w:rPr>
      </w:pPr>
    </w:p>
    <w:p w14:paraId="3E87A253" w14:textId="77777777" w:rsidR="007C0B5A" w:rsidRPr="00F748A5" w:rsidRDefault="007C0B5A" w:rsidP="007C0B5A">
      <w:r w:rsidRPr="00F748A5">
        <w:rPr>
          <w:lang w:eastAsia="ko-KR"/>
        </w:rPr>
        <w:t xml:space="preserve">Korean regulatory requirements </w:t>
      </w:r>
      <w:r w:rsidRPr="00F748A5">
        <w:t xml:space="preserve">are summarized </w:t>
      </w:r>
      <w:r w:rsidRPr="00F748A5">
        <w:rPr>
          <w:lang w:eastAsia="ko-KR"/>
        </w:rPr>
        <w:t>as follows</w:t>
      </w:r>
      <w:r w:rsidRPr="00F748A5">
        <w:t>:</w:t>
      </w:r>
    </w:p>
    <w:p w14:paraId="746B184D" w14:textId="77777777" w:rsidR="007C0B5A" w:rsidRPr="00F748A5" w:rsidRDefault="007C0B5A" w:rsidP="007C0B5A">
      <w:pPr>
        <w:pStyle w:val="B1"/>
      </w:pPr>
      <w:r>
        <w:t>-</w:t>
      </w:r>
      <w:r>
        <w:tab/>
      </w:r>
      <w:r w:rsidRPr="00F748A5">
        <w:t>Average PSD requirement (</w:t>
      </w:r>
      <w:proofErr w:type="spellStart"/>
      <w:r w:rsidRPr="00F748A5">
        <w:t>mW</w:t>
      </w:r>
      <w:proofErr w:type="spellEnd"/>
      <w:r w:rsidRPr="00F748A5">
        <w:t>/MHz)</w:t>
      </w:r>
    </w:p>
    <w:p w14:paraId="4B902D1F" w14:textId="77777777" w:rsidR="007C0B5A" w:rsidRPr="00F748A5" w:rsidRDefault="007C0B5A" w:rsidP="007C0B5A">
      <w:pPr>
        <w:pStyle w:val="B2"/>
      </w:pPr>
      <w:r>
        <w:t>-</w:t>
      </w:r>
      <w:r>
        <w:tab/>
      </w:r>
      <w:r w:rsidRPr="00F748A5">
        <w:t>It covers both power spectral density and Max transmission power</w:t>
      </w:r>
    </w:p>
    <w:p w14:paraId="751FCE82" w14:textId="77777777" w:rsidR="007C0B5A" w:rsidRPr="00F748A5" w:rsidRDefault="007C0B5A" w:rsidP="007C0B5A">
      <w:pPr>
        <w:pStyle w:val="B2"/>
      </w:pPr>
      <w:r>
        <w:t>-</w:t>
      </w:r>
      <w:r>
        <w:tab/>
      </w:r>
      <w:r w:rsidRPr="00F748A5">
        <w:t>The maximum PSD is defined for a given spectrum range</w:t>
      </w:r>
    </w:p>
    <w:p w14:paraId="60423FAB" w14:textId="77777777" w:rsidR="007C0B5A" w:rsidRPr="00F748A5" w:rsidRDefault="007C0B5A" w:rsidP="007C0B5A">
      <w:pPr>
        <w:pStyle w:val="B2"/>
      </w:pPr>
      <w:r>
        <w:t>-</w:t>
      </w:r>
      <w:r>
        <w:tab/>
      </w:r>
      <w:r w:rsidRPr="00F748A5">
        <w:t xml:space="preserve">Maximum transmission </w:t>
      </w:r>
      <w:proofErr w:type="gramStart"/>
      <w:r w:rsidRPr="00F748A5">
        <w:t>power :</w:t>
      </w:r>
      <w:proofErr w:type="gramEnd"/>
      <w:r w:rsidRPr="00F748A5">
        <w:t xml:space="preserve"> </w:t>
      </w:r>
    </w:p>
    <w:p w14:paraId="6891796E" w14:textId="77777777" w:rsidR="007C0B5A" w:rsidRPr="00F748A5" w:rsidRDefault="007C0B5A" w:rsidP="007C0B5A">
      <w:pPr>
        <w:pStyle w:val="B3"/>
      </w:pPr>
      <w:r>
        <w:lastRenderedPageBreak/>
        <w:t>-</w:t>
      </w:r>
      <w:r>
        <w:tab/>
      </w:r>
      <w:r w:rsidRPr="00F748A5">
        <w:t xml:space="preserve">50mW, 200mW, 200mW and 200/260mW for 5150-5250, 5250-5350, 5470-5650, and 5725-5825 MHz </w:t>
      </w:r>
      <w:proofErr w:type="gramStart"/>
      <w:r w:rsidRPr="00F748A5">
        <w:t>band</w:t>
      </w:r>
      <w:r w:rsidRPr="00F748A5" w:rsidDel="00506B3A">
        <w:t xml:space="preserve"> </w:t>
      </w:r>
      <w:r w:rsidRPr="00F748A5">
        <w:t xml:space="preserve"> respectively</w:t>
      </w:r>
      <w:proofErr w:type="gramEnd"/>
    </w:p>
    <w:p w14:paraId="2FEC69E6" w14:textId="77777777" w:rsidR="007C0B5A" w:rsidRPr="00F748A5" w:rsidRDefault="007C0B5A" w:rsidP="007C0B5A">
      <w:pPr>
        <w:pStyle w:val="B1"/>
      </w:pPr>
      <w:r>
        <w:t>-</w:t>
      </w:r>
      <w:r>
        <w:tab/>
      </w:r>
      <w:r w:rsidRPr="00F748A5">
        <w:t>Antenna gain assumed:</w:t>
      </w:r>
    </w:p>
    <w:p w14:paraId="1BA7567A" w14:textId="77777777" w:rsidR="007C0B5A" w:rsidRPr="00F748A5" w:rsidRDefault="007C0B5A" w:rsidP="007C0B5A">
      <w:pPr>
        <w:pStyle w:val="B2"/>
      </w:pPr>
      <w:r>
        <w:t>-</w:t>
      </w:r>
      <w:r>
        <w:tab/>
      </w:r>
      <w:r w:rsidRPr="00F748A5">
        <w:t xml:space="preserve">6 </w:t>
      </w:r>
      <w:proofErr w:type="spellStart"/>
      <w:r w:rsidRPr="00F748A5">
        <w:t>dBi</w:t>
      </w:r>
      <w:proofErr w:type="spellEnd"/>
      <w:r w:rsidRPr="00F748A5">
        <w:t xml:space="preserve"> for 5150-5250 and 5725-5825MHz band </w:t>
      </w:r>
    </w:p>
    <w:p w14:paraId="7DAD4974" w14:textId="77777777" w:rsidR="007C0B5A" w:rsidRPr="00F748A5" w:rsidRDefault="007C0B5A" w:rsidP="007C0B5A">
      <w:pPr>
        <w:pStyle w:val="B2"/>
      </w:pPr>
      <w:r>
        <w:t>-</w:t>
      </w:r>
      <w:r>
        <w:tab/>
      </w:r>
      <w:r w:rsidRPr="00F748A5">
        <w:t xml:space="preserve">7 </w:t>
      </w:r>
      <w:proofErr w:type="spellStart"/>
      <w:r w:rsidRPr="00F748A5">
        <w:t>dBi</w:t>
      </w:r>
      <w:proofErr w:type="spellEnd"/>
      <w:r w:rsidRPr="00F748A5">
        <w:t xml:space="preserve"> for 52505350 and 5470-5650MHz band</w:t>
      </w:r>
    </w:p>
    <w:p w14:paraId="7BE7DDC0" w14:textId="77777777" w:rsidR="007C0B5A" w:rsidRPr="00F748A5" w:rsidRDefault="007C0B5A" w:rsidP="007C0B5A">
      <w:pPr>
        <w:pStyle w:val="B1"/>
      </w:pPr>
      <w:r>
        <w:t>-</w:t>
      </w:r>
      <w:r>
        <w:tab/>
      </w:r>
      <w:r w:rsidRPr="00F748A5">
        <w:t>Out of Band Emission (EIRP (dBm/MHz</w:t>
      </w:r>
      <w:proofErr w:type="gramStart"/>
      <w:r w:rsidRPr="00F748A5">
        <w:t>) )</w:t>
      </w:r>
      <w:proofErr w:type="gramEnd"/>
    </w:p>
    <w:p w14:paraId="0932FD46" w14:textId="77777777" w:rsidR="007C0B5A" w:rsidRPr="00F748A5" w:rsidRDefault="007C0B5A" w:rsidP="007C0B5A">
      <w:pPr>
        <w:pStyle w:val="B2"/>
      </w:pPr>
      <w:r>
        <w:t>-</w:t>
      </w:r>
      <w:r>
        <w:tab/>
      </w:r>
      <w:r w:rsidRPr="00F748A5">
        <w:t xml:space="preserve">&lt;-27 dBm/MHz </w:t>
      </w:r>
    </w:p>
    <w:p w14:paraId="042B16EA" w14:textId="77777777" w:rsidR="007C0B5A" w:rsidRPr="00F748A5" w:rsidRDefault="007C0B5A" w:rsidP="007C0B5A">
      <w:pPr>
        <w:pStyle w:val="B1"/>
      </w:pPr>
      <w:r>
        <w:t>-</w:t>
      </w:r>
      <w:r>
        <w:tab/>
      </w:r>
      <w:r w:rsidRPr="00F748A5">
        <w:t>DFS &amp; TPC</w:t>
      </w:r>
    </w:p>
    <w:p w14:paraId="041AB021" w14:textId="77777777" w:rsidR="007C0B5A" w:rsidRPr="00F748A5" w:rsidRDefault="007C0B5A" w:rsidP="007C0B5A">
      <w:pPr>
        <w:pStyle w:val="B2"/>
      </w:pPr>
      <w:r>
        <w:t>-</w:t>
      </w:r>
      <w:r>
        <w:tab/>
      </w:r>
      <w:r w:rsidRPr="00F748A5">
        <w:t xml:space="preserve">DFS is defined for 5250-5350MHz and 5470-5650MHz </w:t>
      </w:r>
    </w:p>
    <w:p w14:paraId="0EE3A068" w14:textId="77777777" w:rsidR="007C0B5A" w:rsidRPr="00F748A5" w:rsidRDefault="007C0B5A" w:rsidP="007C0B5A">
      <w:pPr>
        <w:pStyle w:val="B2"/>
      </w:pPr>
      <w:r>
        <w:t>-</w:t>
      </w:r>
      <w:r>
        <w:tab/>
      </w:r>
      <w:r w:rsidRPr="00F748A5">
        <w:t xml:space="preserve">TPC is defined for 5250-5350MHz and 5470-5650MHz </w:t>
      </w:r>
    </w:p>
    <w:p w14:paraId="4D8D7505" w14:textId="77777777" w:rsidR="007C0B5A" w:rsidRPr="00F748A5" w:rsidRDefault="007C0B5A" w:rsidP="007C0B5A">
      <w:pPr>
        <w:pStyle w:val="B3"/>
      </w:pPr>
      <w:r>
        <w:t>-</w:t>
      </w:r>
      <w:r>
        <w:tab/>
      </w:r>
      <w:r w:rsidRPr="00F748A5">
        <w:t>TPC ensures wireless devices with average Tx power including antenna gain larger than 25mW/MHz can reduce its average Tx power by at least 3dB (below 12.5mW/MHz)</w:t>
      </w:r>
    </w:p>
    <w:p w14:paraId="46CF2658" w14:textId="77777777" w:rsidR="007C0B5A" w:rsidRPr="00F748A5" w:rsidRDefault="007C0B5A" w:rsidP="007C0B5A">
      <w:pPr>
        <w:pStyle w:val="B1"/>
      </w:pPr>
      <w:r>
        <w:t>-</w:t>
      </w:r>
      <w:r>
        <w:tab/>
      </w:r>
      <w:r w:rsidRPr="00F748A5">
        <w:t>Maximum bandwidth occupancy</w:t>
      </w:r>
    </w:p>
    <w:p w14:paraId="13FEDC88" w14:textId="77777777" w:rsidR="007C0B5A" w:rsidRPr="00F748A5" w:rsidRDefault="007C0B5A" w:rsidP="007C0B5A">
      <w:pPr>
        <w:pStyle w:val="B2"/>
      </w:pPr>
      <w:r>
        <w:t>-</w:t>
      </w:r>
      <w:r>
        <w:tab/>
      </w:r>
      <w:r w:rsidRPr="00F748A5">
        <w:t>&lt; 80MHz for 5GHz</w:t>
      </w:r>
    </w:p>
    <w:p w14:paraId="335F09BA" w14:textId="77777777" w:rsidR="007C0B5A" w:rsidRPr="00F748A5" w:rsidRDefault="007C0B5A" w:rsidP="007C0B5A">
      <w:pPr>
        <w:pStyle w:val="B1"/>
      </w:pPr>
      <w:r>
        <w:t>-</w:t>
      </w:r>
      <w:r>
        <w:tab/>
      </w:r>
      <w:r w:rsidRPr="00F748A5">
        <w:t>Maximum power spectral density for bandwidth aggregation (contiguous or non-contiguous)</w:t>
      </w:r>
    </w:p>
    <w:p w14:paraId="6004E083" w14:textId="77777777" w:rsidR="007C0B5A" w:rsidRPr="00F748A5" w:rsidRDefault="007C0B5A" w:rsidP="007C0B5A">
      <w:pPr>
        <w:pStyle w:val="B2"/>
      </w:pPr>
      <w:r>
        <w:t>-</w:t>
      </w:r>
      <w:r>
        <w:tab/>
      </w:r>
      <w:r w:rsidRPr="00F748A5">
        <w:t>Among 5150-5250, 5250-5350, 5470-5650, and 5725-5825 MHz bands, multiple of 80MHz bandwidth can be aggregated in contiguous or non-contiguous manner to form 160MHz bandwidth</w:t>
      </w:r>
    </w:p>
    <w:p w14:paraId="3625E76B" w14:textId="77777777" w:rsidR="007C0B5A" w:rsidRPr="00F748A5" w:rsidRDefault="007C0B5A" w:rsidP="007C0B5A">
      <w:pPr>
        <w:pStyle w:val="B2"/>
      </w:pPr>
      <w:r>
        <w:t>-</w:t>
      </w:r>
      <w:r>
        <w:tab/>
      </w:r>
      <w:r w:rsidRPr="00F748A5">
        <w:t>In this case, maximum power spectral density for 5150-5250MHz should be lower than 0.625mW/MHz while it should be lower than 1.25mW/Hz in the other bands</w:t>
      </w:r>
    </w:p>
    <w:p w14:paraId="672BC7F0" w14:textId="77777777" w:rsidR="007C0B5A" w:rsidRPr="00F748A5" w:rsidRDefault="007C0B5A" w:rsidP="007C0B5A">
      <w:pPr>
        <w:pStyle w:val="B1"/>
      </w:pPr>
      <w:r>
        <w:t>-</w:t>
      </w:r>
      <w:r>
        <w:tab/>
      </w:r>
      <w:r w:rsidRPr="00F748A5">
        <w:t>Modulation scheme</w:t>
      </w:r>
    </w:p>
    <w:p w14:paraId="15A23AC0" w14:textId="77777777" w:rsidR="007C0B5A" w:rsidRPr="00F748A5" w:rsidRDefault="007C0B5A" w:rsidP="007C0B5A">
      <w:pPr>
        <w:pStyle w:val="B2"/>
      </w:pPr>
      <w:r>
        <w:t>-</w:t>
      </w:r>
      <w:r>
        <w:tab/>
      </w:r>
      <w:r w:rsidRPr="00F748A5">
        <w:t>Digital modulation for 5GHz</w:t>
      </w:r>
    </w:p>
    <w:p w14:paraId="0BB49532" w14:textId="77777777" w:rsidR="007C0B5A" w:rsidRPr="00F748A5" w:rsidRDefault="007C0B5A" w:rsidP="007C0B5A">
      <w:pPr>
        <w:pStyle w:val="B1"/>
      </w:pPr>
      <w:r>
        <w:t>-</w:t>
      </w:r>
      <w:r>
        <w:tab/>
      </w:r>
      <w:r w:rsidRPr="00F748A5">
        <w:t xml:space="preserve">Difference from FCC regulation </w:t>
      </w:r>
    </w:p>
    <w:p w14:paraId="29CC508B" w14:textId="77777777" w:rsidR="007C0B5A" w:rsidRPr="00F748A5" w:rsidRDefault="007C0B5A" w:rsidP="007C0B5A">
      <w:pPr>
        <w:pStyle w:val="B2"/>
      </w:pPr>
      <w:r>
        <w:t>-</w:t>
      </w:r>
      <w:r>
        <w:tab/>
      </w:r>
      <w:r w:rsidRPr="00F748A5">
        <w:t xml:space="preserve">Maximum transmission power in case of 5725 to 5825MHz is still 200mW for 20MHz bandwidth (a bit lower compared to 1W power in UNII-3) </w:t>
      </w:r>
    </w:p>
    <w:p w14:paraId="1E3AB2E0" w14:textId="77777777" w:rsidR="007C0B5A" w:rsidRPr="00B55184" w:rsidRDefault="007C0B5A" w:rsidP="007C0B5A">
      <w:pPr>
        <w:pStyle w:val="B2"/>
        <w:rPr>
          <w:rFonts w:ascii="Arial" w:hAnsi="Arial" w:cs="Arial"/>
        </w:rPr>
      </w:pPr>
      <w:r>
        <w:t>-</w:t>
      </w:r>
      <w:r>
        <w:tab/>
      </w:r>
      <w:r w:rsidRPr="00F748A5">
        <w:t>5825-5850MHz is not for WAS (Wireless Access System)</w:t>
      </w:r>
    </w:p>
    <w:p w14:paraId="4CECEEB3" w14:textId="77777777" w:rsidR="007C0B5A" w:rsidRPr="00F748A5" w:rsidRDefault="007C0B5A" w:rsidP="007C0B5A">
      <w:pPr>
        <w:pStyle w:val="Heading4"/>
      </w:pPr>
      <w:bookmarkStart w:id="43" w:name="_Toc524037114"/>
      <w:r>
        <w:t>4</w:t>
      </w:r>
      <w:r w:rsidRPr="00F748A5">
        <w:t>.</w:t>
      </w:r>
      <w:r>
        <w:t>1.</w:t>
      </w:r>
      <w:r w:rsidRPr="00F748A5">
        <w:rPr>
          <w:rFonts w:hint="eastAsia"/>
        </w:rPr>
        <w:t>3.</w:t>
      </w:r>
      <w:r w:rsidRPr="00F748A5">
        <w:t>4</w:t>
      </w:r>
      <w:r w:rsidRPr="00F748A5">
        <w:tab/>
        <w:t>India</w:t>
      </w:r>
      <w:bookmarkEnd w:id="43"/>
    </w:p>
    <w:p w14:paraId="388E3320" w14:textId="1A7979B3" w:rsidR="007C0B5A" w:rsidRDefault="007C0B5A" w:rsidP="007C0B5A">
      <w:pPr>
        <w:rPr>
          <w:lang w:eastAsia="zh-CN"/>
        </w:rPr>
      </w:pPr>
      <w:r w:rsidRPr="00F748A5">
        <w:t>In India the bands 5150-5250 MHz, 5250-5350 MHz</w:t>
      </w:r>
      <w:r w:rsidRPr="003D5182">
        <w:t>, 5570-5725 MHz</w:t>
      </w:r>
      <w:r w:rsidRPr="00F748A5">
        <w:t xml:space="preserve"> and 572</w:t>
      </w:r>
      <w:r>
        <w:t>5-5875 MHz are open to RLANs [22</w:t>
      </w:r>
      <w:r w:rsidRPr="00F748A5">
        <w:t>]</w:t>
      </w:r>
      <w:r>
        <w:rPr>
          <w:lang w:eastAsia="zh-CN"/>
        </w:rPr>
        <w:t xml:space="preserve">, </w:t>
      </w:r>
      <w:r>
        <w:rPr>
          <w:rFonts w:hint="eastAsia"/>
          <w:lang w:eastAsia="zh-CN"/>
        </w:rPr>
        <w:t>[</w:t>
      </w:r>
      <w:r>
        <w:rPr>
          <w:lang w:eastAsia="zh-CN"/>
        </w:rPr>
        <w:t>3</w:t>
      </w:r>
      <w:r>
        <w:rPr>
          <w:rFonts w:hint="eastAsia"/>
          <w:lang w:eastAsia="zh-CN"/>
        </w:rPr>
        <w:t>5]</w:t>
      </w:r>
      <w:r>
        <w:rPr>
          <w:lang w:eastAsia="zh-CN"/>
        </w:rPr>
        <w:t xml:space="preserve">, </w:t>
      </w:r>
      <w:r>
        <w:rPr>
          <w:rFonts w:hint="eastAsia"/>
          <w:lang w:eastAsia="zh-CN"/>
        </w:rPr>
        <w:t>[</w:t>
      </w:r>
      <w:r>
        <w:rPr>
          <w:lang w:eastAsia="zh-CN"/>
        </w:rPr>
        <w:t>3</w:t>
      </w:r>
      <w:r>
        <w:rPr>
          <w:rFonts w:hint="eastAsia"/>
          <w:lang w:eastAsia="zh-CN"/>
        </w:rPr>
        <w:t>6]</w:t>
      </w:r>
      <w:r>
        <w:rPr>
          <w:lang w:eastAsia="zh-CN"/>
        </w:rPr>
        <w:t xml:space="preserve">, </w:t>
      </w:r>
      <w:r>
        <w:rPr>
          <w:rFonts w:hint="eastAsia"/>
          <w:lang w:eastAsia="zh-CN"/>
        </w:rPr>
        <w:t>[</w:t>
      </w:r>
      <w:r>
        <w:rPr>
          <w:lang w:eastAsia="zh-CN"/>
        </w:rPr>
        <w:t>3</w:t>
      </w:r>
      <w:r>
        <w:rPr>
          <w:rFonts w:hint="eastAsia"/>
          <w:lang w:eastAsia="zh-CN"/>
        </w:rPr>
        <w:t>7]</w:t>
      </w:r>
      <w:r w:rsidRPr="00F748A5">
        <w:t>.</w:t>
      </w:r>
      <w:r w:rsidRPr="00ED62A7">
        <w:rPr>
          <w:lang w:eastAsia="zh-CN"/>
        </w:rPr>
        <w:t xml:space="preserve">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 xml:space="preserve">-1 </w:t>
      </w:r>
      <w:r w:rsidRPr="0017135D">
        <w:rPr>
          <w:rFonts w:hint="eastAsia"/>
          <w:lang w:eastAsia="zh-CN"/>
        </w:rPr>
        <w:t xml:space="preserve">and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w:t>
      </w:r>
      <w:r w:rsidRPr="0017135D">
        <w:rPr>
          <w:rFonts w:hint="eastAsia"/>
          <w:lang w:eastAsia="zh-CN"/>
        </w:rPr>
        <w:t xml:space="preserve">2 </w:t>
      </w:r>
      <w:r w:rsidRPr="0017135D">
        <w:rPr>
          <w:lang w:eastAsia="zh-CN"/>
        </w:rPr>
        <w:t>summarize</w:t>
      </w:r>
      <w:r w:rsidRPr="0017135D">
        <w:rPr>
          <w:rFonts w:hint="eastAsia"/>
          <w:lang w:eastAsia="zh-CN"/>
        </w:rPr>
        <w:t xml:space="preserve"> </w:t>
      </w:r>
      <w:r w:rsidRPr="0017135D">
        <w:rPr>
          <w:lang w:eastAsia="zh-CN"/>
        </w:rPr>
        <w:t>regulatory requirements</w:t>
      </w:r>
      <w:r w:rsidRPr="0017135D">
        <w:rPr>
          <w:rFonts w:hint="eastAsia"/>
          <w:lang w:eastAsia="zh-CN"/>
        </w:rPr>
        <w:t xml:space="preserve"> in India for indoor and outdoor deployments respectively.</w:t>
      </w:r>
      <w:r>
        <w:rPr>
          <w:lang w:eastAsia="zh-CN"/>
        </w:rPr>
        <w:t xml:space="preserve"> </w:t>
      </w:r>
      <w:r w:rsidRPr="009F1D0B">
        <w:rPr>
          <w:lang w:eastAsia="zh-CN"/>
        </w:rPr>
        <w:t xml:space="preserve">Some parts of the 5 GHz band shall follow usage </w:t>
      </w:r>
      <w:r w:rsidR="00010CD8">
        <w:rPr>
          <w:lang w:eastAsia="zh-CN"/>
        </w:rPr>
        <w:t>"</w:t>
      </w:r>
      <w:r w:rsidRPr="009F1D0B">
        <w:rPr>
          <w:lang w:eastAsia="zh-CN"/>
        </w:rPr>
        <w:t>on non-interference, non-protection and shared (non-exclusive) basis</w:t>
      </w:r>
      <w:r w:rsidR="00010CD8">
        <w:rPr>
          <w:lang w:eastAsia="zh-CN"/>
        </w:rPr>
        <w:t>"</w:t>
      </w:r>
      <w:r w:rsidRPr="009F1D0B">
        <w:rPr>
          <w:lang w:eastAsia="zh-CN"/>
        </w:rPr>
        <w:t xml:space="preserve">. These are the </w:t>
      </w:r>
      <w:r w:rsidRPr="009F1D0B">
        <w:t>5725-58</w:t>
      </w:r>
      <w:r w:rsidRPr="009F1D0B">
        <w:rPr>
          <w:rFonts w:hint="eastAsia"/>
          <w:lang w:eastAsia="zh-CN"/>
        </w:rPr>
        <w:t>2</w:t>
      </w:r>
      <w:r w:rsidRPr="009F1D0B">
        <w:t xml:space="preserve">5 MHz band </w:t>
      </w:r>
      <w:r w:rsidRPr="009F1D0B">
        <w:rPr>
          <w:lang w:eastAsia="zh-CN"/>
        </w:rPr>
        <w:t xml:space="preserve">open to licensed WAS including RLANs, and the </w:t>
      </w:r>
      <w:r w:rsidRPr="009F1D0B">
        <w:t>5150-5</w:t>
      </w:r>
      <w:r w:rsidRPr="009F1D0B">
        <w:rPr>
          <w:rFonts w:hint="eastAsia"/>
          <w:lang w:eastAsia="zh-CN"/>
        </w:rPr>
        <w:t>3</w:t>
      </w:r>
      <w:r w:rsidRPr="009F1D0B">
        <w:t>50 MHz and</w:t>
      </w:r>
      <w:r w:rsidRPr="009F1D0B">
        <w:rPr>
          <w:rFonts w:hint="eastAsia"/>
          <w:lang w:eastAsia="zh-CN"/>
        </w:rPr>
        <w:t xml:space="preserve"> </w:t>
      </w:r>
      <w:r w:rsidRPr="009F1D0B">
        <w:t>5725-5875</w:t>
      </w:r>
      <w:r w:rsidRPr="009F1D0B">
        <w:rPr>
          <w:lang w:eastAsia="zh-CN"/>
        </w:rPr>
        <w:t xml:space="preserve"> MHz bands open for unlicensed WAS including RLANs for indoor deployment.</w:t>
      </w:r>
    </w:p>
    <w:p w14:paraId="424C3442" w14:textId="77777777" w:rsidR="007C0B5A" w:rsidRPr="00783930" w:rsidRDefault="007C0B5A" w:rsidP="007C0B5A">
      <w:pPr>
        <w:pStyle w:val="TH"/>
      </w:pPr>
      <w:r w:rsidRPr="00783930">
        <w:t>Table 4.</w:t>
      </w:r>
      <w:r w:rsidR="000D7B67">
        <w:t>1.</w:t>
      </w:r>
      <w:r w:rsidRPr="00783930">
        <w:t>3.4-1: Summary of regulatory requirements for indoor deployment in India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2"/>
        <w:gridCol w:w="3339"/>
        <w:gridCol w:w="2268"/>
      </w:tblGrid>
      <w:tr w:rsidR="007C0B5A" w:rsidRPr="004831A1" w14:paraId="0A2006C5" w14:textId="77777777" w:rsidTr="00126681">
        <w:trPr>
          <w:jc w:val="center"/>
        </w:trPr>
        <w:tc>
          <w:tcPr>
            <w:tcW w:w="2812" w:type="dxa"/>
          </w:tcPr>
          <w:p w14:paraId="007D9575" w14:textId="77777777" w:rsidR="007C0B5A" w:rsidRPr="004831A1" w:rsidRDefault="007C0B5A" w:rsidP="00126681">
            <w:pPr>
              <w:pStyle w:val="TAL"/>
            </w:pPr>
            <w:r w:rsidRPr="004831A1">
              <w:rPr>
                <w:rFonts w:hint="eastAsia"/>
              </w:rPr>
              <w:t>Regulation code</w:t>
            </w:r>
          </w:p>
        </w:tc>
        <w:tc>
          <w:tcPr>
            <w:tcW w:w="3339" w:type="dxa"/>
          </w:tcPr>
          <w:p w14:paraId="6CDB55EF" w14:textId="77777777" w:rsidR="007C0B5A" w:rsidRPr="004831A1" w:rsidRDefault="007C0B5A" w:rsidP="00126681">
            <w:pPr>
              <w:pStyle w:val="TAL"/>
              <w:rPr>
                <w:lang w:eastAsia="zh-CN"/>
              </w:rPr>
            </w:pPr>
            <w:r w:rsidRPr="004831A1">
              <w:rPr>
                <w:lang w:eastAsia="zh-CN"/>
              </w:rPr>
              <w:t>NFAP2011</w:t>
            </w:r>
            <w:r w:rsidRPr="004831A1">
              <w:rPr>
                <w:rFonts w:hint="eastAsia"/>
                <w:lang w:eastAsia="zh-CN"/>
              </w:rPr>
              <w:t>-</w:t>
            </w:r>
            <w:r w:rsidRPr="004831A1">
              <w:rPr>
                <w:lang w:eastAsia="zh-CN"/>
              </w:rPr>
              <w:t>IND 67</w:t>
            </w:r>
            <w:r w:rsidRPr="004831A1">
              <w:rPr>
                <w:rFonts w:hint="eastAsia"/>
                <w:lang w:eastAsia="zh-CN"/>
              </w:rPr>
              <w:t>, GSR No 46E, 37E</w:t>
            </w:r>
          </w:p>
        </w:tc>
        <w:tc>
          <w:tcPr>
            <w:tcW w:w="2268" w:type="dxa"/>
          </w:tcPr>
          <w:p w14:paraId="357CA704" w14:textId="77777777" w:rsidR="007C0B5A" w:rsidRPr="004831A1" w:rsidRDefault="007C0B5A" w:rsidP="00126681">
            <w:pPr>
              <w:pStyle w:val="TAL"/>
              <w:rPr>
                <w:lang w:eastAsia="zh-CN"/>
              </w:rPr>
            </w:pPr>
            <w:r w:rsidRPr="004831A1">
              <w:rPr>
                <w:lang w:eastAsia="zh-CN"/>
              </w:rPr>
              <w:t>NFAP2011</w:t>
            </w:r>
            <w:r w:rsidRPr="004831A1">
              <w:rPr>
                <w:rFonts w:hint="eastAsia"/>
                <w:lang w:eastAsia="zh-CN"/>
              </w:rPr>
              <w:t>-</w:t>
            </w:r>
            <w:r w:rsidRPr="004831A1">
              <w:rPr>
                <w:lang w:eastAsia="zh-CN"/>
              </w:rPr>
              <w:t>IND 6</w:t>
            </w:r>
            <w:r w:rsidRPr="004831A1">
              <w:rPr>
                <w:rFonts w:hint="eastAsia"/>
                <w:lang w:eastAsia="zh-CN"/>
              </w:rPr>
              <w:t>9</w:t>
            </w:r>
          </w:p>
        </w:tc>
      </w:tr>
      <w:tr w:rsidR="007C0B5A" w:rsidRPr="004831A1" w14:paraId="26550D11" w14:textId="77777777" w:rsidTr="00126681">
        <w:trPr>
          <w:jc w:val="center"/>
        </w:trPr>
        <w:tc>
          <w:tcPr>
            <w:tcW w:w="2812" w:type="dxa"/>
          </w:tcPr>
          <w:p w14:paraId="09B05D88" w14:textId="77777777" w:rsidR="007C0B5A" w:rsidRPr="004831A1" w:rsidRDefault="007C0B5A" w:rsidP="00126681">
            <w:pPr>
              <w:pStyle w:val="TAL"/>
            </w:pPr>
            <w:r w:rsidRPr="004831A1">
              <w:t>Band (MHz)</w:t>
            </w:r>
          </w:p>
        </w:tc>
        <w:tc>
          <w:tcPr>
            <w:tcW w:w="3339" w:type="dxa"/>
          </w:tcPr>
          <w:p w14:paraId="4E00D317" w14:textId="77777777" w:rsidR="007C0B5A" w:rsidRPr="004831A1" w:rsidRDefault="007C0B5A" w:rsidP="00126681">
            <w:pPr>
              <w:pStyle w:val="TAL"/>
              <w:rPr>
                <w:lang w:eastAsia="zh-CN"/>
              </w:rPr>
            </w:pPr>
            <w:r w:rsidRPr="004831A1">
              <w:t>5150-5</w:t>
            </w:r>
            <w:r w:rsidRPr="004831A1">
              <w:rPr>
                <w:rFonts w:hint="eastAsia"/>
                <w:lang w:eastAsia="zh-CN"/>
              </w:rPr>
              <w:t>3</w:t>
            </w:r>
            <w:r w:rsidRPr="004831A1">
              <w:t>50</w:t>
            </w:r>
            <w:r w:rsidRPr="004831A1">
              <w:rPr>
                <w:rFonts w:hint="eastAsia"/>
                <w:lang w:eastAsia="zh-CN"/>
              </w:rPr>
              <w:t xml:space="preserve">, </w:t>
            </w:r>
            <w:r w:rsidRPr="004831A1">
              <w:t>5725-5875</w:t>
            </w:r>
          </w:p>
        </w:tc>
        <w:tc>
          <w:tcPr>
            <w:tcW w:w="2268" w:type="dxa"/>
          </w:tcPr>
          <w:p w14:paraId="10AF0B66" w14:textId="77777777" w:rsidR="007C0B5A" w:rsidRPr="004831A1" w:rsidRDefault="007C0B5A" w:rsidP="00126681">
            <w:pPr>
              <w:pStyle w:val="TAL"/>
              <w:rPr>
                <w:lang w:eastAsia="zh-CN"/>
              </w:rPr>
            </w:pPr>
            <w:r w:rsidRPr="004831A1">
              <w:rPr>
                <w:lang w:eastAsia="zh-CN"/>
              </w:rPr>
              <w:t>5570-5725</w:t>
            </w:r>
          </w:p>
        </w:tc>
      </w:tr>
      <w:tr w:rsidR="007C0B5A" w:rsidRPr="004831A1" w14:paraId="20EE3D14" w14:textId="77777777" w:rsidTr="00126681">
        <w:trPr>
          <w:jc w:val="center"/>
        </w:trPr>
        <w:tc>
          <w:tcPr>
            <w:tcW w:w="2812" w:type="dxa"/>
          </w:tcPr>
          <w:p w14:paraId="27E303D1" w14:textId="77777777" w:rsidR="007C0B5A" w:rsidRPr="004831A1" w:rsidRDefault="007C0B5A" w:rsidP="00126681">
            <w:pPr>
              <w:pStyle w:val="TAL"/>
            </w:pPr>
            <w:r>
              <w:rPr>
                <w:rFonts w:hint="eastAsia"/>
              </w:rPr>
              <w:t>License Type</w:t>
            </w:r>
          </w:p>
        </w:tc>
        <w:tc>
          <w:tcPr>
            <w:tcW w:w="3339" w:type="dxa"/>
          </w:tcPr>
          <w:p w14:paraId="4B163D12" w14:textId="77777777" w:rsidR="007C0B5A" w:rsidRPr="004831A1" w:rsidRDefault="007C0B5A" w:rsidP="00126681">
            <w:pPr>
              <w:pStyle w:val="TAL"/>
            </w:pPr>
            <w:r>
              <w:rPr>
                <w:rFonts w:hint="eastAsia"/>
                <w:lang w:eastAsia="zh-CN"/>
              </w:rPr>
              <w:t>Unlicensed</w:t>
            </w:r>
          </w:p>
        </w:tc>
        <w:tc>
          <w:tcPr>
            <w:tcW w:w="2268" w:type="dxa"/>
          </w:tcPr>
          <w:p w14:paraId="2F31B4B5" w14:textId="77777777" w:rsidR="007C0B5A" w:rsidRPr="004831A1" w:rsidRDefault="007C0B5A" w:rsidP="00126681">
            <w:pPr>
              <w:pStyle w:val="TAL"/>
              <w:rPr>
                <w:lang w:eastAsia="zh-CN"/>
              </w:rPr>
            </w:pPr>
            <w:r>
              <w:rPr>
                <w:rFonts w:hint="eastAsia"/>
                <w:lang w:eastAsia="zh-CN"/>
              </w:rPr>
              <w:t>Licensed</w:t>
            </w:r>
          </w:p>
        </w:tc>
      </w:tr>
      <w:tr w:rsidR="007C0B5A" w:rsidRPr="004831A1" w14:paraId="6CECA184" w14:textId="77777777" w:rsidTr="00126681">
        <w:trPr>
          <w:jc w:val="center"/>
        </w:trPr>
        <w:tc>
          <w:tcPr>
            <w:tcW w:w="2812" w:type="dxa"/>
          </w:tcPr>
          <w:p w14:paraId="6EA9DA04" w14:textId="77777777" w:rsidR="007C0B5A" w:rsidRPr="004831A1" w:rsidRDefault="007C0B5A" w:rsidP="00126681">
            <w:pPr>
              <w:pStyle w:val="TAL"/>
            </w:pPr>
            <w:r w:rsidRPr="004831A1">
              <w:rPr>
                <w:rFonts w:hint="eastAsia"/>
              </w:rPr>
              <w:t>M</w:t>
            </w:r>
            <w:r w:rsidRPr="004831A1">
              <w:t>aximum mean EIRP</w:t>
            </w:r>
          </w:p>
        </w:tc>
        <w:tc>
          <w:tcPr>
            <w:tcW w:w="3339" w:type="dxa"/>
          </w:tcPr>
          <w:p w14:paraId="051DBCAC" w14:textId="77777777" w:rsidR="007C0B5A" w:rsidRPr="004831A1" w:rsidRDefault="007C0B5A" w:rsidP="00126681">
            <w:pPr>
              <w:pStyle w:val="TAL"/>
              <w:rPr>
                <w:lang w:eastAsia="zh-CN"/>
              </w:rPr>
            </w:pPr>
            <w:r w:rsidRPr="004831A1">
              <w:rPr>
                <w:rFonts w:hint="eastAsia"/>
                <w:lang w:eastAsia="zh-CN"/>
              </w:rPr>
              <w:t xml:space="preserve">200mW </w:t>
            </w:r>
            <w:r w:rsidRPr="004831A1">
              <w:rPr>
                <w:lang w:eastAsia="zh-CN"/>
              </w:rPr>
              <w:t>(23dBm)</w:t>
            </w:r>
          </w:p>
        </w:tc>
        <w:tc>
          <w:tcPr>
            <w:tcW w:w="2268" w:type="dxa"/>
          </w:tcPr>
          <w:p w14:paraId="60DBD7A4" w14:textId="77777777" w:rsidR="007C0B5A" w:rsidRPr="004831A1" w:rsidRDefault="007C0B5A" w:rsidP="00126681">
            <w:pPr>
              <w:pStyle w:val="TAL"/>
              <w:rPr>
                <w:lang w:eastAsia="zh-CN"/>
              </w:rPr>
            </w:pPr>
            <w:r w:rsidRPr="004831A1">
              <w:rPr>
                <w:rFonts w:hint="eastAsia"/>
                <w:lang w:eastAsia="zh-CN"/>
              </w:rPr>
              <w:t xml:space="preserve">1W </w:t>
            </w:r>
            <w:r w:rsidRPr="004831A1">
              <w:rPr>
                <w:lang w:eastAsia="zh-CN"/>
              </w:rPr>
              <w:t>(3</w:t>
            </w:r>
            <w:r w:rsidRPr="004831A1">
              <w:rPr>
                <w:rFonts w:hint="eastAsia"/>
                <w:lang w:eastAsia="zh-CN"/>
              </w:rPr>
              <w:t>0</w:t>
            </w:r>
            <w:r w:rsidRPr="004831A1">
              <w:rPr>
                <w:lang w:eastAsia="zh-CN"/>
              </w:rPr>
              <w:t>dBm)</w:t>
            </w:r>
          </w:p>
        </w:tc>
      </w:tr>
      <w:tr w:rsidR="007C0B5A" w:rsidRPr="004831A1" w14:paraId="1DF2F98F" w14:textId="77777777" w:rsidTr="00126681">
        <w:trPr>
          <w:jc w:val="center"/>
        </w:trPr>
        <w:tc>
          <w:tcPr>
            <w:tcW w:w="2812" w:type="dxa"/>
          </w:tcPr>
          <w:p w14:paraId="4CFD3738" w14:textId="77777777" w:rsidR="007C0B5A" w:rsidRPr="004831A1" w:rsidRDefault="007C0B5A" w:rsidP="00126681">
            <w:pPr>
              <w:pStyle w:val="TAL"/>
            </w:pPr>
            <w:r w:rsidRPr="004831A1">
              <w:rPr>
                <w:rFonts w:hint="eastAsia"/>
              </w:rPr>
              <w:t>M</w:t>
            </w:r>
            <w:r w:rsidRPr="004831A1">
              <w:t>aximum mean EIRP</w:t>
            </w:r>
            <w:r w:rsidRPr="004831A1">
              <w:rPr>
                <w:rFonts w:hint="eastAsia"/>
              </w:rPr>
              <w:t xml:space="preserve"> density </w:t>
            </w:r>
          </w:p>
        </w:tc>
        <w:tc>
          <w:tcPr>
            <w:tcW w:w="3339" w:type="dxa"/>
          </w:tcPr>
          <w:p w14:paraId="293C3956" w14:textId="77777777" w:rsidR="007C0B5A" w:rsidRPr="004831A1" w:rsidRDefault="007C0B5A" w:rsidP="00126681">
            <w:pPr>
              <w:pStyle w:val="TAL"/>
              <w:rPr>
                <w:lang w:eastAsia="zh-CN"/>
              </w:rPr>
            </w:pPr>
            <w:r w:rsidRPr="004831A1">
              <w:rPr>
                <w:rFonts w:hint="eastAsia"/>
                <w:lang w:eastAsia="zh-CN"/>
              </w:rPr>
              <w:t xml:space="preserve">10 </w:t>
            </w:r>
            <w:proofErr w:type="spellStart"/>
            <w:r w:rsidRPr="004831A1">
              <w:rPr>
                <w:rFonts w:hint="eastAsia"/>
                <w:lang w:eastAsia="zh-CN"/>
              </w:rPr>
              <w:t>mW</w:t>
            </w:r>
            <w:proofErr w:type="spellEnd"/>
            <w:r w:rsidRPr="004831A1">
              <w:rPr>
                <w:rFonts w:hint="eastAsia"/>
                <w:lang w:eastAsia="zh-CN"/>
              </w:rPr>
              <w:t>/MHz</w:t>
            </w:r>
          </w:p>
        </w:tc>
        <w:tc>
          <w:tcPr>
            <w:tcW w:w="2268" w:type="dxa"/>
          </w:tcPr>
          <w:p w14:paraId="0670517E" w14:textId="77777777" w:rsidR="007C0B5A" w:rsidRPr="004831A1" w:rsidRDefault="007C0B5A" w:rsidP="00126681">
            <w:pPr>
              <w:pStyle w:val="TAL"/>
              <w:rPr>
                <w:lang w:eastAsia="zh-CN"/>
              </w:rPr>
            </w:pPr>
            <w:r w:rsidRPr="004831A1">
              <w:rPr>
                <w:rFonts w:hint="eastAsia"/>
                <w:lang w:eastAsia="zh-CN"/>
              </w:rPr>
              <w:t xml:space="preserve">50 </w:t>
            </w:r>
            <w:proofErr w:type="spellStart"/>
            <w:r w:rsidRPr="004831A1">
              <w:rPr>
                <w:rFonts w:hint="eastAsia"/>
                <w:lang w:eastAsia="zh-CN"/>
              </w:rPr>
              <w:t>mW</w:t>
            </w:r>
            <w:proofErr w:type="spellEnd"/>
            <w:r w:rsidRPr="004831A1">
              <w:rPr>
                <w:rFonts w:hint="eastAsia"/>
                <w:lang w:eastAsia="zh-CN"/>
              </w:rPr>
              <w:t>/MHz</w:t>
            </w:r>
          </w:p>
        </w:tc>
      </w:tr>
      <w:tr w:rsidR="007C0B5A" w:rsidRPr="004831A1" w14:paraId="40BF4E25" w14:textId="77777777" w:rsidTr="00126681">
        <w:trPr>
          <w:jc w:val="center"/>
        </w:trPr>
        <w:tc>
          <w:tcPr>
            <w:tcW w:w="2812" w:type="dxa"/>
          </w:tcPr>
          <w:p w14:paraId="0D5CB1ED" w14:textId="77777777" w:rsidR="007C0B5A" w:rsidRPr="004831A1" w:rsidRDefault="007C0B5A" w:rsidP="00126681">
            <w:pPr>
              <w:pStyle w:val="TAL"/>
            </w:pPr>
            <w:r w:rsidRPr="004831A1">
              <w:rPr>
                <w:rFonts w:hint="eastAsia"/>
              </w:rPr>
              <w:t>Band</w:t>
            </w:r>
            <w:r w:rsidRPr="004831A1">
              <w:t xml:space="preserve"> usage</w:t>
            </w:r>
          </w:p>
        </w:tc>
        <w:tc>
          <w:tcPr>
            <w:tcW w:w="3339" w:type="dxa"/>
          </w:tcPr>
          <w:p w14:paraId="382295CF" w14:textId="77777777" w:rsidR="007C0B5A" w:rsidRPr="004831A1" w:rsidRDefault="007C0B5A" w:rsidP="00126681">
            <w:pPr>
              <w:pStyle w:val="TAL"/>
              <w:rPr>
                <w:lang w:eastAsia="zh-CN"/>
              </w:rPr>
            </w:pPr>
            <w:r>
              <w:rPr>
                <w:lang w:eastAsia="zh-CN"/>
              </w:rPr>
              <w:t xml:space="preserve">Low power WAS including RLAN </w:t>
            </w:r>
          </w:p>
        </w:tc>
        <w:tc>
          <w:tcPr>
            <w:tcW w:w="2268" w:type="dxa"/>
          </w:tcPr>
          <w:p w14:paraId="21D9EF55" w14:textId="77777777" w:rsidR="007C0B5A" w:rsidRPr="004831A1" w:rsidRDefault="007C0B5A" w:rsidP="00126681">
            <w:pPr>
              <w:pStyle w:val="TAL"/>
              <w:rPr>
                <w:lang w:eastAsia="zh-CN"/>
              </w:rPr>
            </w:pPr>
            <w:r>
              <w:rPr>
                <w:lang w:eastAsia="zh-CN"/>
              </w:rPr>
              <w:t xml:space="preserve">Low power WAS including RLAN </w:t>
            </w:r>
          </w:p>
        </w:tc>
      </w:tr>
    </w:tbl>
    <w:p w14:paraId="0625B91D" w14:textId="77777777" w:rsidR="007C0B5A" w:rsidRDefault="007C0B5A" w:rsidP="007C0B5A">
      <w:pPr>
        <w:rPr>
          <w:lang w:eastAsia="zh-CN"/>
        </w:rPr>
      </w:pPr>
    </w:p>
    <w:p w14:paraId="703B2E93" w14:textId="77777777" w:rsidR="007C0B5A" w:rsidRPr="00783930" w:rsidRDefault="007C0B5A" w:rsidP="007C0B5A">
      <w:pPr>
        <w:pStyle w:val="TH"/>
      </w:pPr>
      <w:r w:rsidRPr="00783930">
        <w:lastRenderedPageBreak/>
        <w:t>Table 4.</w:t>
      </w:r>
      <w:r w:rsidR="000D7B67">
        <w:t>1.</w:t>
      </w:r>
      <w:r w:rsidRPr="00783930">
        <w:t>3.4-2: Summary of regulatory requirements for outdoor deployment in India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906"/>
        <w:gridCol w:w="1907"/>
        <w:gridCol w:w="1907"/>
        <w:gridCol w:w="1907"/>
      </w:tblGrid>
      <w:tr w:rsidR="007C0B5A" w:rsidRPr="004831A1" w14:paraId="2B0D2B8B" w14:textId="77777777" w:rsidTr="00126681">
        <w:tc>
          <w:tcPr>
            <w:tcW w:w="1906" w:type="dxa"/>
          </w:tcPr>
          <w:p w14:paraId="2976C194" w14:textId="77777777" w:rsidR="007C0B5A" w:rsidRPr="004831A1" w:rsidRDefault="007C0B5A" w:rsidP="00126681">
            <w:pPr>
              <w:pStyle w:val="TAL"/>
            </w:pPr>
            <w:r w:rsidRPr="004831A1">
              <w:rPr>
                <w:rFonts w:hint="eastAsia"/>
              </w:rPr>
              <w:t>Regulation code</w:t>
            </w:r>
          </w:p>
        </w:tc>
        <w:tc>
          <w:tcPr>
            <w:tcW w:w="1906" w:type="dxa"/>
          </w:tcPr>
          <w:p w14:paraId="4BED0E20" w14:textId="77777777" w:rsidR="007C0B5A" w:rsidRPr="004831A1" w:rsidRDefault="007C0B5A" w:rsidP="00126681">
            <w:pPr>
              <w:pStyle w:val="TAL"/>
            </w:pPr>
            <w:r w:rsidRPr="004831A1">
              <w:t>NFAP2011</w:t>
            </w:r>
            <w:r w:rsidRPr="004831A1">
              <w:rPr>
                <w:rFonts w:hint="eastAsia"/>
              </w:rPr>
              <w:t>-</w:t>
            </w:r>
            <w:r w:rsidRPr="004831A1">
              <w:t>IND 6</w:t>
            </w:r>
            <w:r w:rsidRPr="004831A1">
              <w:rPr>
                <w:rFonts w:hint="eastAsia"/>
              </w:rPr>
              <w:t>8</w:t>
            </w:r>
          </w:p>
        </w:tc>
        <w:tc>
          <w:tcPr>
            <w:tcW w:w="1907" w:type="dxa"/>
          </w:tcPr>
          <w:p w14:paraId="6043C6C7" w14:textId="77777777" w:rsidR="007C0B5A" w:rsidRPr="004831A1" w:rsidRDefault="007C0B5A" w:rsidP="00126681">
            <w:pPr>
              <w:pStyle w:val="TAL"/>
            </w:pPr>
            <w:r w:rsidRPr="004831A1">
              <w:t>NFAP2011</w:t>
            </w:r>
            <w:r w:rsidRPr="004831A1">
              <w:rPr>
                <w:rFonts w:hint="eastAsia"/>
              </w:rPr>
              <w:t>-</w:t>
            </w:r>
            <w:r w:rsidRPr="004831A1">
              <w:t>IND 6</w:t>
            </w:r>
            <w:r w:rsidRPr="004831A1">
              <w:rPr>
                <w:rFonts w:hint="eastAsia"/>
              </w:rPr>
              <w:t>9</w:t>
            </w:r>
          </w:p>
        </w:tc>
        <w:tc>
          <w:tcPr>
            <w:tcW w:w="1907" w:type="dxa"/>
          </w:tcPr>
          <w:p w14:paraId="232DA260" w14:textId="77777777" w:rsidR="007C0B5A" w:rsidRPr="004831A1" w:rsidRDefault="007C0B5A" w:rsidP="00126681">
            <w:pPr>
              <w:pStyle w:val="TAL"/>
            </w:pPr>
            <w:r w:rsidRPr="004831A1">
              <w:t>NFAP2011</w:t>
            </w:r>
            <w:r w:rsidRPr="004831A1">
              <w:rPr>
                <w:rFonts w:hint="eastAsia"/>
              </w:rPr>
              <w:t>-</w:t>
            </w:r>
            <w:r w:rsidRPr="004831A1">
              <w:t xml:space="preserve">IND </w:t>
            </w:r>
            <w:r w:rsidRPr="004831A1">
              <w:rPr>
                <w:rFonts w:hint="eastAsia"/>
              </w:rPr>
              <w:t>71</w:t>
            </w:r>
          </w:p>
        </w:tc>
        <w:tc>
          <w:tcPr>
            <w:tcW w:w="1907" w:type="dxa"/>
          </w:tcPr>
          <w:p w14:paraId="28BB0DCD" w14:textId="77777777" w:rsidR="007C0B5A" w:rsidRPr="004831A1" w:rsidRDefault="007C0B5A" w:rsidP="00126681">
            <w:pPr>
              <w:pStyle w:val="TAL"/>
            </w:pPr>
            <w:r w:rsidRPr="004831A1">
              <w:t>NFAP2011</w:t>
            </w:r>
            <w:r w:rsidRPr="004831A1">
              <w:rPr>
                <w:rFonts w:hint="eastAsia"/>
              </w:rPr>
              <w:t>-</w:t>
            </w:r>
            <w:r w:rsidRPr="004831A1">
              <w:t xml:space="preserve">IND </w:t>
            </w:r>
            <w:r w:rsidRPr="004831A1">
              <w:rPr>
                <w:rFonts w:hint="eastAsia"/>
              </w:rPr>
              <w:t>72, GSR No 38E</w:t>
            </w:r>
          </w:p>
        </w:tc>
      </w:tr>
      <w:tr w:rsidR="007C0B5A" w:rsidRPr="004831A1" w14:paraId="33850171" w14:textId="77777777" w:rsidTr="00126681">
        <w:tc>
          <w:tcPr>
            <w:tcW w:w="1906" w:type="dxa"/>
          </w:tcPr>
          <w:p w14:paraId="334C4492" w14:textId="77777777" w:rsidR="007C0B5A" w:rsidRPr="004831A1" w:rsidRDefault="007C0B5A" w:rsidP="00126681">
            <w:pPr>
              <w:pStyle w:val="TAL"/>
            </w:pPr>
            <w:r w:rsidRPr="004831A1">
              <w:t>Band (MHz)</w:t>
            </w:r>
          </w:p>
        </w:tc>
        <w:tc>
          <w:tcPr>
            <w:tcW w:w="1906" w:type="dxa"/>
          </w:tcPr>
          <w:p w14:paraId="0FEF5D0C" w14:textId="77777777" w:rsidR="007C0B5A" w:rsidRPr="004831A1" w:rsidRDefault="007C0B5A" w:rsidP="00126681">
            <w:pPr>
              <w:pStyle w:val="TAL"/>
            </w:pPr>
            <w:r w:rsidRPr="004831A1">
              <w:t>5150-5</w:t>
            </w:r>
            <w:r w:rsidRPr="004831A1">
              <w:rPr>
                <w:rFonts w:hint="eastAsia"/>
              </w:rPr>
              <w:t>2</w:t>
            </w:r>
            <w:r w:rsidRPr="004831A1">
              <w:t>50</w:t>
            </w:r>
          </w:p>
        </w:tc>
        <w:tc>
          <w:tcPr>
            <w:tcW w:w="1907" w:type="dxa"/>
          </w:tcPr>
          <w:p w14:paraId="6CD15E30" w14:textId="77777777" w:rsidR="007C0B5A" w:rsidRPr="004831A1" w:rsidRDefault="007C0B5A" w:rsidP="00126681">
            <w:pPr>
              <w:pStyle w:val="TAL"/>
            </w:pPr>
            <w:r w:rsidRPr="004831A1">
              <w:t>5570-5725</w:t>
            </w:r>
          </w:p>
        </w:tc>
        <w:tc>
          <w:tcPr>
            <w:tcW w:w="1907" w:type="dxa"/>
          </w:tcPr>
          <w:p w14:paraId="3717468F" w14:textId="77777777" w:rsidR="007C0B5A" w:rsidRPr="004831A1" w:rsidRDefault="007C0B5A" w:rsidP="00126681">
            <w:pPr>
              <w:pStyle w:val="TAL"/>
            </w:pPr>
            <w:r w:rsidRPr="004831A1">
              <w:t>5725-58</w:t>
            </w:r>
            <w:r w:rsidRPr="004831A1">
              <w:rPr>
                <w:rFonts w:hint="eastAsia"/>
              </w:rPr>
              <w:t>2</w:t>
            </w:r>
            <w:r w:rsidRPr="004831A1">
              <w:t>5</w:t>
            </w:r>
          </w:p>
        </w:tc>
        <w:tc>
          <w:tcPr>
            <w:tcW w:w="1907" w:type="dxa"/>
          </w:tcPr>
          <w:p w14:paraId="12FA9DD0" w14:textId="77777777" w:rsidR="007C0B5A" w:rsidRPr="004831A1" w:rsidRDefault="007C0B5A" w:rsidP="00126681">
            <w:pPr>
              <w:pStyle w:val="TAL"/>
            </w:pPr>
            <w:r w:rsidRPr="004831A1">
              <w:t>5</w:t>
            </w:r>
            <w:r w:rsidRPr="004831A1">
              <w:rPr>
                <w:rFonts w:hint="eastAsia"/>
              </w:rPr>
              <w:t>8</w:t>
            </w:r>
            <w:r w:rsidRPr="004831A1">
              <w:t>25-58</w:t>
            </w:r>
            <w:r w:rsidRPr="004831A1">
              <w:rPr>
                <w:rFonts w:hint="eastAsia"/>
              </w:rPr>
              <w:t>7</w:t>
            </w:r>
            <w:r w:rsidRPr="004831A1">
              <w:t>5</w:t>
            </w:r>
          </w:p>
        </w:tc>
      </w:tr>
      <w:tr w:rsidR="007C0B5A" w:rsidRPr="004831A1" w14:paraId="32024596" w14:textId="77777777" w:rsidTr="00126681">
        <w:tc>
          <w:tcPr>
            <w:tcW w:w="1906" w:type="dxa"/>
          </w:tcPr>
          <w:p w14:paraId="10950D77" w14:textId="77777777" w:rsidR="007C0B5A" w:rsidRPr="004831A1" w:rsidRDefault="007C0B5A" w:rsidP="00126681">
            <w:pPr>
              <w:pStyle w:val="TAL"/>
            </w:pPr>
            <w:r>
              <w:rPr>
                <w:rFonts w:hint="eastAsia"/>
              </w:rPr>
              <w:t>License Type</w:t>
            </w:r>
          </w:p>
        </w:tc>
        <w:tc>
          <w:tcPr>
            <w:tcW w:w="1906" w:type="dxa"/>
          </w:tcPr>
          <w:p w14:paraId="413257A9" w14:textId="77777777" w:rsidR="007C0B5A" w:rsidRPr="004831A1" w:rsidRDefault="007C0B5A" w:rsidP="00126681">
            <w:pPr>
              <w:pStyle w:val="TAL"/>
            </w:pPr>
            <w:r>
              <w:rPr>
                <w:rFonts w:hint="eastAsia"/>
              </w:rPr>
              <w:t>Licensed</w:t>
            </w:r>
          </w:p>
        </w:tc>
        <w:tc>
          <w:tcPr>
            <w:tcW w:w="1907" w:type="dxa"/>
          </w:tcPr>
          <w:p w14:paraId="4359C889" w14:textId="77777777" w:rsidR="007C0B5A" w:rsidRPr="004831A1" w:rsidRDefault="007C0B5A" w:rsidP="00126681">
            <w:pPr>
              <w:pStyle w:val="TAL"/>
            </w:pPr>
            <w:r>
              <w:rPr>
                <w:rFonts w:hint="eastAsia"/>
              </w:rPr>
              <w:t>Licensed</w:t>
            </w:r>
          </w:p>
        </w:tc>
        <w:tc>
          <w:tcPr>
            <w:tcW w:w="1907" w:type="dxa"/>
          </w:tcPr>
          <w:p w14:paraId="666EF6F3" w14:textId="77777777" w:rsidR="007C0B5A" w:rsidRPr="004831A1" w:rsidRDefault="007C0B5A" w:rsidP="00126681">
            <w:pPr>
              <w:pStyle w:val="TAL"/>
            </w:pPr>
            <w:r>
              <w:rPr>
                <w:rFonts w:hint="eastAsia"/>
              </w:rPr>
              <w:t>Licensed</w:t>
            </w:r>
          </w:p>
        </w:tc>
        <w:tc>
          <w:tcPr>
            <w:tcW w:w="1907" w:type="dxa"/>
          </w:tcPr>
          <w:p w14:paraId="4A04B78C" w14:textId="77777777" w:rsidR="007C0B5A" w:rsidRPr="004831A1" w:rsidRDefault="007C0B5A" w:rsidP="00126681">
            <w:pPr>
              <w:pStyle w:val="TAL"/>
            </w:pPr>
            <w:r>
              <w:rPr>
                <w:rFonts w:hint="eastAsia"/>
              </w:rPr>
              <w:t>Unlicensed</w:t>
            </w:r>
          </w:p>
        </w:tc>
      </w:tr>
      <w:tr w:rsidR="007C0B5A" w:rsidRPr="004831A1" w14:paraId="12DBEBF4" w14:textId="77777777" w:rsidTr="00126681">
        <w:tc>
          <w:tcPr>
            <w:tcW w:w="1906" w:type="dxa"/>
          </w:tcPr>
          <w:p w14:paraId="1C344929" w14:textId="77777777" w:rsidR="007C0B5A" w:rsidRPr="004831A1" w:rsidRDefault="007C0B5A" w:rsidP="00126681">
            <w:pPr>
              <w:pStyle w:val="TAL"/>
            </w:pPr>
            <w:r w:rsidRPr="004831A1">
              <w:rPr>
                <w:rFonts w:hint="eastAsia"/>
              </w:rPr>
              <w:t>M</w:t>
            </w:r>
            <w:r w:rsidRPr="004831A1">
              <w:t>aximum transmitter output power</w:t>
            </w:r>
          </w:p>
        </w:tc>
        <w:tc>
          <w:tcPr>
            <w:tcW w:w="1906" w:type="dxa"/>
          </w:tcPr>
          <w:p w14:paraId="1CE7702E" w14:textId="77777777" w:rsidR="007C0B5A" w:rsidRPr="004831A1" w:rsidRDefault="007C0B5A" w:rsidP="00126681">
            <w:pPr>
              <w:pStyle w:val="TAL"/>
            </w:pPr>
          </w:p>
        </w:tc>
        <w:tc>
          <w:tcPr>
            <w:tcW w:w="1907" w:type="dxa"/>
          </w:tcPr>
          <w:p w14:paraId="75C756B8" w14:textId="77777777" w:rsidR="007C0B5A" w:rsidRPr="004831A1" w:rsidRDefault="007C0B5A" w:rsidP="00126681">
            <w:pPr>
              <w:pStyle w:val="TAL"/>
            </w:pPr>
          </w:p>
        </w:tc>
        <w:tc>
          <w:tcPr>
            <w:tcW w:w="1907" w:type="dxa"/>
          </w:tcPr>
          <w:p w14:paraId="7B56D204" w14:textId="77777777" w:rsidR="007C0B5A" w:rsidRPr="004831A1" w:rsidRDefault="007C0B5A" w:rsidP="00126681">
            <w:pPr>
              <w:pStyle w:val="TAL"/>
            </w:pPr>
            <w:r w:rsidRPr="004831A1">
              <w:t>1 W (30</w:t>
            </w:r>
            <w:r w:rsidRPr="004831A1">
              <w:rPr>
                <w:rFonts w:hint="eastAsia"/>
              </w:rPr>
              <w:t>dBm</w:t>
            </w:r>
            <w:r w:rsidRPr="004831A1">
              <w:t>) in spread of 10 MHz or higher</w:t>
            </w:r>
          </w:p>
        </w:tc>
        <w:tc>
          <w:tcPr>
            <w:tcW w:w="1907" w:type="dxa"/>
          </w:tcPr>
          <w:p w14:paraId="4CC3E959" w14:textId="77777777" w:rsidR="007C0B5A" w:rsidRPr="004831A1" w:rsidRDefault="007C0B5A" w:rsidP="00126681">
            <w:pPr>
              <w:pStyle w:val="TAL"/>
            </w:pPr>
            <w:r w:rsidRPr="004831A1">
              <w:t>1 W (30d</w:t>
            </w:r>
            <w:r w:rsidRPr="004831A1">
              <w:rPr>
                <w:rFonts w:hint="eastAsia"/>
              </w:rPr>
              <w:t>B</w:t>
            </w:r>
            <w:r w:rsidRPr="004831A1">
              <w:t>m) in spread of 10 MHz or higher</w:t>
            </w:r>
          </w:p>
        </w:tc>
      </w:tr>
      <w:tr w:rsidR="007C0B5A" w:rsidRPr="004831A1" w14:paraId="18FEC880" w14:textId="77777777" w:rsidTr="00126681">
        <w:tc>
          <w:tcPr>
            <w:tcW w:w="1906" w:type="dxa"/>
          </w:tcPr>
          <w:p w14:paraId="19F7A358" w14:textId="77777777" w:rsidR="007C0B5A" w:rsidRPr="004831A1" w:rsidRDefault="007C0B5A" w:rsidP="00126681">
            <w:pPr>
              <w:pStyle w:val="TAL"/>
            </w:pPr>
            <w:r w:rsidRPr="004831A1">
              <w:rPr>
                <w:rFonts w:hint="eastAsia"/>
              </w:rPr>
              <w:t>M</w:t>
            </w:r>
            <w:r w:rsidRPr="004831A1">
              <w:t>aximum mean EIRP</w:t>
            </w:r>
          </w:p>
        </w:tc>
        <w:tc>
          <w:tcPr>
            <w:tcW w:w="1906" w:type="dxa"/>
          </w:tcPr>
          <w:p w14:paraId="4C42272F" w14:textId="77777777" w:rsidR="007C0B5A" w:rsidRPr="004831A1" w:rsidRDefault="007C0B5A" w:rsidP="00126681">
            <w:pPr>
              <w:pStyle w:val="TAL"/>
            </w:pPr>
            <w:r w:rsidRPr="004831A1">
              <w:rPr>
                <w:rFonts w:hint="eastAsia"/>
              </w:rPr>
              <w:t>200mW (23dBm)</w:t>
            </w:r>
          </w:p>
        </w:tc>
        <w:tc>
          <w:tcPr>
            <w:tcW w:w="1907" w:type="dxa"/>
          </w:tcPr>
          <w:p w14:paraId="20E6031A" w14:textId="77777777" w:rsidR="007C0B5A" w:rsidRPr="004831A1" w:rsidRDefault="007C0B5A" w:rsidP="00126681">
            <w:pPr>
              <w:pStyle w:val="TAL"/>
            </w:pPr>
            <w:r w:rsidRPr="004831A1">
              <w:rPr>
                <w:rFonts w:hint="eastAsia"/>
              </w:rPr>
              <w:t>1W (30dBm)</w:t>
            </w:r>
          </w:p>
        </w:tc>
        <w:tc>
          <w:tcPr>
            <w:tcW w:w="1907" w:type="dxa"/>
          </w:tcPr>
          <w:p w14:paraId="3311CBCC" w14:textId="77777777" w:rsidR="007C0B5A" w:rsidRPr="004831A1" w:rsidRDefault="007C0B5A" w:rsidP="00126681">
            <w:pPr>
              <w:pStyle w:val="TAL"/>
            </w:pPr>
            <w:r w:rsidRPr="004831A1">
              <w:rPr>
                <w:rFonts w:hint="eastAsia"/>
              </w:rPr>
              <w:t>4W (36dBm)</w:t>
            </w:r>
          </w:p>
        </w:tc>
        <w:tc>
          <w:tcPr>
            <w:tcW w:w="1907" w:type="dxa"/>
          </w:tcPr>
          <w:p w14:paraId="4CC4124C" w14:textId="77777777" w:rsidR="007C0B5A" w:rsidRPr="004831A1" w:rsidRDefault="007C0B5A" w:rsidP="00126681">
            <w:pPr>
              <w:pStyle w:val="TAL"/>
            </w:pPr>
            <w:r w:rsidRPr="004831A1">
              <w:rPr>
                <w:rFonts w:hint="eastAsia"/>
              </w:rPr>
              <w:t>4W (36dBm)</w:t>
            </w:r>
          </w:p>
        </w:tc>
      </w:tr>
      <w:tr w:rsidR="007C0B5A" w:rsidRPr="004831A1" w14:paraId="3BDD62CB" w14:textId="77777777" w:rsidTr="00126681">
        <w:tc>
          <w:tcPr>
            <w:tcW w:w="1906" w:type="dxa"/>
          </w:tcPr>
          <w:p w14:paraId="015E96A5" w14:textId="77777777" w:rsidR="007C0B5A" w:rsidRPr="004831A1" w:rsidRDefault="007C0B5A" w:rsidP="00126681">
            <w:pPr>
              <w:pStyle w:val="TAL"/>
            </w:pPr>
            <w:r w:rsidRPr="004831A1">
              <w:rPr>
                <w:rFonts w:hint="eastAsia"/>
              </w:rPr>
              <w:t>M</w:t>
            </w:r>
            <w:r w:rsidRPr="004831A1">
              <w:t>aximum mean EIRP</w:t>
            </w:r>
            <w:r w:rsidRPr="004831A1">
              <w:rPr>
                <w:rFonts w:hint="eastAsia"/>
              </w:rPr>
              <w:t xml:space="preserve"> density</w:t>
            </w:r>
          </w:p>
        </w:tc>
        <w:tc>
          <w:tcPr>
            <w:tcW w:w="1906" w:type="dxa"/>
          </w:tcPr>
          <w:p w14:paraId="24C5D7A3" w14:textId="77777777" w:rsidR="007C0B5A" w:rsidRPr="004831A1" w:rsidRDefault="007C0B5A" w:rsidP="00126681">
            <w:pPr>
              <w:pStyle w:val="TAL"/>
            </w:pPr>
            <w:r w:rsidRPr="004831A1">
              <w:rPr>
                <w:rFonts w:hint="eastAsia"/>
              </w:rPr>
              <w:t xml:space="preserve">10 </w:t>
            </w:r>
            <w:proofErr w:type="spellStart"/>
            <w:r w:rsidRPr="004831A1">
              <w:rPr>
                <w:rFonts w:hint="eastAsia"/>
              </w:rPr>
              <w:t>mW</w:t>
            </w:r>
            <w:proofErr w:type="spellEnd"/>
            <w:r w:rsidRPr="004831A1">
              <w:rPr>
                <w:rFonts w:hint="eastAsia"/>
              </w:rPr>
              <w:t>/MHz</w:t>
            </w:r>
          </w:p>
        </w:tc>
        <w:tc>
          <w:tcPr>
            <w:tcW w:w="1907" w:type="dxa"/>
          </w:tcPr>
          <w:p w14:paraId="54EE5BAF" w14:textId="77777777" w:rsidR="007C0B5A" w:rsidRPr="004831A1" w:rsidRDefault="007C0B5A" w:rsidP="00126681">
            <w:pPr>
              <w:pStyle w:val="TAL"/>
            </w:pPr>
            <w:r w:rsidRPr="004831A1">
              <w:rPr>
                <w:rFonts w:hint="eastAsia"/>
              </w:rPr>
              <w:t xml:space="preserve">50 </w:t>
            </w:r>
            <w:proofErr w:type="spellStart"/>
            <w:r w:rsidRPr="004831A1">
              <w:rPr>
                <w:rFonts w:hint="eastAsia"/>
              </w:rPr>
              <w:t>mW</w:t>
            </w:r>
            <w:proofErr w:type="spellEnd"/>
            <w:r w:rsidRPr="004831A1">
              <w:rPr>
                <w:rFonts w:hint="eastAsia"/>
              </w:rPr>
              <w:t>/MHz</w:t>
            </w:r>
          </w:p>
        </w:tc>
        <w:tc>
          <w:tcPr>
            <w:tcW w:w="1907" w:type="dxa"/>
          </w:tcPr>
          <w:p w14:paraId="57403B40" w14:textId="77777777" w:rsidR="007C0B5A" w:rsidRPr="004831A1" w:rsidRDefault="007C0B5A" w:rsidP="00126681">
            <w:pPr>
              <w:pStyle w:val="TAL"/>
            </w:pPr>
          </w:p>
        </w:tc>
        <w:tc>
          <w:tcPr>
            <w:tcW w:w="1907" w:type="dxa"/>
          </w:tcPr>
          <w:p w14:paraId="562DF358" w14:textId="77777777" w:rsidR="007C0B5A" w:rsidRPr="004831A1" w:rsidRDefault="007C0B5A" w:rsidP="00126681">
            <w:pPr>
              <w:pStyle w:val="TAL"/>
            </w:pPr>
          </w:p>
        </w:tc>
      </w:tr>
      <w:tr w:rsidR="007C0B5A" w:rsidRPr="004831A1" w14:paraId="29174188" w14:textId="77777777" w:rsidTr="00126681">
        <w:tc>
          <w:tcPr>
            <w:tcW w:w="1906" w:type="dxa"/>
          </w:tcPr>
          <w:p w14:paraId="3723C7D5" w14:textId="77777777" w:rsidR="007C0B5A" w:rsidRPr="004831A1" w:rsidRDefault="007C0B5A" w:rsidP="00126681">
            <w:pPr>
              <w:pStyle w:val="TAL"/>
            </w:pPr>
            <w:r w:rsidRPr="004831A1">
              <w:rPr>
                <w:rFonts w:hint="eastAsia"/>
              </w:rPr>
              <w:t>Band</w:t>
            </w:r>
            <w:r w:rsidRPr="004831A1">
              <w:t xml:space="preserve"> usage</w:t>
            </w:r>
          </w:p>
        </w:tc>
        <w:tc>
          <w:tcPr>
            <w:tcW w:w="1906" w:type="dxa"/>
          </w:tcPr>
          <w:p w14:paraId="72B61828" w14:textId="77777777" w:rsidR="007C0B5A" w:rsidRPr="004831A1" w:rsidRDefault="007C0B5A" w:rsidP="00126681">
            <w:pPr>
              <w:pStyle w:val="TAL"/>
            </w:pPr>
            <w:r>
              <w:t xml:space="preserve">Low power WAS including RLAN </w:t>
            </w:r>
          </w:p>
        </w:tc>
        <w:tc>
          <w:tcPr>
            <w:tcW w:w="1907" w:type="dxa"/>
          </w:tcPr>
          <w:p w14:paraId="4EC9B84E" w14:textId="77777777" w:rsidR="007C0B5A" w:rsidRPr="004831A1" w:rsidRDefault="007C0B5A" w:rsidP="00126681">
            <w:pPr>
              <w:pStyle w:val="TAL"/>
            </w:pPr>
            <w:r>
              <w:t xml:space="preserve">Low power WAS including RLAN </w:t>
            </w:r>
          </w:p>
        </w:tc>
        <w:tc>
          <w:tcPr>
            <w:tcW w:w="1907" w:type="dxa"/>
          </w:tcPr>
          <w:p w14:paraId="2BB07941" w14:textId="77777777" w:rsidR="007C0B5A" w:rsidRPr="004831A1" w:rsidRDefault="007C0B5A" w:rsidP="00126681">
            <w:pPr>
              <w:pStyle w:val="TAL"/>
            </w:pPr>
            <w:r>
              <w:t xml:space="preserve">Low power WAS including </w:t>
            </w:r>
            <w:proofErr w:type="gramStart"/>
            <w:r>
              <w:t>RLAN  and</w:t>
            </w:r>
            <w:proofErr w:type="gramEnd"/>
            <w:r>
              <w:t xml:space="preserve"> </w:t>
            </w:r>
            <w:r w:rsidRPr="00C2094D">
              <w:t>Dedicated Short</w:t>
            </w:r>
            <w:r>
              <w:t xml:space="preserve"> </w:t>
            </w:r>
            <w:r w:rsidRPr="00C2094D">
              <w:t>Range Communications (DSRC) for Intelligent Transport Networks</w:t>
            </w:r>
            <w:r>
              <w:t xml:space="preserve"> </w:t>
            </w:r>
          </w:p>
        </w:tc>
        <w:tc>
          <w:tcPr>
            <w:tcW w:w="1907" w:type="dxa"/>
          </w:tcPr>
          <w:p w14:paraId="2C288230" w14:textId="77777777" w:rsidR="007C0B5A" w:rsidRPr="004831A1" w:rsidRDefault="007C0B5A" w:rsidP="00126681">
            <w:pPr>
              <w:pStyle w:val="TAL"/>
            </w:pPr>
            <w:r>
              <w:t xml:space="preserve">Low power WAS including RLAN </w:t>
            </w:r>
          </w:p>
        </w:tc>
      </w:tr>
    </w:tbl>
    <w:p w14:paraId="7C39CCEE" w14:textId="109C27D1" w:rsidR="007C0B5A" w:rsidRPr="00F748A5" w:rsidRDefault="007C0B5A" w:rsidP="007C0B5A"/>
    <w:p w14:paraId="5077AE16" w14:textId="77777777" w:rsidR="007C0B5A" w:rsidRPr="00CC1644" w:rsidRDefault="007C0B5A" w:rsidP="007C0B5A">
      <w:pPr>
        <w:pStyle w:val="Heading4"/>
      </w:pPr>
      <w:bookmarkStart w:id="44" w:name="_Toc524037115"/>
      <w:r w:rsidRPr="00CC1644">
        <w:t>4.</w:t>
      </w:r>
      <w:r>
        <w:t>1.</w:t>
      </w:r>
      <w:r w:rsidRPr="00CC1644">
        <w:rPr>
          <w:rFonts w:hint="eastAsia"/>
        </w:rPr>
        <w:t>3.</w:t>
      </w:r>
      <w:r w:rsidRPr="00CC1644">
        <w:t>5</w:t>
      </w:r>
      <w:r w:rsidRPr="00CC1644">
        <w:tab/>
        <w:t>Taiwan</w:t>
      </w:r>
      <w:bookmarkEnd w:id="44"/>
    </w:p>
    <w:p w14:paraId="1A5E63ED" w14:textId="77777777" w:rsidR="007C0B5A" w:rsidRDefault="007C0B5A" w:rsidP="007C0B5A">
      <w:pPr>
        <w:rPr>
          <w:rFonts w:eastAsia="PMingLiU"/>
          <w:lang w:eastAsia="zh-TW"/>
        </w:rPr>
      </w:pPr>
      <w:r w:rsidRPr="00CC1644">
        <w:t>In Taiwan the bands 5250-5350 MHz, 5470-5</w:t>
      </w:r>
      <w:r>
        <w:t>60</w:t>
      </w:r>
      <w:r w:rsidRPr="00CC1644">
        <w:t>0 MHz, 5650-5725 MHz and 5725-5850 MHz are all</w:t>
      </w:r>
      <w:r>
        <w:t>ocated</w:t>
      </w:r>
      <w:r w:rsidRPr="00CC1644">
        <w:t xml:space="preserve"> to RLANs [</w:t>
      </w:r>
      <w:proofErr w:type="gramStart"/>
      <w:r w:rsidRPr="00CC1644">
        <w:t>22]</w:t>
      </w:r>
      <w:r>
        <w:rPr>
          <w:rFonts w:eastAsia="PMingLiU" w:hint="eastAsia"/>
          <w:lang w:eastAsia="zh-TW"/>
        </w:rPr>
        <w:t>[</w:t>
      </w:r>
      <w:proofErr w:type="gramEnd"/>
      <w:r>
        <w:rPr>
          <w:rFonts w:eastAsia="PMingLiU"/>
          <w:lang w:eastAsia="zh-TW"/>
        </w:rPr>
        <w:t>40</w:t>
      </w:r>
      <w:r w:rsidRPr="00B239BD">
        <w:rPr>
          <w:rFonts w:eastAsia="PMingLiU" w:hint="eastAsia"/>
          <w:lang w:eastAsia="zh-TW"/>
        </w:rPr>
        <w:t>]</w:t>
      </w:r>
      <w:r w:rsidRPr="00AB0F93">
        <w:t xml:space="preserve">. </w:t>
      </w:r>
      <w:r w:rsidRPr="00172EA3">
        <w:rPr>
          <w:rFonts w:eastAsia="PMingLiU"/>
          <w:lang w:eastAsia="zh-TW"/>
        </w:rPr>
        <w:t>T</w:t>
      </w:r>
      <w:r w:rsidRPr="00172EA3">
        <w:rPr>
          <w:rFonts w:eastAsia="PMingLiU" w:hint="eastAsia"/>
          <w:lang w:eastAsia="zh-TW"/>
        </w:rPr>
        <w:t>able 4.</w:t>
      </w:r>
      <w:r w:rsidR="000D7B67">
        <w:rPr>
          <w:rFonts w:eastAsia="PMingLiU"/>
          <w:lang w:eastAsia="zh-TW"/>
        </w:rPr>
        <w:t>1.</w:t>
      </w:r>
      <w:r w:rsidRPr="00172EA3">
        <w:rPr>
          <w:rFonts w:eastAsia="PMingLiU" w:hint="eastAsia"/>
          <w:lang w:eastAsia="zh-TW"/>
        </w:rPr>
        <w:t>3.5-1 and Table 4.</w:t>
      </w:r>
      <w:r w:rsidR="000D7B67">
        <w:rPr>
          <w:rFonts w:eastAsia="PMingLiU"/>
          <w:lang w:eastAsia="zh-TW"/>
        </w:rPr>
        <w:t>1.</w:t>
      </w:r>
      <w:r w:rsidRPr="00172EA3">
        <w:rPr>
          <w:rFonts w:eastAsia="PMingLiU" w:hint="eastAsia"/>
          <w:lang w:eastAsia="zh-TW"/>
        </w:rPr>
        <w:t xml:space="preserve">3.5-2 summarize </w:t>
      </w:r>
      <w:r>
        <w:rPr>
          <w:rFonts w:eastAsia="PMingLiU" w:hint="eastAsia"/>
          <w:lang w:eastAsia="zh-TW"/>
        </w:rPr>
        <w:t xml:space="preserve">the current </w:t>
      </w:r>
      <w:r w:rsidRPr="00172EA3">
        <w:rPr>
          <w:rFonts w:eastAsia="PMingLiU" w:hint="eastAsia"/>
          <w:lang w:eastAsia="zh-TW"/>
        </w:rPr>
        <w:t>regulatory requirements for transmit power and DFS in Taiwan</w:t>
      </w:r>
      <w:r>
        <w:rPr>
          <w:rFonts w:eastAsia="PMingLiU" w:hint="eastAsia"/>
          <w:lang w:eastAsia="zh-TW"/>
        </w:rPr>
        <w:t xml:space="preserve"> [</w:t>
      </w:r>
      <w:r>
        <w:rPr>
          <w:rFonts w:eastAsia="PMingLiU"/>
          <w:lang w:eastAsia="zh-TW"/>
        </w:rPr>
        <w:t>40</w:t>
      </w:r>
      <w:r>
        <w:rPr>
          <w:rFonts w:eastAsia="PMingLiU" w:hint="eastAsia"/>
          <w:lang w:eastAsia="zh-TW"/>
        </w:rPr>
        <w:t>]</w:t>
      </w:r>
      <w:r w:rsidRPr="00172EA3">
        <w:rPr>
          <w:rFonts w:eastAsia="PMingLiU" w:hint="eastAsia"/>
          <w:lang w:eastAsia="zh-TW"/>
        </w:rPr>
        <w:t>.</w:t>
      </w:r>
      <w:r>
        <w:rPr>
          <w:rFonts w:eastAsia="PMingLiU"/>
          <w:lang w:eastAsia="zh-TW"/>
        </w:rPr>
        <w:t xml:space="preserve"> </w:t>
      </w:r>
      <w:r>
        <w:rPr>
          <w:rFonts w:eastAsia="PMingLiU" w:hint="eastAsia"/>
          <w:lang w:eastAsia="zh-TW"/>
        </w:rPr>
        <w:t xml:space="preserve">DFS </w:t>
      </w:r>
      <w:r>
        <w:rPr>
          <w:rFonts w:eastAsia="PMingLiU"/>
          <w:lang w:eastAsia="zh-TW"/>
        </w:rPr>
        <w:t>is</w:t>
      </w:r>
      <w:r>
        <w:rPr>
          <w:rFonts w:eastAsia="PMingLiU" w:hint="eastAsia"/>
          <w:lang w:eastAsia="zh-TW"/>
        </w:rPr>
        <w:t xml:space="preserve"> mandate</w:t>
      </w:r>
      <w:r>
        <w:rPr>
          <w:rFonts w:eastAsia="PMingLiU"/>
          <w:lang w:eastAsia="zh-TW"/>
        </w:rPr>
        <w:t xml:space="preserve"> for</w:t>
      </w:r>
      <w:r>
        <w:rPr>
          <w:rFonts w:eastAsia="PMingLiU" w:hint="eastAsia"/>
          <w:lang w:eastAsia="zh-TW"/>
        </w:rPr>
        <w:t xml:space="preserve"> 5470-5725 MHz [</w:t>
      </w:r>
      <w:r>
        <w:rPr>
          <w:rFonts w:eastAsia="PMingLiU"/>
          <w:lang w:eastAsia="zh-TW"/>
        </w:rPr>
        <w:t>41</w:t>
      </w:r>
      <w:r w:rsidRPr="00B239BD">
        <w:rPr>
          <w:rFonts w:eastAsia="PMingLiU" w:hint="eastAsia"/>
          <w:lang w:eastAsia="zh-TW"/>
        </w:rPr>
        <w:t>]</w:t>
      </w:r>
      <w:r>
        <w:rPr>
          <w:rFonts w:eastAsia="PMingLiU"/>
          <w:lang w:eastAsia="zh-TW"/>
        </w:rPr>
        <w:t xml:space="preserve">. Recently, work for specifying requirements for allowing RLANs in </w:t>
      </w:r>
      <w:r w:rsidRPr="00B239BD">
        <w:rPr>
          <w:rFonts w:eastAsia="PMingLiU" w:hint="eastAsia"/>
          <w:lang w:eastAsia="zh-TW"/>
        </w:rPr>
        <w:t xml:space="preserve">5150-5250 MHz </w:t>
      </w:r>
      <w:r>
        <w:rPr>
          <w:rFonts w:eastAsia="PMingLiU" w:hint="eastAsia"/>
          <w:lang w:eastAsia="zh-TW"/>
        </w:rPr>
        <w:t>and 5600-5650 MHz</w:t>
      </w:r>
      <w:r>
        <w:rPr>
          <w:rFonts w:eastAsia="PMingLiU"/>
          <w:lang w:eastAsia="zh-TW"/>
        </w:rPr>
        <w:t xml:space="preserve"> has started but the detailed regulatory requirements for this has not yet been specified. </w:t>
      </w:r>
      <w:proofErr w:type="gramStart"/>
      <w:r>
        <w:rPr>
          <w:rFonts w:eastAsia="PMingLiU"/>
          <w:lang w:eastAsia="zh-TW"/>
        </w:rPr>
        <w:t>Additionally</w:t>
      </w:r>
      <w:proofErr w:type="gramEnd"/>
      <w:r>
        <w:rPr>
          <w:rFonts w:eastAsia="PMingLiU"/>
          <w:lang w:eastAsia="zh-TW"/>
        </w:rPr>
        <w:t xml:space="preserve"> specification work for allowing </w:t>
      </w:r>
      <w:r>
        <w:rPr>
          <w:rFonts w:eastAsia="PMingLiU" w:hint="eastAsia"/>
          <w:lang w:eastAsia="zh-TW"/>
        </w:rPr>
        <w:t>5250-5350 MHz</w:t>
      </w:r>
      <w:r>
        <w:rPr>
          <w:rFonts w:eastAsia="PMingLiU"/>
          <w:lang w:eastAsia="zh-TW"/>
        </w:rPr>
        <w:t xml:space="preserve"> outdoor has started, this assumes that DFS will be performed, but detailed requirements are not yet defined.</w:t>
      </w:r>
    </w:p>
    <w:p w14:paraId="322C3E16" w14:textId="77777777" w:rsidR="007C0B5A" w:rsidRPr="00792D0D" w:rsidRDefault="007C0B5A" w:rsidP="007C0B5A">
      <w:pPr>
        <w:pStyle w:val="TH"/>
      </w:pPr>
      <w:bookmarkStart w:id="45" w:name="_Ref402972968"/>
      <w:r w:rsidRPr="00792D0D">
        <w:lastRenderedPageBreak/>
        <w:t xml:space="preserve">Table </w:t>
      </w:r>
      <w:bookmarkEnd w:id="45"/>
      <w:r w:rsidRPr="00792D0D">
        <w:t>4.</w:t>
      </w:r>
      <w:r w:rsidR="000D7B67">
        <w:t>1.</w:t>
      </w:r>
      <w:r w:rsidRPr="00792D0D">
        <w:t>3.5-1 Transmit power requirements for 5GHz band in Taiwan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512"/>
        <w:gridCol w:w="1512"/>
        <w:gridCol w:w="1512"/>
        <w:gridCol w:w="1512"/>
        <w:gridCol w:w="1513"/>
      </w:tblGrid>
      <w:tr w:rsidR="007C0B5A" w:rsidRPr="00917CE5" w14:paraId="201C2F8D" w14:textId="77777777" w:rsidTr="00126681">
        <w:tc>
          <w:tcPr>
            <w:tcW w:w="1511" w:type="dxa"/>
            <w:shd w:val="clear" w:color="auto" w:fill="D9D9D9"/>
          </w:tcPr>
          <w:p w14:paraId="6656944D" w14:textId="77777777" w:rsidR="007C0B5A" w:rsidRPr="00792D0D" w:rsidRDefault="007C0B5A" w:rsidP="00126681">
            <w:pPr>
              <w:pStyle w:val="TAL"/>
            </w:pPr>
            <w:r w:rsidRPr="00792D0D">
              <w:t>Frequency Range (GHz)</w:t>
            </w:r>
          </w:p>
        </w:tc>
        <w:tc>
          <w:tcPr>
            <w:tcW w:w="1512" w:type="dxa"/>
            <w:shd w:val="clear" w:color="auto" w:fill="auto"/>
          </w:tcPr>
          <w:p w14:paraId="228444A9" w14:textId="77777777" w:rsidR="007C0B5A" w:rsidRPr="00792D0D" w:rsidRDefault="007C0B5A" w:rsidP="00126681">
            <w:pPr>
              <w:pStyle w:val="TAL"/>
            </w:pPr>
          </w:p>
        </w:tc>
        <w:tc>
          <w:tcPr>
            <w:tcW w:w="1512" w:type="dxa"/>
            <w:shd w:val="clear" w:color="auto" w:fill="auto"/>
          </w:tcPr>
          <w:p w14:paraId="474AD672" w14:textId="77777777" w:rsidR="007C0B5A" w:rsidRPr="00792D0D" w:rsidRDefault="007C0B5A" w:rsidP="00126681">
            <w:pPr>
              <w:pStyle w:val="TAL"/>
              <w:rPr>
                <w:vertAlign w:val="superscript"/>
                <w:lang w:eastAsia="zh-TW"/>
              </w:rPr>
            </w:pPr>
            <w:r w:rsidRPr="00792D0D">
              <w:t>5.25-5.35</w:t>
            </w:r>
            <w:r w:rsidRPr="00792D0D">
              <w:rPr>
                <w:lang w:eastAsia="zh-TW"/>
              </w:rPr>
              <w:t xml:space="preserve"> *</w:t>
            </w:r>
          </w:p>
        </w:tc>
        <w:tc>
          <w:tcPr>
            <w:tcW w:w="1512" w:type="dxa"/>
            <w:shd w:val="clear" w:color="auto" w:fill="auto"/>
          </w:tcPr>
          <w:p w14:paraId="1D119F18" w14:textId="77777777" w:rsidR="007C0B5A" w:rsidRPr="00792D0D" w:rsidRDefault="007C0B5A" w:rsidP="00126681">
            <w:pPr>
              <w:pStyle w:val="TAL"/>
            </w:pPr>
            <w:r w:rsidRPr="00792D0D">
              <w:t xml:space="preserve">5.47-5.60 and 5.65-5.725 </w:t>
            </w:r>
          </w:p>
        </w:tc>
        <w:tc>
          <w:tcPr>
            <w:tcW w:w="1512" w:type="dxa"/>
            <w:shd w:val="clear" w:color="auto" w:fill="auto"/>
          </w:tcPr>
          <w:p w14:paraId="481120BA" w14:textId="77777777" w:rsidR="007C0B5A" w:rsidRPr="00792D0D" w:rsidRDefault="007C0B5A" w:rsidP="00126681">
            <w:pPr>
              <w:pStyle w:val="TAL"/>
            </w:pPr>
            <w:r w:rsidRPr="00792D0D">
              <w:t>5.725-5.825</w:t>
            </w:r>
          </w:p>
        </w:tc>
        <w:tc>
          <w:tcPr>
            <w:tcW w:w="1513" w:type="dxa"/>
            <w:shd w:val="clear" w:color="auto" w:fill="auto"/>
          </w:tcPr>
          <w:p w14:paraId="54216493" w14:textId="77777777" w:rsidR="007C0B5A" w:rsidRPr="00792D0D" w:rsidRDefault="007C0B5A" w:rsidP="00126681">
            <w:pPr>
              <w:pStyle w:val="TAL"/>
            </w:pPr>
            <w:r w:rsidRPr="00792D0D">
              <w:t>*For indoor use only</w:t>
            </w:r>
          </w:p>
        </w:tc>
      </w:tr>
      <w:tr w:rsidR="007C0B5A" w:rsidRPr="00917CE5" w14:paraId="7BA82EB4" w14:textId="77777777" w:rsidTr="00126681">
        <w:tc>
          <w:tcPr>
            <w:tcW w:w="1511" w:type="dxa"/>
            <w:vMerge w:val="restart"/>
            <w:shd w:val="clear" w:color="auto" w:fill="D9D9D9"/>
          </w:tcPr>
          <w:p w14:paraId="7458E705" w14:textId="77777777" w:rsidR="007C0B5A" w:rsidRPr="00792D0D" w:rsidRDefault="007C0B5A" w:rsidP="00126681">
            <w:pPr>
              <w:pStyle w:val="TAL"/>
              <w:rPr>
                <w:vertAlign w:val="superscript"/>
                <w:lang w:eastAsia="zh-TW"/>
              </w:rPr>
            </w:pPr>
            <w:r w:rsidRPr="00792D0D">
              <w:rPr>
                <w:lang w:eastAsia="zh-TW"/>
              </w:rPr>
              <w:t>Peak</w:t>
            </w:r>
            <w:r w:rsidRPr="00792D0D">
              <w:t xml:space="preserve"> </w:t>
            </w:r>
            <w:r w:rsidRPr="00792D0D">
              <w:rPr>
                <w:lang w:eastAsia="zh-TW"/>
              </w:rPr>
              <w:t>transmit</w:t>
            </w:r>
            <w:r w:rsidRPr="00792D0D">
              <w:t xml:space="preserve"> power &lt; </w:t>
            </w:r>
            <w:proofErr w:type="gramStart"/>
            <w:r w:rsidRPr="00792D0D">
              <w:t>min(</w:t>
            </w:r>
            <w:proofErr w:type="gramEnd"/>
            <w:r w:rsidRPr="00792D0D">
              <w:t>a, b) (dBm)</w:t>
            </w:r>
            <w:r w:rsidRPr="00792D0D">
              <w:rPr>
                <w:lang w:eastAsia="zh-TW"/>
              </w:rPr>
              <w:t xml:space="preserve"> </w:t>
            </w:r>
          </w:p>
        </w:tc>
        <w:tc>
          <w:tcPr>
            <w:tcW w:w="1512" w:type="dxa"/>
            <w:shd w:val="clear" w:color="auto" w:fill="auto"/>
          </w:tcPr>
          <w:p w14:paraId="11A3B0DE" w14:textId="77777777" w:rsidR="007C0B5A" w:rsidRPr="00792D0D" w:rsidRDefault="007C0B5A" w:rsidP="00126681">
            <w:pPr>
              <w:pStyle w:val="TAL"/>
              <w:rPr>
                <w:lang w:eastAsia="zh-TW"/>
              </w:rPr>
            </w:pPr>
            <w:r w:rsidRPr="00E52DF6">
              <w:rPr>
                <w:lang w:eastAsia="zh-TW"/>
              </w:rPr>
              <w:t>A</w:t>
            </w:r>
          </w:p>
        </w:tc>
        <w:tc>
          <w:tcPr>
            <w:tcW w:w="1512" w:type="dxa"/>
            <w:shd w:val="clear" w:color="auto" w:fill="auto"/>
          </w:tcPr>
          <w:p w14:paraId="4FC4E67A" w14:textId="77777777" w:rsidR="007C0B5A" w:rsidRPr="00792D0D" w:rsidRDefault="007C0B5A" w:rsidP="00126681">
            <w:pPr>
              <w:pStyle w:val="TAL"/>
              <w:rPr>
                <w:lang w:eastAsia="zh-TW"/>
              </w:rPr>
            </w:pPr>
            <w:r w:rsidRPr="00792D0D">
              <w:rPr>
                <w:lang w:eastAsia="zh-TW"/>
              </w:rPr>
              <w:t>17</w:t>
            </w:r>
          </w:p>
        </w:tc>
        <w:tc>
          <w:tcPr>
            <w:tcW w:w="1512" w:type="dxa"/>
            <w:shd w:val="clear" w:color="auto" w:fill="auto"/>
          </w:tcPr>
          <w:p w14:paraId="4FCAA824" w14:textId="77777777" w:rsidR="007C0B5A" w:rsidRPr="00792D0D" w:rsidRDefault="007C0B5A" w:rsidP="00126681">
            <w:pPr>
              <w:pStyle w:val="TAL"/>
            </w:pPr>
            <w:r w:rsidRPr="00792D0D">
              <w:t>24</w:t>
            </w:r>
          </w:p>
        </w:tc>
        <w:tc>
          <w:tcPr>
            <w:tcW w:w="1512" w:type="dxa"/>
            <w:shd w:val="clear" w:color="auto" w:fill="auto"/>
          </w:tcPr>
          <w:p w14:paraId="2CA15468" w14:textId="77777777" w:rsidR="007C0B5A" w:rsidRPr="00792D0D" w:rsidRDefault="007C0B5A" w:rsidP="00126681">
            <w:pPr>
              <w:pStyle w:val="TAL"/>
              <w:rPr>
                <w:vertAlign w:val="superscript"/>
                <w:lang w:eastAsia="zh-TW"/>
              </w:rPr>
            </w:pPr>
            <w:r w:rsidRPr="00792D0D">
              <w:t>30</w:t>
            </w:r>
            <w:r w:rsidRPr="00792D0D">
              <w:rPr>
                <w:lang w:eastAsia="zh-TW"/>
              </w:rPr>
              <w:t xml:space="preserve"> </w:t>
            </w:r>
          </w:p>
        </w:tc>
        <w:tc>
          <w:tcPr>
            <w:tcW w:w="1513" w:type="dxa"/>
            <w:shd w:val="clear" w:color="auto" w:fill="auto"/>
          </w:tcPr>
          <w:p w14:paraId="442FDFC4" w14:textId="77777777" w:rsidR="007C0B5A" w:rsidRPr="00792D0D" w:rsidRDefault="007C0B5A" w:rsidP="00126681">
            <w:pPr>
              <w:pStyle w:val="TAL"/>
            </w:pPr>
          </w:p>
        </w:tc>
      </w:tr>
      <w:tr w:rsidR="007C0B5A" w:rsidRPr="00917CE5" w14:paraId="0ACB6A92" w14:textId="77777777" w:rsidTr="00126681">
        <w:tc>
          <w:tcPr>
            <w:tcW w:w="1511" w:type="dxa"/>
            <w:vMerge/>
            <w:shd w:val="clear" w:color="auto" w:fill="D9D9D9"/>
          </w:tcPr>
          <w:p w14:paraId="7E149AAF" w14:textId="77777777" w:rsidR="007C0B5A" w:rsidRPr="00792D0D" w:rsidRDefault="007C0B5A" w:rsidP="00126681">
            <w:pPr>
              <w:pStyle w:val="TAL"/>
            </w:pPr>
          </w:p>
        </w:tc>
        <w:tc>
          <w:tcPr>
            <w:tcW w:w="1512" w:type="dxa"/>
            <w:shd w:val="clear" w:color="auto" w:fill="auto"/>
          </w:tcPr>
          <w:p w14:paraId="777F2FF8" w14:textId="77777777" w:rsidR="007C0B5A" w:rsidRPr="00792D0D" w:rsidRDefault="007C0B5A" w:rsidP="00126681">
            <w:pPr>
              <w:pStyle w:val="TAL"/>
              <w:rPr>
                <w:lang w:eastAsia="zh-TW"/>
              </w:rPr>
            </w:pPr>
            <w:r w:rsidRPr="00E52DF6">
              <w:rPr>
                <w:lang w:eastAsia="zh-TW"/>
              </w:rPr>
              <w:t>B</w:t>
            </w:r>
          </w:p>
        </w:tc>
        <w:tc>
          <w:tcPr>
            <w:tcW w:w="1512" w:type="dxa"/>
            <w:shd w:val="clear" w:color="auto" w:fill="auto"/>
          </w:tcPr>
          <w:p w14:paraId="65603BCC" w14:textId="77777777" w:rsidR="007C0B5A" w:rsidRPr="00792D0D" w:rsidRDefault="007C0B5A" w:rsidP="00126681">
            <w:pPr>
              <w:pStyle w:val="TAL"/>
            </w:pPr>
            <w:r w:rsidRPr="00792D0D">
              <w:rPr>
                <w:lang w:eastAsia="zh-TW"/>
              </w:rPr>
              <w:t>4</w:t>
            </w:r>
            <w:r w:rsidRPr="00792D0D">
              <w:t>+10logB</w:t>
            </w:r>
          </w:p>
        </w:tc>
        <w:tc>
          <w:tcPr>
            <w:tcW w:w="1512" w:type="dxa"/>
            <w:shd w:val="clear" w:color="auto" w:fill="auto"/>
          </w:tcPr>
          <w:p w14:paraId="37E2E0F2" w14:textId="77777777" w:rsidR="007C0B5A" w:rsidRPr="00792D0D" w:rsidRDefault="007C0B5A" w:rsidP="00126681">
            <w:pPr>
              <w:pStyle w:val="TAL"/>
            </w:pPr>
            <w:r w:rsidRPr="00792D0D">
              <w:t>11+10logB</w:t>
            </w:r>
          </w:p>
        </w:tc>
        <w:tc>
          <w:tcPr>
            <w:tcW w:w="1512" w:type="dxa"/>
            <w:shd w:val="clear" w:color="auto" w:fill="auto"/>
          </w:tcPr>
          <w:p w14:paraId="15DC639B" w14:textId="77777777" w:rsidR="007C0B5A" w:rsidRPr="00792D0D" w:rsidRDefault="007C0B5A" w:rsidP="00126681">
            <w:pPr>
              <w:pStyle w:val="TAL"/>
            </w:pPr>
            <w:r w:rsidRPr="00792D0D">
              <w:t>17+10logB</w:t>
            </w:r>
          </w:p>
        </w:tc>
        <w:tc>
          <w:tcPr>
            <w:tcW w:w="1513" w:type="dxa"/>
            <w:shd w:val="clear" w:color="auto" w:fill="auto"/>
          </w:tcPr>
          <w:p w14:paraId="42E5F3EC" w14:textId="77777777" w:rsidR="007C0B5A" w:rsidRPr="00792D0D" w:rsidRDefault="007C0B5A" w:rsidP="00126681">
            <w:pPr>
              <w:pStyle w:val="TAL"/>
            </w:pPr>
            <w:r w:rsidRPr="00792D0D">
              <w:t>B is the 26-dB emission bandwidth in MHz</w:t>
            </w:r>
          </w:p>
        </w:tc>
      </w:tr>
      <w:tr w:rsidR="007C0B5A" w:rsidRPr="00917CE5" w14:paraId="13D79200" w14:textId="77777777" w:rsidTr="00126681">
        <w:tc>
          <w:tcPr>
            <w:tcW w:w="1511" w:type="dxa"/>
            <w:shd w:val="clear" w:color="auto" w:fill="D9D9D9"/>
          </w:tcPr>
          <w:p w14:paraId="38C4219B" w14:textId="77777777" w:rsidR="007C0B5A" w:rsidRPr="00792D0D" w:rsidRDefault="007C0B5A" w:rsidP="00126681">
            <w:pPr>
              <w:pStyle w:val="TAL"/>
            </w:pPr>
            <w:r w:rsidRPr="00792D0D">
              <w:t>Peak PSD (dBm/MHz)</w:t>
            </w:r>
          </w:p>
        </w:tc>
        <w:tc>
          <w:tcPr>
            <w:tcW w:w="1512" w:type="dxa"/>
            <w:shd w:val="clear" w:color="auto" w:fill="auto"/>
          </w:tcPr>
          <w:p w14:paraId="574A047C" w14:textId="77777777" w:rsidR="007C0B5A" w:rsidRPr="00792D0D" w:rsidRDefault="007C0B5A" w:rsidP="00126681">
            <w:pPr>
              <w:pStyle w:val="TAL"/>
            </w:pPr>
          </w:p>
        </w:tc>
        <w:tc>
          <w:tcPr>
            <w:tcW w:w="1512" w:type="dxa"/>
            <w:shd w:val="clear" w:color="auto" w:fill="auto"/>
          </w:tcPr>
          <w:p w14:paraId="4D9AE655" w14:textId="77777777" w:rsidR="007C0B5A" w:rsidRPr="00792D0D" w:rsidRDefault="007C0B5A" w:rsidP="00126681">
            <w:pPr>
              <w:pStyle w:val="TAL"/>
              <w:rPr>
                <w:lang w:eastAsia="zh-TW"/>
              </w:rPr>
            </w:pPr>
            <w:r w:rsidRPr="00792D0D">
              <w:rPr>
                <w:lang w:eastAsia="zh-TW"/>
              </w:rPr>
              <w:t>4</w:t>
            </w:r>
          </w:p>
        </w:tc>
        <w:tc>
          <w:tcPr>
            <w:tcW w:w="1512" w:type="dxa"/>
            <w:shd w:val="clear" w:color="auto" w:fill="auto"/>
          </w:tcPr>
          <w:p w14:paraId="4A832A30" w14:textId="77777777" w:rsidR="007C0B5A" w:rsidRPr="00792D0D" w:rsidRDefault="007C0B5A" w:rsidP="00126681">
            <w:pPr>
              <w:pStyle w:val="TAL"/>
            </w:pPr>
            <w:r w:rsidRPr="00792D0D">
              <w:t>11</w:t>
            </w:r>
          </w:p>
        </w:tc>
        <w:tc>
          <w:tcPr>
            <w:tcW w:w="1512" w:type="dxa"/>
            <w:shd w:val="clear" w:color="auto" w:fill="auto"/>
          </w:tcPr>
          <w:p w14:paraId="24F64F14" w14:textId="77777777" w:rsidR="007C0B5A" w:rsidRPr="00792D0D" w:rsidRDefault="007C0B5A" w:rsidP="00126681">
            <w:pPr>
              <w:pStyle w:val="TAL"/>
            </w:pPr>
            <w:r w:rsidRPr="00792D0D">
              <w:t>17</w:t>
            </w:r>
          </w:p>
        </w:tc>
        <w:tc>
          <w:tcPr>
            <w:tcW w:w="1513" w:type="dxa"/>
            <w:shd w:val="clear" w:color="auto" w:fill="auto"/>
          </w:tcPr>
          <w:p w14:paraId="18446B5D" w14:textId="77777777" w:rsidR="007C0B5A" w:rsidRPr="00792D0D" w:rsidRDefault="007C0B5A" w:rsidP="00126681">
            <w:pPr>
              <w:pStyle w:val="TAL"/>
            </w:pPr>
            <w:r w:rsidRPr="00792D0D">
              <w:t>Resolution bandwidth 1 MHz</w:t>
            </w:r>
          </w:p>
        </w:tc>
      </w:tr>
      <w:tr w:rsidR="007C0B5A" w:rsidRPr="00917CE5" w14:paraId="2E4048B7" w14:textId="77777777" w:rsidTr="00126681">
        <w:tc>
          <w:tcPr>
            <w:tcW w:w="1511" w:type="dxa"/>
            <w:shd w:val="clear" w:color="auto" w:fill="D9D9D9"/>
          </w:tcPr>
          <w:p w14:paraId="5008BADA" w14:textId="77777777" w:rsidR="007C0B5A" w:rsidRPr="00792D0D" w:rsidRDefault="007C0B5A" w:rsidP="00126681">
            <w:pPr>
              <w:pStyle w:val="TAL"/>
            </w:pPr>
            <w:r w:rsidRPr="00792D0D">
              <w:t>Assumed Antenna Gain (</w:t>
            </w:r>
            <w:proofErr w:type="spellStart"/>
            <w:r w:rsidRPr="00792D0D">
              <w:t>dBi</w:t>
            </w:r>
            <w:proofErr w:type="spellEnd"/>
            <w:r w:rsidRPr="00792D0D">
              <w:t>)</w:t>
            </w:r>
          </w:p>
        </w:tc>
        <w:tc>
          <w:tcPr>
            <w:tcW w:w="1512" w:type="dxa"/>
            <w:shd w:val="clear" w:color="auto" w:fill="auto"/>
          </w:tcPr>
          <w:p w14:paraId="79F52784" w14:textId="77777777" w:rsidR="007C0B5A" w:rsidRPr="00792D0D" w:rsidRDefault="007C0B5A" w:rsidP="00126681">
            <w:pPr>
              <w:pStyle w:val="TAL"/>
            </w:pPr>
          </w:p>
        </w:tc>
        <w:tc>
          <w:tcPr>
            <w:tcW w:w="1512" w:type="dxa"/>
            <w:shd w:val="clear" w:color="auto" w:fill="auto"/>
          </w:tcPr>
          <w:p w14:paraId="4CF9E97D"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2A7F480A"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6FFB6320" w14:textId="77777777" w:rsidR="007C0B5A" w:rsidRPr="00792D0D" w:rsidRDefault="007C0B5A" w:rsidP="00126681">
            <w:pPr>
              <w:pStyle w:val="TAL"/>
              <w:rPr>
                <w:lang w:eastAsia="zh-CN"/>
              </w:rPr>
            </w:pPr>
            <w:r w:rsidRPr="00792D0D">
              <w:rPr>
                <w:lang w:eastAsia="zh-CN"/>
              </w:rPr>
              <w:t>6**</w:t>
            </w:r>
          </w:p>
        </w:tc>
        <w:tc>
          <w:tcPr>
            <w:tcW w:w="1513" w:type="dxa"/>
            <w:shd w:val="clear" w:color="auto" w:fill="auto"/>
          </w:tcPr>
          <w:p w14:paraId="1A16A502" w14:textId="77777777" w:rsidR="007C0B5A" w:rsidRPr="00792D0D" w:rsidRDefault="007C0B5A" w:rsidP="00126681">
            <w:pPr>
              <w:pStyle w:val="TAL"/>
            </w:pPr>
            <w:r w:rsidRPr="00792D0D">
              <w:t xml:space="preserve">Peak power is reduced by G-6 dB for directional antennas with gain &gt; 6 </w:t>
            </w:r>
            <w:proofErr w:type="spellStart"/>
            <w:r w:rsidRPr="00792D0D">
              <w:t>dBi</w:t>
            </w:r>
            <w:proofErr w:type="spellEnd"/>
            <w:r w:rsidRPr="00792D0D">
              <w:t>;</w:t>
            </w:r>
          </w:p>
          <w:p w14:paraId="71C5043B" w14:textId="77777777" w:rsidR="007C0B5A" w:rsidRPr="00792D0D" w:rsidRDefault="007C0B5A" w:rsidP="00126681">
            <w:pPr>
              <w:pStyle w:val="TAL"/>
            </w:pPr>
            <w:r w:rsidRPr="00792D0D">
              <w:t xml:space="preserve">** Fixed point to point operation power scaling threshold is 23 </w:t>
            </w:r>
            <w:proofErr w:type="spellStart"/>
            <w:r w:rsidRPr="00792D0D">
              <w:t>dBi</w:t>
            </w:r>
            <w:proofErr w:type="spellEnd"/>
          </w:p>
        </w:tc>
      </w:tr>
      <w:tr w:rsidR="007C0B5A" w:rsidRPr="00917CE5" w14:paraId="787EBF9B" w14:textId="77777777" w:rsidTr="00126681">
        <w:tc>
          <w:tcPr>
            <w:tcW w:w="1511" w:type="dxa"/>
            <w:vMerge w:val="restart"/>
            <w:shd w:val="clear" w:color="auto" w:fill="D9D9D9"/>
          </w:tcPr>
          <w:p w14:paraId="733262ED" w14:textId="77777777" w:rsidR="007C0B5A" w:rsidRPr="00792D0D" w:rsidRDefault="007C0B5A" w:rsidP="00126681">
            <w:pPr>
              <w:pStyle w:val="TAL"/>
            </w:pPr>
            <w:r w:rsidRPr="00792D0D">
              <w:t>Out of band emission</w:t>
            </w:r>
          </w:p>
        </w:tc>
        <w:tc>
          <w:tcPr>
            <w:tcW w:w="1512" w:type="dxa"/>
            <w:shd w:val="clear" w:color="auto" w:fill="auto"/>
          </w:tcPr>
          <w:p w14:paraId="6F0A251E" w14:textId="77777777" w:rsidR="007C0B5A" w:rsidRPr="00792D0D" w:rsidRDefault="007C0B5A" w:rsidP="00126681">
            <w:pPr>
              <w:pStyle w:val="TAL"/>
            </w:pPr>
            <w:r w:rsidRPr="00792D0D">
              <w:t>Frequency Support (GHz)</w:t>
            </w:r>
          </w:p>
        </w:tc>
        <w:tc>
          <w:tcPr>
            <w:tcW w:w="1512" w:type="dxa"/>
            <w:shd w:val="clear" w:color="auto" w:fill="auto"/>
          </w:tcPr>
          <w:p w14:paraId="733ED606" w14:textId="77777777" w:rsidR="007C0B5A" w:rsidRPr="00792D0D" w:rsidRDefault="007C0B5A" w:rsidP="00126681">
            <w:pPr>
              <w:pStyle w:val="TAL"/>
            </w:pPr>
            <w:r w:rsidRPr="00792D0D">
              <w:t>Outside 5.25 – 5.35</w:t>
            </w:r>
          </w:p>
        </w:tc>
        <w:tc>
          <w:tcPr>
            <w:tcW w:w="1512" w:type="dxa"/>
            <w:shd w:val="clear" w:color="auto" w:fill="auto"/>
          </w:tcPr>
          <w:p w14:paraId="4CA59432" w14:textId="77777777" w:rsidR="007C0B5A" w:rsidRPr="00792D0D" w:rsidRDefault="007C0B5A" w:rsidP="00126681">
            <w:pPr>
              <w:pStyle w:val="TAL"/>
            </w:pPr>
            <w:r w:rsidRPr="00792D0D">
              <w:t>Outside 5.47-5.725</w:t>
            </w:r>
          </w:p>
        </w:tc>
        <w:tc>
          <w:tcPr>
            <w:tcW w:w="1512" w:type="dxa"/>
            <w:shd w:val="clear" w:color="auto" w:fill="auto"/>
          </w:tcPr>
          <w:p w14:paraId="07333149" w14:textId="77777777" w:rsidR="007C0B5A" w:rsidRPr="00792D0D" w:rsidRDefault="007C0B5A" w:rsidP="00126681">
            <w:pPr>
              <w:pStyle w:val="TAL"/>
            </w:pPr>
            <w:r w:rsidRPr="00792D0D">
              <w:t>Outside 5.7</w:t>
            </w:r>
            <w:r w:rsidRPr="00792D0D">
              <w:rPr>
                <w:lang w:eastAsia="zh-CN"/>
              </w:rPr>
              <w:t>1</w:t>
            </w:r>
            <w:r w:rsidRPr="00792D0D">
              <w:t>5-5.8</w:t>
            </w:r>
            <w:r w:rsidRPr="00792D0D">
              <w:rPr>
                <w:lang w:eastAsia="zh-CN"/>
              </w:rPr>
              <w:t>3</w:t>
            </w:r>
            <w:r w:rsidRPr="00792D0D">
              <w:t>5</w:t>
            </w:r>
          </w:p>
        </w:tc>
        <w:tc>
          <w:tcPr>
            <w:tcW w:w="1513" w:type="dxa"/>
            <w:shd w:val="clear" w:color="auto" w:fill="auto"/>
          </w:tcPr>
          <w:p w14:paraId="51F67F4E" w14:textId="77777777" w:rsidR="007C0B5A" w:rsidRPr="00792D0D" w:rsidRDefault="007C0B5A" w:rsidP="00126681">
            <w:pPr>
              <w:pStyle w:val="TAL"/>
            </w:pPr>
          </w:p>
        </w:tc>
      </w:tr>
      <w:tr w:rsidR="007C0B5A" w:rsidRPr="00917CE5" w14:paraId="4055702E" w14:textId="77777777" w:rsidTr="00126681">
        <w:trPr>
          <w:trHeight w:val="994"/>
        </w:trPr>
        <w:tc>
          <w:tcPr>
            <w:tcW w:w="1511" w:type="dxa"/>
            <w:vMerge/>
            <w:shd w:val="clear" w:color="auto" w:fill="D9D9D9"/>
          </w:tcPr>
          <w:p w14:paraId="31898935" w14:textId="77777777" w:rsidR="007C0B5A" w:rsidRPr="00792D0D" w:rsidRDefault="007C0B5A" w:rsidP="00126681">
            <w:pPr>
              <w:pStyle w:val="TAL"/>
            </w:pPr>
          </w:p>
        </w:tc>
        <w:tc>
          <w:tcPr>
            <w:tcW w:w="1512" w:type="dxa"/>
            <w:shd w:val="clear" w:color="auto" w:fill="auto"/>
          </w:tcPr>
          <w:p w14:paraId="04617F50" w14:textId="77777777" w:rsidR="007C0B5A" w:rsidRPr="00792D0D" w:rsidRDefault="007C0B5A" w:rsidP="00126681">
            <w:pPr>
              <w:pStyle w:val="TAL"/>
            </w:pPr>
            <w:r w:rsidRPr="00792D0D">
              <w:t>EIRP (dBm/MHz)</w:t>
            </w:r>
          </w:p>
        </w:tc>
        <w:tc>
          <w:tcPr>
            <w:tcW w:w="1512" w:type="dxa"/>
            <w:shd w:val="clear" w:color="auto" w:fill="auto"/>
          </w:tcPr>
          <w:p w14:paraId="2B5DD75C" w14:textId="77777777" w:rsidR="007C0B5A" w:rsidRPr="00792D0D" w:rsidRDefault="007C0B5A" w:rsidP="00126681">
            <w:pPr>
              <w:pStyle w:val="TAL"/>
            </w:pPr>
            <w:r w:rsidRPr="00792D0D">
              <w:t>-27</w:t>
            </w:r>
          </w:p>
        </w:tc>
        <w:tc>
          <w:tcPr>
            <w:tcW w:w="1512" w:type="dxa"/>
            <w:shd w:val="clear" w:color="auto" w:fill="auto"/>
          </w:tcPr>
          <w:p w14:paraId="4A1BC035" w14:textId="77777777" w:rsidR="007C0B5A" w:rsidRPr="00792D0D" w:rsidRDefault="007C0B5A" w:rsidP="00126681">
            <w:pPr>
              <w:pStyle w:val="TAL"/>
            </w:pPr>
            <w:r w:rsidRPr="00792D0D">
              <w:t>-27</w:t>
            </w:r>
          </w:p>
        </w:tc>
        <w:tc>
          <w:tcPr>
            <w:tcW w:w="1512" w:type="dxa"/>
            <w:shd w:val="clear" w:color="auto" w:fill="auto"/>
          </w:tcPr>
          <w:p w14:paraId="25A99EA7" w14:textId="77777777" w:rsidR="007C0B5A" w:rsidRPr="00792D0D" w:rsidRDefault="007C0B5A" w:rsidP="00126681">
            <w:pPr>
              <w:pStyle w:val="TAL"/>
            </w:pPr>
            <w:r w:rsidRPr="00792D0D">
              <w:t xml:space="preserve">-27 </w:t>
            </w:r>
          </w:p>
        </w:tc>
        <w:tc>
          <w:tcPr>
            <w:tcW w:w="1513" w:type="dxa"/>
            <w:shd w:val="clear" w:color="auto" w:fill="auto"/>
          </w:tcPr>
          <w:p w14:paraId="773827A2" w14:textId="77777777" w:rsidR="007C0B5A" w:rsidRPr="00792D0D" w:rsidRDefault="007C0B5A" w:rsidP="00126681">
            <w:pPr>
              <w:pStyle w:val="TAL"/>
            </w:pPr>
            <w:r w:rsidRPr="00792D0D">
              <w:t>Resolution bandwidth 1 MHz</w:t>
            </w:r>
          </w:p>
        </w:tc>
      </w:tr>
      <w:tr w:rsidR="007C0B5A" w:rsidRPr="00917CE5" w14:paraId="0BA60459" w14:textId="77777777" w:rsidTr="00126681">
        <w:trPr>
          <w:trHeight w:val="966"/>
        </w:trPr>
        <w:tc>
          <w:tcPr>
            <w:tcW w:w="1511" w:type="dxa"/>
            <w:vMerge/>
            <w:shd w:val="clear" w:color="auto" w:fill="D9D9D9"/>
          </w:tcPr>
          <w:p w14:paraId="28BD7824" w14:textId="77777777" w:rsidR="007C0B5A" w:rsidRPr="00792D0D" w:rsidRDefault="007C0B5A" w:rsidP="00126681">
            <w:pPr>
              <w:pStyle w:val="TAL"/>
            </w:pPr>
          </w:p>
        </w:tc>
        <w:tc>
          <w:tcPr>
            <w:tcW w:w="1512" w:type="dxa"/>
            <w:shd w:val="clear" w:color="auto" w:fill="auto"/>
          </w:tcPr>
          <w:p w14:paraId="07B6D858" w14:textId="77777777" w:rsidR="007C0B5A" w:rsidRPr="00792D0D" w:rsidRDefault="007C0B5A" w:rsidP="00126681">
            <w:pPr>
              <w:pStyle w:val="TAL"/>
            </w:pPr>
            <w:r w:rsidRPr="00792D0D">
              <w:t>Frequency Support (GHz)</w:t>
            </w:r>
          </w:p>
        </w:tc>
        <w:tc>
          <w:tcPr>
            <w:tcW w:w="1512" w:type="dxa"/>
            <w:shd w:val="clear" w:color="auto" w:fill="auto"/>
          </w:tcPr>
          <w:p w14:paraId="0C966497" w14:textId="77777777" w:rsidR="007C0B5A" w:rsidRPr="00792D0D" w:rsidRDefault="007C0B5A" w:rsidP="00126681">
            <w:pPr>
              <w:pStyle w:val="TAL"/>
            </w:pPr>
          </w:p>
        </w:tc>
        <w:tc>
          <w:tcPr>
            <w:tcW w:w="1512" w:type="dxa"/>
            <w:shd w:val="clear" w:color="auto" w:fill="auto"/>
          </w:tcPr>
          <w:p w14:paraId="009DA650" w14:textId="77777777" w:rsidR="007C0B5A" w:rsidRPr="00792D0D" w:rsidRDefault="007C0B5A" w:rsidP="00126681">
            <w:pPr>
              <w:pStyle w:val="TAL"/>
            </w:pPr>
          </w:p>
        </w:tc>
        <w:tc>
          <w:tcPr>
            <w:tcW w:w="1512" w:type="dxa"/>
            <w:shd w:val="clear" w:color="auto" w:fill="auto"/>
          </w:tcPr>
          <w:p w14:paraId="3B01FA0B" w14:textId="77777777" w:rsidR="007C0B5A" w:rsidRPr="00792D0D" w:rsidRDefault="007C0B5A" w:rsidP="00126681">
            <w:pPr>
              <w:pStyle w:val="TAL"/>
            </w:pPr>
            <w:r w:rsidRPr="00792D0D">
              <w:t>5.715-5.725</w:t>
            </w:r>
          </w:p>
          <w:p w14:paraId="55E24D90" w14:textId="77777777" w:rsidR="007C0B5A" w:rsidRPr="00792D0D" w:rsidRDefault="007C0B5A" w:rsidP="00126681">
            <w:pPr>
              <w:pStyle w:val="TAL"/>
            </w:pPr>
            <w:r w:rsidRPr="00792D0D">
              <w:t>5.825-5.835</w:t>
            </w:r>
          </w:p>
        </w:tc>
        <w:tc>
          <w:tcPr>
            <w:tcW w:w="1513" w:type="dxa"/>
            <w:shd w:val="clear" w:color="auto" w:fill="auto"/>
          </w:tcPr>
          <w:p w14:paraId="65C6833F" w14:textId="77777777" w:rsidR="007C0B5A" w:rsidRPr="00792D0D" w:rsidRDefault="007C0B5A" w:rsidP="00126681">
            <w:pPr>
              <w:pStyle w:val="TAL"/>
            </w:pPr>
          </w:p>
        </w:tc>
      </w:tr>
      <w:tr w:rsidR="007C0B5A" w:rsidRPr="00917CE5" w14:paraId="0B344AC8" w14:textId="77777777" w:rsidTr="00126681">
        <w:trPr>
          <w:trHeight w:val="966"/>
        </w:trPr>
        <w:tc>
          <w:tcPr>
            <w:tcW w:w="1511" w:type="dxa"/>
            <w:vMerge/>
            <w:shd w:val="clear" w:color="auto" w:fill="D9D9D9"/>
          </w:tcPr>
          <w:p w14:paraId="7B01727E" w14:textId="77777777" w:rsidR="007C0B5A" w:rsidRPr="00792D0D" w:rsidRDefault="007C0B5A" w:rsidP="00126681">
            <w:pPr>
              <w:pStyle w:val="TAL"/>
            </w:pPr>
          </w:p>
        </w:tc>
        <w:tc>
          <w:tcPr>
            <w:tcW w:w="1512" w:type="dxa"/>
            <w:shd w:val="clear" w:color="auto" w:fill="auto"/>
          </w:tcPr>
          <w:p w14:paraId="01923367" w14:textId="77777777" w:rsidR="007C0B5A" w:rsidRPr="00792D0D" w:rsidRDefault="007C0B5A" w:rsidP="00126681">
            <w:pPr>
              <w:pStyle w:val="TAL"/>
            </w:pPr>
            <w:r w:rsidRPr="00792D0D">
              <w:t>EIRP (dBm/MHz)</w:t>
            </w:r>
          </w:p>
        </w:tc>
        <w:tc>
          <w:tcPr>
            <w:tcW w:w="1512" w:type="dxa"/>
            <w:shd w:val="clear" w:color="auto" w:fill="auto"/>
          </w:tcPr>
          <w:p w14:paraId="60CAB1FC" w14:textId="77777777" w:rsidR="007C0B5A" w:rsidRPr="00792D0D" w:rsidRDefault="007C0B5A" w:rsidP="00126681">
            <w:pPr>
              <w:pStyle w:val="TAL"/>
            </w:pPr>
          </w:p>
        </w:tc>
        <w:tc>
          <w:tcPr>
            <w:tcW w:w="1512" w:type="dxa"/>
            <w:shd w:val="clear" w:color="auto" w:fill="auto"/>
          </w:tcPr>
          <w:p w14:paraId="5B1AF9E5" w14:textId="77777777" w:rsidR="007C0B5A" w:rsidRPr="00792D0D" w:rsidRDefault="007C0B5A" w:rsidP="00126681">
            <w:pPr>
              <w:pStyle w:val="TAL"/>
            </w:pPr>
          </w:p>
        </w:tc>
        <w:tc>
          <w:tcPr>
            <w:tcW w:w="1512" w:type="dxa"/>
            <w:shd w:val="clear" w:color="auto" w:fill="auto"/>
          </w:tcPr>
          <w:p w14:paraId="34F1BA55" w14:textId="77777777" w:rsidR="007C0B5A" w:rsidRPr="00792D0D" w:rsidRDefault="007C0B5A" w:rsidP="00126681">
            <w:pPr>
              <w:pStyle w:val="TAL"/>
              <w:rPr>
                <w:lang w:eastAsia="zh-CN"/>
              </w:rPr>
            </w:pPr>
            <w:r w:rsidRPr="00792D0D">
              <w:rPr>
                <w:lang w:eastAsia="zh-CN"/>
              </w:rPr>
              <w:t>-17</w:t>
            </w:r>
          </w:p>
        </w:tc>
        <w:tc>
          <w:tcPr>
            <w:tcW w:w="1513" w:type="dxa"/>
            <w:shd w:val="clear" w:color="auto" w:fill="auto"/>
          </w:tcPr>
          <w:p w14:paraId="3886172F" w14:textId="77777777" w:rsidR="007C0B5A" w:rsidRPr="00792D0D" w:rsidRDefault="007C0B5A" w:rsidP="00126681">
            <w:pPr>
              <w:pStyle w:val="TAL"/>
            </w:pPr>
            <w:r w:rsidRPr="00792D0D">
              <w:t>Resolution bandwidth 1 MHz</w:t>
            </w:r>
          </w:p>
        </w:tc>
      </w:tr>
      <w:tr w:rsidR="007C0B5A" w:rsidRPr="00917CE5" w14:paraId="68675222" w14:textId="77777777" w:rsidTr="00126681">
        <w:tc>
          <w:tcPr>
            <w:tcW w:w="1511" w:type="dxa"/>
            <w:shd w:val="clear" w:color="auto" w:fill="D9D9D9"/>
          </w:tcPr>
          <w:p w14:paraId="702592ED" w14:textId="77777777" w:rsidR="007C0B5A" w:rsidRPr="00792D0D" w:rsidRDefault="007C0B5A" w:rsidP="00126681">
            <w:pPr>
              <w:pStyle w:val="TAL"/>
            </w:pPr>
            <w:r w:rsidRPr="00792D0D">
              <w:t>Transmit Power Control</w:t>
            </w:r>
          </w:p>
        </w:tc>
        <w:tc>
          <w:tcPr>
            <w:tcW w:w="1512" w:type="dxa"/>
            <w:shd w:val="clear" w:color="auto" w:fill="auto"/>
          </w:tcPr>
          <w:p w14:paraId="6C8277BF" w14:textId="77777777" w:rsidR="007C0B5A" w:rsidRPr="00792D0D" w:rsidRDefault="007C0B5A" w:rsidP="00126681">
            <w:pPr>
              <w:pStyle w:val="TAL"/>
            </w:pPr>
          </w:p>
        </w:tc>
        <w:tc>
          <w:tcPr>
            <w:tcW w:w="1512" w:type="dxa"/>
            <w:shd w:val="clear" w:color="auto" w:fill="auto"/>
          </w:tcPr>
          <w:p w14:paraId="6438B8B8" w14:textId="77777777" w:rsidR="007C0B5A" w:rsidRPr="00792D0D" w:rsidRDefault="007C0B5A" w:rsidP="00126681">
            <w:pPr>
              <w:pStyle w:val="TAL"/>
              <w:rPr>
                <w:lang w:eastAsia="zh-TW"/>
              </w:rPr>
            </w:pPr>
            <w:r w:rsidRPr="00792D0D">
              <w:rPr>
                <w:lang w:eastAsia="zh-TW"/>
              </w:rPr>
              <w:t>N/A</w:t>
            </w:r>
          </w:p>
        </w:tc>
        <w:tc>
          <w:tcPr>
            <w:tcW w:w="1512" w:type="dxa"/>
            <w:shd w:val="clear" w:color="auto" w:fill="auto"/>
          </w:tcPr>
          <w:p w14:paraId="6F135F0E" w14:textId="77777777" w:rsidR="007C0B5A" w:rsidRPr="00792D0D" w:rsidRDefault="007C0B5A" w:rsidP="00126681">
            <w:pPr>
              <w:pStyle w:val="TAL"/>
            </w:pPr>
            <w:r w:rsidRPr="00792D0D">
              <w:t>TPC to 6 dB below a mean EIRP of 30 dBm. No TPC for mean EIRP &lt; 27 dBm</w:t>
            </w:r>
          </w:p>
        </w:tc>
        <w:tc>
          <w:tcPr>
            <w:tcW w:w="1512" w:type="dxa"/>
            <w:shd w:val="clear" w:color="auto" w:fill="auto"/>
          </w:tcPr>
          <w:p w14:paraId="553291B9"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100D46F1" w14:textId="77777777" w:rsidR="007C0B5A" w:rsidRPr="00792D0D" w:rsidRDefault="007C0B5A" w:rsidP="00126681">
            <w:pPr>
              <w:pStyle w:val="TAL"/>
            </w:pPr>
          </w:p>
        </w:tc>
      </w:tr>
      <w:tr w:rsidR="007C0B5A" w:rsidRPr="00917CE5" w14:paraId="2DF8C15F" w14:textId="77777777" w:rsidTr="00126681">
        <w:tc>
          <w:tcPr>
            <w:tcW w:w="1511" w:type="dxa"/>
            <w:shd w:val="clear" w:color="auto" w:fill="D9D9D9"/>
          </w:tcPr>
          <w:p w14:paraId="5EC6C03C" w14:textId="77777777" w:rsidR="007C0B5A" w:rsidRPr="00792D0D" w:rsidRDefault="007C0B5A" w:rsidP="00126681">
            <w:pPr>
              <w:pStyle w:val="TAL"/>
            </w:pPr>
            <w:r w:rsidRPr="00792D0D">
              <w:t>DFS</w:t>
            </w:r>
          </w:p>
        </w:tc>
        <w:tc>
          <w:tcPr>
            <w:tcW w:w="1512" w:type="dxa"/>
            <w:shd w:val="clear" w:color="auto" w:fill="auto"/>
          </w:tcPr>
          <w:p w14:paraId="09C9AE7E" w14:textId="77777777" w:rsidR="007C0B5A" w:rsidRPr="00792D0D" w:rsidRDefault="007C0B5A" w:rsidP="00126681">
            <w:pPr>
              <w:pStyle w:val="TAL"/>
            </w:pPr>
          </w:p>
        </w:tc>
        <w:tc>
          <w:tcPr>
            <w:tcW w:w="1512" w:type="dxa"/>
            <w:shd w:val="clear" w:color="auto" w:fill="auto"/>
          </w:tcPr>
          <w:p w14:paraId="1937D272" w14:textId="77777777" w:rsidR="007C0B5A" w:rsidRPr="00792D0D" w:rsidRDefault="007C0B5A" w:rsidP="00126681">
            <w:pPr>
              <w:pStyle w:val="TAL"/>
              <w:rPr>
                <w:lang w:eastAsia="zh-TW"/>
              </w:rPr>
            </w:pPr>
            <w:r w:rsidRPr="00792D0D">
              <w:t xml:space="preserve"> Required</w:t>
            </w:r>
          </w:p>
        </w:tc>
        <w:tc>
          <w:tcPr>
            <w:tcW w:w="1512" w:type="dxa"/>
            <w:shd w:val="clear" w:color="auto" w:fill="auto"/>
          </w:tcPr>
          <w:p w14:paraId="0D911B83" w14:textId="77777777" w:rsidR="007C0B5A" w:rsidRPr="00792D0D" w:rsidRDefault="007C0B5A" w:rsidP="00126681">
            <w:pPr>
              <w:pStyle w:val="TAL"/>
            </w:pPr>
            <w:r w:rsidRPr="00792D0D">
              <w:t>Required</w:t>
            </w:r>
          </w:p>
        </w:tc>
        <w:tc>
          <w:tcPr>
            <w:tcW w:w="1512" w:type="dxa"/>
            <w:shd w:val="clear" w:color="auto" w:fill="auto"/>
          </w:tcPr>
          <w:p w14:paraId="12D917A1"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2D6C4751" w14:textId="77777777" w:rsidR="007C0B5A" w:rsidRPr="00792D0D" w:rsidRDefault="007C0B5A" w:rsidP="00126681">
            <w:pPr>
              <w:pStyle w:val="TAL"/>
            </w:pPr>
          </w:p>
        </w:tc>
      </w:tr>
    </w:tbl>
    <w:p w14:paraId="3B1F3646" w14:textId="77777777" w:rsidR="007C0B5A" w:rsidRPr="00F75E2A" w:rsidRDefault="007C0B5A" w:rsidP="007C0B5A">
      <w:pPr>
        <w:rPr>
          <w:lang w:eastAsia="zh-TW"/>
        </w:rPr>
      </w:pPr>
    </w:p>
    <w:p w14:paraId="3771F053" w14:textId="77777777" w:rsidR="007C0B5A" w:rsidRPr="00792D0D" w:rsidRDefault="007C0B5A" w:rsidP="007C0B5A">
      <w:pPr>
        <w:pStyle w:val="TH"/>
      </w:pPr>
      <w:r w:rsidRPr="00792D0D">
        <w:lastRenderedPageBreak/>
        <w:t>Table 4.</w:t>
      </w:r>
      <w:r w:rsidR="000D7B67">
        <w:t>1.</w:t>
      </w:r>
      <w:r w:rsidRPr="00792D0D">
        <w:t>3.5-2 DFS requirements for 5.470-5.725GHz band in Taiwan</w:t>
      </w:r>
    </w:p>
    <w:tbl>
      <w:tblPr>
        <w:tblW w:w="9072" w:type="dxa"/>
        <w:tblInd w:w="1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843"/>
        <w:gridCol w:w="2268"/>
        <w:gridCol w:w="4961"/>
      </w:tblGrid>
      <w:tr w:rsidR="007C0B5A" w:rsidRPr="00443EB7" w14:paraId="4BB4C8AD" w14:textId="77777777" w:rsidTr="00126681">
        <w:tc>
          <w:tcPr>
            <w:tcW w:w="1843" w:type="dxa"/>
            <w:shd w:val="clear" w:color="auto" w:fill="D9D9D9"/>
          </w:tcPr>
          <w:p w14:paraId="291D7247" w14:textId="77777777" w:rsidR="007C0B5A" w:rsidRPr="00792D0D" w:rsidRDefault="007C0B5A" w:rsidP="00126681">
            <w:pPr>
              <w:pStyle w:val="TAL"/>
            </w:pPr>
          </w:p>
        </w:tc>
        <w:tc>
          <w:tcPr>
            <w:tcW w:w="2268" w:type="dxa"/>
            <w:shd w:val="clear" w:color="auto" w:fill="D9D9D9"/>
          </w:tcPr>
          <w:p w14:paraId="69B5C443" w14:textId="77777777" w:rsidR="007C0B5A" w:rsidRPr="00792D0D" w:rsidRDefault="007C0B5A" w:rsidP="00126681">
            <w:pPr>
              <w:pStyle w:val="TAL"/>
              <w:rPr>
                <w:lang w:eastAsia="zh-TW"/>
              </w:rPr>
            </w:pPr>
            <w:r w:rsidRPr="00792D0D">
              <w:rPr>
                <w:lang w:eastAsia="zh-TW"/>
              </w:rPr>
              <w:t>Levels</w:t>
            </w:r>
          </w:p>
        </w:tc>
        <w:tc>
          <w:tcPr>
            <w:tcW w:w="4961" w:type="dxa"/>
            <w:shd w:val="clear" w:color="auto" w:fill="D9D9D9"/>
          </w:tcPr>
          <w:p w14:paraId="7D374090" w14:textId="77777777" w:rsidR="007C0B5A" w:rsidRPr="00792D0D" w:rsidRDefault="007C0B5A" w:rsidP="00126681">
            <w:pPr>
              <w:pStyle w:val="TAL"/>
              <w:rPr>
                <w:lang w:eastAsia="zh-TW"/>
              </w:rPr>
            </w:pPr>
            <w:r w:rsidRPr="00792D0D">
              <w:rPr>
                <w:lang w:eastAsia="zh-TW"/>
              </w:rPr>
              <w:t>Comments</w:t>
            </w:r>
          </w:p>
        </w:tc>
      </w:tr>
      <w:tr w:rsidR="007C0B5A" w:rsidRPr="00443EB7" w14:paraId="0D112F5D" w14:textId="77777777" w:rsidTr="00126681">
        <w:trPr>
          <w:trHeight w:val="815"/>
        </w:trPr>
        <w:tc>
          <w:tcPr>
            <w:tcW w:w="1843" w:type="dxa"/>
            <w:vMerge w:val="restart"/>
            <w:shd w:val="clear" w:color="auto" w:fill="D9D9D9"/>
          </w:tcPr>
          <w:p w14:paraId="71837221" w14:textId="77777777" w:rsidR="007C0B5A" w:rsidRPr="00792D0D" w:rsidRDefault="007C0B5A" w:rsidP="00126681">
            <w:pPr>
              <w:pStyle w:val="TAL"/>
            </w:pPr>
            <w:r w:rsidRPr="00792D0D">
              <w:rPr>
                <w:lang w:eastAsia="zh-TW"/>
              </w:rPr>
              <w:t xml:space="preserve">DFS Detection Threshold </w:t>
            </w:r>
            <w:r w:rsidRPr="00792D0D">
              <w:t>(</w:t>
            </w:r>
            <w:r w:rsidRPr="00792D0D">
              <w:rPr>
                <w:lang w:eastAsia="zh-TW"/>
              </w:rPr>
              <w:t>dBm</w:t>
            </w:r>
            <w:r w:rsidRPr="00792D0D">
              <w:t>)</w:t>
            </w:r>
          </w:p>
        </w:tc>
        <w:tc>
          <w:tcPr>
            <w:tcW w:w="2268" w:type="dxa"/>
            <w:shd w:val="clear" w:color="auto" w:fill="auto"/>
          </w:tcPr>
          <w:p w14:paraId="5ABE61A9" w14:textId="77777777" w:rsidR="007C0B5A" w:rsidRPr="00792D0D" w:rsidRDefault="007C0B5A" w:rsidP="00126681">
            <w:pPr>
              <w:pStyle w:val="TAL"/>
              <w:rPr>
                <w:lang w:eastAsia="zh-TW"/>
              </w:rPr>
            </w:pPr>
            <w:r w:rsidRPr="00792D0D">
              <w:rPr>
                <w:lang w:eastAsia="zh-TW"/>
              </w:rPr>
              <w:t>-64 for EIRP between 200mW and 1W</w:t>
            </w:r>
          </w:p>
        </w:tc>
        <w:tc>
          <w:tcPr>
            <w:tcW w:w="4961" w:type="dxa"/>
            <w:vMerge w:val="restart"/>
            <w:shd w:val="clear" w:color="auto" w:fill="auto"/>
          </w:tcPr>
          <w:p w14:paraId="54B56C08" w14:textId="77777777" w:rsidR="007C0B5A" w:rsidRPr="00792D0D" w:rsidRDefault="007C0B5A" w:rsidP="00126681">
            <w:pPr>
              <w:pStyle w:val="TAL"/>
              <w:rPr>
                <w:lang w:eastAsia="zh-TW"/>
              </w:rPr>
            </w:pPr>
            <w:r w:rsidRPr="00E52DF6">
              <w:t xml:space="preserve"> </w:t>
            </w:r>
            <w:r w:rsidRPr="00792D0D">
              <w:rPr>
                <w:lang w:eastAsia="zh-TW"/>
              </w:rPr>
              <w:t xml:space="preserve">DFS power is averaged in 1 micro-second for 0 </w:t>
            </w:r>
            <w:proofErr w:type="spellStart"/>
            <w:r w:rsidRPr="00792D0D">
              <w:rPr>
                <w:lang w:eastAsia="zh-TW"/>
              </w:rPr>
              <w:t>dBi</w:t>
            </w:r>
            <w:proofErr w:type="spellEnd"/>
            <w:r w:rsidRPr="00792D0D">
              <w:rPr>
                <w:lang w:eastAsia="zh-TW"/>
              </w:rPr>
              <w:t xml:space="preserve"> antenna.</w:t>
            </w:r>
          </w:p>
          <w:p w14:paraId="4EFE4E5D" w14:textId="77777777" w:rsidR="007C0B5A" w:rsidRPr="00792D0D" w:rsidRDefault="007C0B5A" w:rsidP="00126681">
            <w:pPr>
              <w:pStyle w:val="TAL"/>
              <w:rPr>
                <w:lang w:eastAsia="zh-TW"/>
              </w:rPr>
            </w:pPr>
            <w:r w:rsidRPr="00792D0D">
              <w:rPr>
                <w:lang w:eastAsia="zh-TW"/>
              </w:rPr>
              <w:t>Uniform spread over available channels.</w:t>
            </w:r>
          </w:p>
        </w:tc>
      </w:tr>
      <w:tr w:rsidR="007C0B5A" w:rsidRPr="00443EB7" w14:paraId="62F92BCF" w14:textId="77777777" w:rsidTr="00126681">
        <w:trPr>
          <w:trHeight w:val="815"/>
        </w:trPr>
        <w:tc>
          <w:tcPr>
            <w:tcW w:w="1843" w:type="dxa"/>
            <w:vMerge/>
            <w:shd w:val="clear" w:color="auto" w:fill="D9D9D9"/>
          </w:tcPr>
          <w:p w14:paraId="6752B3A3" w14:textId="77777777" w:rsidR="007C0B5A" w:rsidRPr="00792D0D" w:rsidRDefault="007C0B5A" w:rsidP="00126681">
            <w:pPr>
              <w:pStyle w:val="TAL"/>
              <w:rPr>
                <w:lang w:eastAsia="zh-TW"/>
              </w:rPr>
            </w:pPr>
          </w:p>
        </w:tc>
        <w:tc>
          <w:tcPr>
            <w:tcW w:w="2268" w:type="dxa"/>
            <w:shd w:val="clear" w:color="auto" w:fill="auto"/>
          </w:tcPr>
          <w:p w14:paraId="6AC25E89" w14:textId="77777777" w:rsidR="007C0B5A" w:rsidRPr="00792D0D" w:rsidRDefault="007C0B5A" w:rsidP="00126681">
            <w:pPr>
              <w:pStyle w:val="TAL"/>
              <w:rPr>
                <w:lang w:eastAsia="zh-TW"/>
              </w:rPr>
            </w:pPr>
            <w:r w:rsidRPr="00792D0D">
              <w:rPr>
                <w:lang w:eastAsia="zh-TW"/>
              </w:rPr>
              <w:t>-62 for EIRP &lt; 200mW</w:t>
            </w:r>
          </w:p>
        </w:tc>
        <w:tc>
          <w:tcPr>
            <w:tcW w:w="4961" w:type="dxa"/>
            <w:vMerge/>
            <w:shd w:val="clear" w:color="auto" w:fill="auto"/>
          </w:tcPr>
          <w:p w14:paraId="3DB1A44E" w14:textId="77777777" w:rsidR="007C0B5A" w:rsidRPr="00792D0D" w:rsidRDefault="007C0B5A" w:rsidP="00126681">
            <w:pPr>
              <w:pStyle w:val="TAL"/>
            </w:pPr>
          </w:p>
        </w:tc>
      </w:tr>
      <w:tr w:rsidR="007C0B5A" w:rsidRPr="00443EB7" w14:paraId="73532997" w14:textId="77777777" w:rsidTr="00126681">
        <w:trPr>
          <w:trHeight w:val="1095"/>
        </w:trPr>
        <w:tc>
          <w:tcPr>
            <w:tcW w:w="1843" w:type="dxa"/>
            <w:shd w:val="clear" w:color="auto" w:fill="D9D9D9"/>
          </w:tcPr>
          <w:p w14:paraId="0C129E7C" w14:textId="77777777" w:rsidR="007C0B5A" w:rsidRPr="00792D0D" w:rsidRDefault="007C0B5A" w:rsidP="00126681">
            <w:pPr>
              <w:pStyle w:val="TAL"/>
              <w:rPr>
                <w:lang w:eastAsia="zh-TW"/>
              </w:rPr>
            </w:pPr>
            <w:r w:rsidRPr="00792D0D">
              <w:rPr>
                <w:lang w:eastAsia="zh-TW"/>
              </w:rPr>
              <w:t>Channel availability check time</w:t>
            </w:r>
          </w:p>
        </w:tc>
        <w:tc>
          <w:tcPr>
            <w:tcW w:w="2268" w:type="dxa"/>
            <w:shd w:val="clear" w:color="auto" w:fill="auto"/>
          </w:tcPr>
          <w:p w14:paraId="4156BF4F" w14:textId="77777777" w:rsidR="007C0B5A" w:rsidRPr="00792D0D" w:rsidRDefault="007C0B5A" w:rsidP="00126681">
            <w:pPr>
              <w:pStyle w:val="TAL"/>
              <w:rPr>
                <w:lang w:eastAsia="zh-TW"/>
              </w:rPr>
            </w:pPr>
            <w:r w:rsidRPr="00792D0D">
              <w:rPr>
                <w:lang w:eastAsia="zh-TW"/>
              </w:rPr>
              <w:t>60 seconds</w:t>
            </w:r>
          </w:p>
        </w:tc>
        <w:tc>
          <w:tcPr>
            <w:tcW w:w="4961" w:type="dxa"/>
            <w:shd w:val="clear" w:color="auto" w:fill="auto"/>
          </w:tcPr>
          <w:p w14:paraId="37F5FF62" w14:textId="77777777" w:rsidR="007C0B5A" w:rsidRPr="00792D0D" w:rsidRDefault="007C0B5A" w:rsidP="00126681">
            <w:pPr>
              <w:pStyle w:val="TAL"/>
              <w:rPr>
                <w:rFonts w:eastAsia="PMingLiU"/>
                <w:lang w:eastAsia="zh-TW"/>
              </w:rPr>
            </w:pPr>
            <w:r w:rsidRPr="00792D0D">
              <w:rPr>
                <w:rFonts w:eastAsia="PMingLiU"/>
                <w:lang w:eastAsia="zh-TW"/>
              </w:rPr>
              <w:t>Master mode</w:t>
            </w:r>
          </w:p>
        </w:tc>
      </w:tr>
      <w:tr w:rsidR="007C0B5A" w:rsidRPr="00443EB7" w14:paraId="295F42C9" w14:textId="77777777" w:rsidTr="00126681">
        <w:trPr>
          <w:trHeight w:val="1095"/>
        </w:trPr>
        <w:tc>
          <w:tcPr>
            <w:tcW w:w="1843" w:type="dxa"/>
            <w:shd w:val="clear" w:color="auto" w:fill="D9D9D9"/>
          </w:tcPr>
          <w:p w14:paraId="586F81A3" w14:textId="77777777" w:rsidR="007C0B5A" w:rsidRPr="00792D0D" w:rsidRDefault="007C0B5A" w:rsidP="00126681">
            <w:pPr>
              <w:pStyle w:val="TAL"/>
              <w:rPr>
                <w:lang w:eastAsia="zh-TW"/>
              </w:rPr>
            </w:pPr>
            <w:r w:rsidRPr="00792D0D">
              <w:rPr>
                <w:lang w:eastAsia="zh-TW"/>
              </w:rPr>
              <w:t>Channel move time</w:t>
            </w:r>
          </w:p>
        </w:tc>
        <w:tc>
          <w:tcPr>
            <w:tcW w:w="2268" w:type="dxa"/>
            <w:shd w:val="clear" w:color="auto" w:fill="auto"/>
          </w:tcPr>
          <w:p w14:paraId="48CD26C0" w14:textId="77777777" w:rsidR="007C0B5A" w:rsidRPr="00792D0D" w:rsidRDefault="007C0B5A" w:rsidP="00126681">
            <w:pPr>
              <w:pStyle w:val="TAL"/>
              <w:rPr>
                <w:lang w:eastAsia="zh-TW"/>
              </w:rPr>
            </w:pPr>
            <w:r w:rsidRPr="00792D0D">
              <w:rPr>
                <w:lang w:eastAsia="zh-TW"/>
              </w:rPr>
              <w:t>&lt;10 seconds</w:t>
            </w:r>
          </w:p>
        </w:tc>
        <w:tc>
          <w:tcPr>
            <w:tcW w:w="4961" w:type="dxa"/>
            <w:shd w:val="clear" w:color="auto" w:fill="auto"/>
          </w:tcPr>
          <w:p w14:paraId="01547A1B" w14:textId="77777777" w:rsidR="007C0B5A" w:rsidRPr="00792D0D" w:rsidRDefault="007C0B5A" w:rsidP="00126681">
            <w:pPr>
              <w:pStyle w:val="TAL"/>
              <w:rPr>
                <w:lang w:eastAsia="zh-TW"/>
              </w:rPr>
            </w:pPr>
            <w:r w:rsidRPr="00792D0D">
              <w:rPr>
                <w:lang w:eastAsia="zh-TW"/>
              </w:rPr>
              <w:t>Master and slave mode</w:t>
            </w:r>
          </w:p>
          <w:p w14:paraId="20DD15EF" w14:textId="77777777" w:rsidR="007C0B5A" w:rsidRPr="00792D0D" w:rsidRDefault="007C0B5A" w:rsidP="00126681">
            <w:pPr>
              <w:pStyle w:val="TAL"/>
              <w:rPr>
                <w:lang w:eastAsia="zh-TW"/>
              </w:rPr>
            </w:pPr>
            <w:r w:rsidRPr="00792D0D">
              <w:rPr>
                <w:lang w:eastAsia="zh-TW"/>
              </w:rPr>
              <w:t>After detection of radar signal:</w:t>
            </w:r>
          </w:p>
          <w:p w14:paraId="5C9F272C" w14:textId="77777777" w:rsidR="007C0B5A" w:rsidRPr="00792D0D" w:rsidRDefault="007C0B5A" w:rsidP="00126681">
            <w:pPr>
              <w:pStyle w:val="TAL"/>
              <w:rPr>
                <w:lang w:eastAsia="zh-TW"/>
              </w:rPr>
            </w:pPr>
            <w:r w:rsidRPr="00792D0D">
              <w:rPr>
                <w:lang w:eastAsia="zh-TW"/>
              </w:rPr>
              <w:t>at most 200ms for normal</w:t>
            </w:r>
            <w:r w:rsidRPr="00792D0D">
              <w:rPr>
                <w:lang w:eastAsia="zh-CN"/>
              </w:rPr>
              <w:t xml:space="preserve"> </w:t>
            </w:r>
            <w:r w:rsidRPr="00792D0D">
              <w:rPr>
                <w:lang w:eastAsia="zh-TW"/>
              </w:rPr>
              <w:t>communication</w:t>
            </w:r>
          </w:p>
          <w:p w14:paraId="60AEB4E9" w14:textId="77777777" w:rsidR="007C0B5A" w:rsidRPr="00792D0D" w:rsidRDefault="007C0B5A" w:rsidP="00126681">
            <w:pPr>
              <w:pStyle w:val="TAL"/>
              <w:rPr>
                <w:lang w:eastAsia="zh-TW"/>
              </w:rPr>
            </w:pPr>
            <w:r w:rsidRPr="00792D0D">
              <w:rPr>
                <w:lang w:eastAsia="zh-TW"/>
              </w:rPr>
              <w:t>manage and control signals can be transmitted discontinuously in the remaining time</w:t>
            </w:r>
            <w:r w:rsidRPr="00E52DF6">
              <w:t xml:space="preserve"> </w:t>
            </w:r>
            <w:r w:rsidRPr="00792D0D">
              <w:rPr>
                <w:lang w:eastAsia="zh-TW"/>
              </w:rPr>
              <w:t>within 10 seconds</w:t>
            </w:r>
          </w:p>
        </w:tc>
      </w:tr>
      <w:tr w:rsidR="007C0B5A" w:rsidRPr="00443EB7" w14:paraId="34558A73" w14:textId="77777777" w:rsidTr="00126681">
        <w:trPr>
          <w:trHeight w:val="1095"/>
        </w:trPr>
        <w:tc>
          <w:tcPr>
            <w:tcW w:w="1843" w:type="dxa"/>
            <w:shd w:val="clear" w:color="auto" w:fill="D9D9D9"/>
          </w:tcPr>
          <w:p w14:paraId="4691E153" w14:textId="77777777" w:rsidR="007C0B5A" w:rsidRPr="00792D0D" w:rsidRDefault="007C0B5A" w:rsidP="00126681">
            <w:pPr>
              <w:pStyle w:val="TAL"/>
              <w:rPr>
                <w:lang w:eastAsia="zh-TW"/>
              </w:rPr>
            </w:pPr>
            <w:r w:rsidRPr="00792D0D">
              <w:rPr>
                <w:lang w:eastAsia="zh-TW"/>
              </w:rPr>
              <w:t>Non-occupancy time</w:t>
            </w:r>
          </w:p>
        </w:tc>
        <w:tc>
          <w:tcPr>
            <w:tcW w:w="2268" w:type="dxa"/>
            <w:shd w:val="clear" w:color="auto" w:fill="auto"/>
          </w:tcPr>
          <w:p w14:paraId="657E11DB" w14:textId="77777777" w:rsidR="007C0B5A" w:rsidRPr="00792D0D" w:rsidRDefault="007C0B5A" w:rsidP="00126681">
            <w:pPr>
              <w:pStyle w:val="TAL"/>
              <w:rPr>
                <w:lang w:eastAsia="zh-TW"/>
              </w:rPr>
            </w:pPr>
            <w:r w:rsidRPr="00792D0D">
              <w:rPr>
                <w:lang w:eastAsia="zh-TW"/>
              </w:rPr>
              <w:t>&gt;30 minutes</w:t>
            </w:r>
          </w:p>
        </w:tc>
        <w:tc>
          <w:tcPr>
            <w:tcW w:w="4961" w:type="dxa"/>
            <w:shd w:val="clear" w:color="auto" w:fill="auto"/>
          </w:tcPr>
          <w:p w14:paraId="307FDD32" w14:textId="77777777" w:rsidR="007C0B5A" w:rsidRPr="00792D0D" w:rsidRDefault="007C0B5A" w:rsidP="00126681">
            <w:pPr>
              <w:pStyle w:val="TAL"/>
              <w:rPr>
                <w:lang w:eastAsia="zh-TW"/>
              </w:rPr>
            </w:pPr>
            <w:r w:rsidRPr="00792D0D">
              <w:rPr>
                <w:lang w:eastAsia="zh-TW"/>
              </w:rPr>
              <w:t>After radar detection in either channel availability check or in-service monitoring</w:t>
            </w:r>
          </w:p>
        </w:tc>
      </w:tr>
    </w:tbl>
    <w:p w14:paraId="50AD3BF6" w14:textId="77777777" w:rsidR="007C0B5A" w:rsidRPr="00CC1644" w:rsidRDefault="007C0B5A" w:rsidP="007C0B5A"/>
    <w:p w14:paraId="20E23292" w14:textId="77777777" w:rsidR="007C0B5A" w:rsidRPr="00CC1644" w:rsidRDefault="007C0B5A" w:rsidP="007C0B5A">
      <w:pPr>
        <w:pStyle w:val="Heading4"/>
      </w:pPr>
      <w:bookmarkStart w:id="46" w:name="_Toc524037116"/>
      <w:r w:rsidRPr="00CC1644">
        <w:t>4.</w:t>
      </w:r>
      <w:r>
        <w:t>1.</w:t>
      </w:r>
      <w:r w:rsidRPr="00CC1644">
        <w:rPr>
          <w:rFonts w:hint="eastAsia"/>
        </w:rPr>
        <w:t>3.</w:t>
      </w:r>
      <w:r w:rsidRPr="00CC1644">
        <w:t>6</w:t>
      </w:r>
      <w:r w:rsidRPr="00CC1644">
        <w:tab/>
        <w:t>Singapore</w:t>
      </w:r>
      <w:bookmarkEnd w:id="46"/>
    </w:p>
    <w:p w14:paraId="20BADB97" w14:textId="77777777" w:rsidR="007C0B5A" w:rsidRPr="00CC1644" w:rsidRDefault="007C0B5A" w:rsidP="007C0B5A">
      <w:r w:rsidRPr="00CC1644">
        <w:t>In Singapore the bands 5150-5250 MHz, 5250-5350 MHz, 5470-5725MHz and 5725-5850 MHz are open to RLANs.</w:t>
      </w:r>
    </w:p>
    <w:p w14:paraId="3B86ED72" w14:textId="77777777" w:rsidR="007C0B5A" w:rsidRPr="00CC1644" w:rsidRDefault="007C0B5A" w:rsidP="007C0B5A">
      <w:pPr>
        <w:pStyle w:val="Heading4"/>
      </w:pPr>
      <w:bookmarkStart w:id="47" w:name="_Toc524037117"/>
      <w:r>
        <w:t>4</w:t>
      </w:r>
      <w:r w:rsidRPr="00CC1644">
        <w:t>.</w:t>
      </w:r>
      <w:r>
        <w:t>1.</w:t>
      </w:r>
      <w:r w:rsidRPr="00CC1644">
        <w:rPr>
          <w:rFonts w:hint="eastAsia"/>
        </w:rPr>
        <w:t>3.</w:t>
      </w:r>
      <w:r>
        <w:t>7</w:t>
      </w:r>
      <w:r w:rsidRPr="00CC1644">
        <w:tab/>
        <w:t>Australia</w:t>
      </w:r>
      <w:bookmarkEnd w:id="47"/>
    </w:p>
    <w:p w14:paraId="42501418" w14:textId="77777777" w:rsidR="007C0B5A" w:rsidRDefault="007C0B5A" w:rsidP="007C0B5A">
      <w:r w:rsidRPr="00CC1644">
        <w:t xml:space="preserve">In Australia the band bands 5150-5250 MHz, 5250-5350 MHz and 5470-5725 MHz, except the sub-band 5600-5650 MHz, are open to RLANs. DFS and TPC are mandatory in the bands 5250-5350 MHz and 5470-5725 </w:t>
      </w:r>
      <w:proofErr w:type="spellStart"/>
      <w:r w:rsidRPr="00CC1644">
        <w:t>MHz.</w:t>
      </w:r>
      <w:proofErr w:type="spellEnd"/>
    </w:p>
    <w:p w14:paraId="151FA2DB" w14:textId="77777777" w:rsidR="00776ED3" w:rsidRPr="00954D83" w:rsidRDefault="00776ED3" w:rsidP="00776ED3">
      <w:pPr>
        <w:pStyle w:val="Heading3"/>
        <w:rPr>
          <w:lang w:val="en-US"/>
        </w:rPr>
      </w:pPr>
      <w:bookmarkStart w:id="48" w:name="_Toc524037118"/>
      <w:r>
        <w:rPr>
          <w:lang w:val="en-US"/>
        </w:rPr>
        <w:t>4.1.4</w:t>
      </w:r>
      <w:r>
        <w:rPr>
          <w:lang w:val="en-US"/>
        </w:rPr>
        <w:tab/>
        <w:t>Applicability of DFS requirements</w:t>
      </w:r>
      <w:bookmarkEnd w:id="48"/>
    </w:p>
    <w:p w14:paraId="79B75FA1" w14:textId="77777777" w:rsidR="00776ED3" w:rsidRDefault="00776ED3" w:rsidP="00776ED3">
      <w:pPr>
        <w:rPr>
          <w:lang w:val="en-US"/>
        </w:rPr>
      </w:pPr>
      <w:r>
        <w:rPr>
          <w:lang w:val="en-US"/>
        </w:rPr>
        <w:t xml:space="preserve">The concept surfaced around 2001 in the ECC for handling uniform spread of WLAN interference into satellite and radar </w:t>
      </w:r>
      <w:proofErr w:type="gramStart"/>
      <w:r>
        <w:rPr>
          <w:lang w:val="en-US"/>
        </w:rPr>
        <w:t>services, but</w:t>
      </w:r>
      <w:proofErr w:type="gramEnd"/>
      <w:r>
        <w:rPr>
          <w:lang w:val="en-US"/>
        </w:rPr>
        <w:t xml:space="preserve"> was soon extended to include methods for discovery and avoidance of frequencies used by the radar service in the preparation work for WRC 2003. </w:t>
      </w:r>
    </w:p>
    <w:p w14:paraId="0ADCACE9" w14:textId="77777777" w:rsidR="00776ED3" w:rsidRDefault="00776ED3" w:rsidP="00776ED3">
      <w:pPr>
        <w:rPr>
          <w:lang w:val="en-US"/>
        </w:rPr>
      </w:pPr>
      <w:r>
        <w:rPr>
          <w:lang w:val="en-US"/>
        </w:rPr>
        <w:t xml:space="preserve">Use of DFS in accordance with Annex 1 of ITU-R Recommendation M.1652 [39] is mandated as per Resolution 229 [38]. The </w:t>
      </w:r>
      <w:r w:rsidRPr="00785E3B">
        <w:rPr>
          <w:lang w:val="en-US"/>
        </w:rPr>
        <w:t xml:space="preserve">5 GHz Harmonized European Standard </w:t>
      </w:r>
      <w:r>
        <w:rPr>
          <w:lang w:val="en-US"/>
        </w:rPr>
        <w:t xml:space="preserve">developed by ETSI TC BRAN was the first to include these DFS rules </w:t>
      </w:r>
      <w:r w:rsidRPr="00785E3B">
        <w:rPr>
          <w:lang w:val="en-US"/>
        </w:rPr>
        <w:t>(EN 3</w:t>
      </w:r>
      <w:r>
        <w:rPr>
          <w:lang w:val="en-US"/>
        </w:rPr>
        <w:t>01 893 V1.2.3</w:t>
      </w:r>
      <w:r w:rsidRPr="00785E3B">
        <w:rPr>
          <w:lang w:val="en-US"/>
        </w:rPr>
        <w:t xml:space="preserve"> in 2003</w:t>
      </w:r>
      <w:r>
        <w:rPr>
          <w:lang w:val="en-US"/>
        </w:rPr>
        <w:t>)</w:t>
      </w:r>
      <w:r w:rsidRPr="00785E3B">
        <w:rPr>
          <w:lang w:val="en-US"/>
        </w:rPr>
        <w:t xml:space="preserve">, the DFS test specification included in this standard </w:t>
      </w:r>
      <w:r>
        <w:rPr>
          <w:lang w:val="en-US"/>
        </w:rPr>
        <w:t xml:space="preserve">therefore </w:t>
      </w:r>
      <w:r w:rsidRPr="00785E3B">
        <w:rPr>
          <w:lang w:val="en-US"/>
        </w:rPr>
        <w:t>became the basis for the development of the FCC DFS test specification and</w:t>
      </w:r>
      <w:r>
        <w:rPr>
          <w:lang w:val="en-US"/>
        </w:rPr>
        <w:t xml:space="preserve"> other test specifications </w:t>
      </w:r>
      <w:r w:rsidRPr="00785E3B">
        <w:rPr>
          <w:lang w:val="en-US"/>
        </w:rPr>
        <w:t>in other countries.</w:t>
      </w:r>
    </w:p>
    <w:p w14:paraId="4EE21F37" w14:textId="3132E008" w:rsidR="00776ED3" w:rsidRPr="00BD5E0B" w:rsidRDefault="00776ED3" w:rsidP="00776ED3">
      <w:r>
        <w:rPr>
          <w:lang w:val="en-US"/>
        </w:rPr>
        <w:t xml:space="preserve">For </w:t>
      </w:r>
      <w:r w:rsidR="007430C9">
        <w:rPr>
          <w:lang w:val="en-US"/>
        </w:rPr>
        <w:t>NR-U</w:t>
      </w:r>
      <w:r>
        <w:rPr>
          <w:lang w:val="en-US"/>
        </w:rPr>
        <w:t xml:space="preserve">, it appears that conformance testing would only have to be performed for the BS. </w:t>
      </w:r>
      <w:r>
        <w:t>Already at the outset in ITU-R M.1652 it was made clear that full DFS functionality may not have to be implemented in all devices, only those controlling the transmission [39]:</w:t>
      </w:r>
    </w:p>
    <w:p w14:paraId="53D46023" w14:textId="77777777" w:rsidR="00776ED3" w:rsidRPr="00D3379C" w:rsidRDefault="00776ED3" w:rsidP="00776ED3">
      <w:pPr>
        <w:pStyle w:val="B1"/>
        <w:rPr>
          <w:b/>
          <w:lang w:val="en-US"/>
        </w:rPr>
      </w:pPr>
      <w:r w:rsidRPr="00D3379C">
        <w:rPr>
          <w:b/>
          <w:lang w:val="en-US"/>
        </w:rPr>
        <w:t>2.1 Detection requirements</w:t>
      </w:r>
    </w:p>
    <w:p w14:paraId="157912C8" w14:textId="77777777" w:rsidR="00776ED3" w:rsidRPr="00DA7543" w:rsidRDefault="00776ED3" w:rsidP="00776ED3">
      <w:pPr>
        <w:rPr>
          <w:lang w:val="en-US" w:eastAsia="sv-SE"/>
        </w:rPr>
      </w:pPr>
      <w:r w:rsidRPr="00DA7543">
        <w:rPr>
          <w:lang w:val="en-US" w:eastAsia="sv-SE"/>
        </w:rPr>
        <w:t>The DFS mechanism should be able to detect interference signals above a minimum DFS detection</w:t>
      </w:r>
      <w:r>
        <w:rPr>
          <w:lang w:val="en-US" w:eastAsia="sv-SE"/>
        </w:rPr>
        <w:t xml:space="preserve"> </w:t>
      </w:r>
      <w:r w:rsidRPr="00DA7543">
        <w:rPr>
          <w:lang w:val="en-US" w:eastAsia="sv-SE"/>
        </w:rPr>
        <w:t xml:space="preserve">threshold of –62 dBm for devices with a maximum </w:t>
      </w:r>
      <w:proofErr w:type="spellStart"/>
      <w:r w:rsidRPr="00DA7543">
        <w:rPr>
          <w:lang w:val="en-US" w:eastAsia="sv-SE"/>
        </w:rPr>
        <w:t>e.i.r.p</w:t>
      </w:r>
      <w:proofErr w:type="spellEnd"/>
      <w:r w:rsidRPr="00DA7543">
        <w:rPr>
          <w:lang w:val="en-US" w:eastAsia="sv-SE"/>
        </w:rPr>
        <w:t xml:space="preserve">. of &lt; 200 </w:t>
      </w:r>
      <w:proofErr w:type="spellStart"/>
      <w:r w:rsidRPr="00DA7543">
        <w:rPr>
          <w:lang w:val="en-US" w:eastAsia="sv-SE"/>
        </w:rPr>
        <w:t>mW</w:t>
      </w:r>
      <w:proofErr w:type="spellEnd"/>
      <w:r w:rsidRPr="00DA7543">
        <w:rPr>
          <w:lang w:val="en-US" w:eastAsia="sv-SE"/>
        </w:rPr>
        <w:t xml:space="preserve"> and –64 dBm for devices</w:t>
      </w:r>
      <w:r>
        <w:rPr>
          <w:lang w:val="en-US" w:eastAsia="sv-SE"/>
        </w:rPr>
        <w:t xml:space="preserve"> </w:t>
      </w:r>
      <w:r w:rsidRPr="00DA7543">
        <w:rPr>
          <w:lang w:val="en-US" w:eastAsia="sv-SE"/>
        </w:rPr>
        <w:t xml:space="preserve">with a maximum </w:t>
      </w:r>
      <w:proofErr w:type="spellStart"/>
      <w:r w:rsidRPr="00DA7543">
        <w:rPr>
          <w:lang w:val="en-US" w:eastAsia="sv-SE"/>
        </w:rPr>
        <w:t>e.i.r.p</w:t>
      </w:r>
      <w:proofErr w:type="spellEnd"/>
      <w:r w:rsidRPr="00DA7543">
        <w:rPr>
          <w:lang w:val="en-US" w:eastAsia="sv-SE"/>
        </w:rPr>
        <w:t xml:space="preserve">. of 200 </w:t>
      </w:r>
      <w:proofErr w:type="spellStart"/>
      <w:r w:rsidRPr="00DA7543">
        <w:rPr>
          <w:lang w:val="en-US" w:eastAsia="sv-SE"/>
        </w:rPr>
        <w:t>mW</w:t>
      </w:r>
      <w:proofErr w:type="spellEnd"/>
      <w:r w:rsidRPr="00DA7543">
        <w:rPr>
          <w:lang w:val="en-US" w:eastAsia="sv-SE"/>
        </w:rPr>
        <w:t xml:space="preserve"> to 1 W</w:t>
      </w:r>
      <w:r w:rsidRPr="00DA7543">
        <w:rPr>
          <w:sz w:val="14"/>
          <w:szCs w:val="18"/>
          <w:vertAlign w:val="superscript"/>
          <w:lang w:val="en-US" w:eastAsia="sv-SE"/>
        </w:rPr>
        <w:t>3</w:t>
      </w:r>
      <w:r w:rsidRPr="00DA7543">
        <w:rPr>
          <w:sz w:val="14"/>
          <w:szCs w:val="18"/>
          <w:lang w:val="en-US" w:eastAsia="sv-SE"/>
        </w:rPr>
        <w:t xml:space="preserve"> </w:t>
      </w:r>
      <w:r w:rsidRPr="00DA7543">
        <w:rPr>
          <w:lang w:val="en-US" w:eastAsia="sv-SE"/>
        </w:rPr>
        <w:t xml:space="preserve">averaged over 1 </w:t>
      </w:r>
      <w:r w:rsidRPr="00DA7543">
        <w:rPr>
          <w:rFonts w:ascii="Symbol" w:hAnsi="Symbol" w:cs="Symbol"/>
          <w:lang w:val="sv-SE" w:eastAsia="sv-SE"/>
        </w:rPr>
        <w:t></w:t>
      </w:r>
      <w:r w:rsidRPr="00DA7543">
        <w:rPr>
          <w:lang w:val="en-US" w:eastAsia="sv-SE"/>
        </w:rPr>
        <w:t>s.</w:t>
      </w:r>
    </w:p>
    <w:p w14:paraId="60D243FE" w14:textId="77777777" w:rsidR="00776ED3" w:rsidRPr="00DA7543" w:rsidRDefault="00776ED3" w:rsidP="00776ED3">
      <w:pPr>
        <w:rPr>
          <w:lang w:val="en-US" w:eastAsia="sv-SE"/>
        </w:rPr>
      </w:pPr>
      <w:r w:rsidRPr="00DA7543">
        <w:rPr>
          <w:lang w:val="en-US" w:eastAsia="sv-SE"/>
        </w:rPr>
        <w:t xml:space="preserve">This is defined as the received signal strength (RSS) (dBm), normalized to the output of a 0 </w:t>
      </w:r>
      <w:proofErr w:type="spellStart"/>
      <w:r w:rsidRPr="00DA7543">
        <w:rPr>
          <w:lang w:val="en-US" w:eastAsia="sv-SE"/>
        </w:rPr>
        <w:t>dBi</w:t>
      </w:r>
      <w:proofErr w:type="spellEnd"/>
      <w:r>
        <w:rPr>
          <w:lang w:val="en-US" w:eastAsia="sv-SE"/>
        </w:rPr>
        <w:t xml:space="preserve"> </w:t>
      </w:r>
      <w:r w:rsidRPr="00DA7543">
        <w:rPr>
          <w:lang w:val="en-US" w:eastAsia="sv-SE"/>
        </w:rPr>
        <w:t>receive antenna, that is required to be detected within the WAS channel bandwidth.</w:t>
      </w:r>
    </w:p>
    <w:p w14:paraId="7D875018" w14:textId="77777777" w:rsidR="00776ED3" w:rsidRPr="00D3379C" w:rsidRDefault="00776ED3" w:rsidP="00776ED3">
      <w:pPr>
        <w:pStyle w:val="B1"/>
        <w:rPr>
          <w:b/>
          <w:sz w:val="16"/>
          <w:lang w:val="en-US"/>
        </w:rPr>
      </w:pPr>
      <w:r w:rsidRPr="00D3379C">
        <w:rPr>
          <w:b/>
          <w:lang w:val="en-US"/>
        </w:rPr>
        <w:t>2.2 Operational</w:t>
      </w:r>
      <w:r w:rsidRPr="00D3379C">
        <w:rPr>
          <w:b/>
          <w:sz w:val="16"/>
          <w:lang w:val="en-US"/>
        </w:rPr>
        <w:t xml:space="preserve"> </w:t>
      </w:r>
    </w:p>
    <w:p w14:paraId="4B18AD57" w14:textId="77777777" w:rsidR="00776ED3" w:rsidRDefault="00776ED3" w:rsidP="00776ED3">
      <w:pPr>
        <w:rPr>
          <w:lang w:val="en-US"/>
        </w:rPr>
      </w:pPr>
      <w:r>
        <w:rPr>
          <w:lang w:val="en-US"/>
        </w:rPr>
        <w:t>with the footnote 3 stating:</w:t>
      </w:r>
    </w:p>
    <w:p w14:paraId="0CBECFEE" w14:textId="77777777" w:rsidR="00776ED3" w:rsidRPr="00DA7543" w:rsidRDefault="00776ED3" w:rsidP="00776ED3">
      <w:pPr>
        <w:rPr>
          <w:sz w:val="16"/>
          <w:lang w:val="en-US"/>
        </w:rPr>
      </w:pPr>
      <w:r w:rsidRPr="00DA7543">
        <w:rPr>
          <w:lang w:val="en-US" w:eastAsia="sv-SE"/>
        </w:rPr>
        <w:lastRenderedPageBreak/>
        <w:t>In practice, it may not be necessary for each device to implement full DFS functionality, provided that</w:t>
      </w:r>
      <w:r>
        <w:rPr>
          <w:lang w:val="en-US" w:eastAsia="sv-SE"/>
        </w:rPr>
        <w:t xml:space="preserve"> </w:t>
      </w:r>
      <w:r w:rsidRPr="00DA7543">
        <w:rPr>
          <w:lang w:val="en-US" w:eastAsia="sv-SE"/>
        </w:rPr>
        <w:t>such devices are only able to transmit under the control of a device that ensures that all DFS requirements</w:t>
      </w:r>
      <w:r>
        <w:rPr>
          <w:lang w:val="en-US" w:eastAsia="sv-SE"/>
        </w:rPr>
        <w:t xml:space="preserve"> </w:t>
      </w:r>
      <w:r w:rsidRPr="00DA7543">
        <w:rPr>
          <w:lang w:val="en-US" w:eastAsia="sv-SE"/>
        </w:rPr>
        <w:t>are fulfilled.</w:t>
      </w:r>
    </w:p>
    <w:p w14:paraId="0F3B9177" w14:textId="77777777" w:rsidR="00776ED3" w:rsidRDefault="00776ED3" w:rsidP="00776ED3">
      <w:pPr>
        <w:rPr>
          <w:lang w:val="en-US"/>
        </w:rPr>
      </w:pPr>
      <w:r>
        <w:rPr>
          <w:lang w:val="en-US"/>
        </w:rPr>
        <w:t>This is reflected in both regulation for Europe and the Part 15 rules by the FCC. The harmonized ETSI BRAN standard cited in the EC commission rules is also followed by many other countries outside Europe.</w:t>
      </w:r>
    </w:p>
    <w:p w14:paraId="7B4837F3" w14:textId="77777777" w:rsidR="00776ED3" w:rsidRPr="00BA44FB" w:rsidRDefault="00776ED3" w:rsidP="00776ED3">
      <w:pPr>
        <w:pStyle w:val="Heading4"/>
      </w:pPr>
      <w:bookmarkStart w:id="49" w:name="_Toc524037119"/>
      <w:r w:rsidRPr="00CC1644">
        <w:t>4.</w:t>
      </w:r>
      <w:r>
        <w:t>1.4</w:t>
      </w:r>
      <w:r w:rsidRPr="00CC1644">
        <w:rPr>
          <w:rFonts w:hint="eastAsia"/>
        </w:rPr>
        <w:t>.</w:t>
      </w:r>
      <w:r>
        <w:t>1</w:t>
      </w:r>
      <w:r w:rsidRPr="00CC1644">
        <w:tab/>
      </w:r>
      <w:r>
        <w:t>DFS according to ECC</w:t>
      </w:r>
      <w:bookmarkEnd w:id="49"/>
    </w:p>
    <w:p w14:paraId="1C976E8C" w14:textId="1936A5F2" w:rsidR="00776ED3" w:rsidRPr="00462DE5" w:rsidRDefault="00776ED3" w:rsidP="00776ED3">
      <w:pPr>
        <w:rPr>
          <w:lang w:val="en-US"/>
        </w:rPr>
      </w:pPr>
      <w:r>
        <w:rPr>
          <w:lang w:val="en-US"/>
        </w:rPr>
        <w:t xml:space="preserve">In accordance with the ECC Decision [10], </w:t>
      </w:r>
      <w:r w:rsidR="00010CD8">
        <w:rPr>
          <w:lang w:val="en-US"/>
        </w:rPr>
        <w:t>"</w:t>
      </w:r>
      <w:r w:rsidRPr="006D4D23">
        <w:rPr>
          <w:lang w:val="en-US"/>
        </w:rPr>
        <w:t xml:space="preserve">Every Master Device will use the Radar Interference Detection function </w:t>
      </w:r>
      <w:proofErr w:type="gramStart"/>
      <w:r w:rsidRPr="006D4D23">
        <w:rPr>
          <w:lang w:val="en-US"/>
        </w:rPr>
        <w:t>in order to</w:t>
      </w:r>
      <w:proofErr w:type="gramEnd"/>
      <w:r w:rsidRPr="006D4D23">
        <w:rPr>
          <w:lang w:val="en-US"/>
        </w:rPr>
        <w:t xml:space="preserve"> check for any co-channel radar</w:t>
      </w:r>
      <w:r>
        <w:rPr>
          <w:lang w:val="en-US"/>
        </w:rPr>
        <w:t xml:space="preserve"> </w:t>
      </w:r>
      <w:r w:rsidRPr="006D4D23">
        <w:rPr>
          <w:lang w:val="en-US"/>
        </w:rPr>
        <w:t>signal prior to use a channel but also during normal operation. In addition to this Radar Interference Detection function,</w:t>
      </w:r>
      <w:r>
        <w:rPr>
          <w:lang w:val="en-US"/>
        </w:rPr>
        <w:t xml:space="preserve"> </w:t>
      </w:r>
      <w:r w:rsidRPr="006D4D23">
        <w:rPr>
          <w:lang w:val="en-US"/>
        </w:rPr>
        <w:t>every Master Device shall also implement a channel selection mechanism to ensure a near uniform spread of the</w:t>
      </w:r>
      <w:r>
        <w:rPr>
          <w:lang w:val="en-US"/>
        </w:rPr>
        <w:t xml:space="preserve"> loading of available spectrum.</w:t>
      </w:r>
      <w:r w:rsidR="00010CD8">
        <w:rPr>
          <w:lang w:val="en-US"/>
        </w:rPr>
        <w:t>"</w:t>
      </w:r>
      <w:r>
        <w:rPr>
          <w:lang w:val="en-US"/>
        </w:rPr>
        <w:t xml:space="preserve"> In the latest version of the EN 301 893 [5], the applicability of the DFS requirements is listed as follows:</w:t>
      </w:r>
    </w:p>
    <w:p w14:paraId="7878C1B4" w14:textId="77777777" w:rsidR="00776ED3" w:rsidRPr="00130A5A" w:rsidRDefault="00776ED3" w:rsidP="00776ED3">
      <w:r w:rsidRPr="00130A5A">
        <w:t xml:space="preserve">Table 5 lists the DFS related technical requirements and their applicability for every operational mode. If the RLAN device is capable of operating in more than one operational </w:t>
      </w:r>
      <w:proofErr w:type="gramStart"/>
      <w:r w:rsidRPr="00130A5A">
        <w:t>mode</w:t>
      </w:r>
      <w:proofErr w:type="gramEnd"/>
      <w:r w:rsidRPr="00130A5A">
        <w:t xml:space="preserve"> then every operating mode shall be assessed separately.</w:t>
      </w:r>
    </w:p>
    <w:p w14:paraId="4BAC1638" w14:textId="77777777" w:rsidR="00776ED3" w:rsidRPr="00130A5A" w:rsidRDefault="00776ED3" w:rsidP="00776ED3">
      <w:pPr>
        <w:pStyle w:val="TH"/>
      </w:pPr>
      <w:r w:rsidRPr="00130A5A">
        <w:t>Table 5</w:t>
      </w:r>
      <w:r>
        <w:t xml:space="preserve"> (from EN 301 893)</w:t>
      </w:r>
      <w:r w:rsidRPr="00130A5A">
        <w:t>: Applicability of DFS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98" w:type="dxa"/>
        </w:tblCellMar>
        <w:tblLook w:val="0000" w:firstRow="0" w:lastRow="0" w:firstColumn="0" w:lastColumn="0" w:noHBand="0" w:noVBand="0"/>
      </w:tblPr>
      <w:tblGrid>
        <w:gridCol w:w="2757"/>
        <w:gridCol w:w="821"/>
        <w:gridCol w:w="2566"/>
        <w:gridCol w:w="2201"/>
        <w:gridCol w:w="7"/>
      </w:tblGrid>
      <w:tr w:rsidR="00776ED3" w:rsidRPr="00130A5A" w14:paraId="4D87AF56" w14:textId="77777777" w:rsidTr="003F2731">
        <w:trPr>
          <w:cantSplit/>
          <w:jc w:val="center"/>
        </w:trPr>
        <w:tc>
          <w:tcPr>
            <w:tcW w:w="2757" w:type="dxa"/>
            <w:vAlign w:val="center"/>
          </w:tcPr>
          <w:p w14:paraId="23DD37B0" w14:textId="77777777" w:rsidR="00776ED3" w:rsidRPr="00130A5A" w:rsidRDefault="00776ED3" w:rsidP="003F2731">
            <w:pPr>
              <w:pStyle w:val="TAH"/>
            </w:pPr>
            <w:r w:rsidRPr="00130A5A">
              <w:t>Requirement</w:t>
            </w:r>
          </w:p>
        </w:tc>
        <w:tc>
          <w:tcPr>
            <w:tcW w:w="5595" w:type="dxa"/>
            <w:gridSpan w:val="4"/>
          </w:tcPr>
          <w:p w14:paraId="78AE3081" w14:textId="77777777" w:rsidR="00776ED3" w:rsidRPr="00130A5A" w:rsidRDefault="00776ED3" w:rsidP="003F2731">
            <w:pPr>
              <w:pStyle w:val="TAH"/>
            </w:pPr>
            <w:r w:rsidRPr="00130A5A">
              <w:t>DFS Operational mode</w:t>
            </w:r>
          </w:p>
        </w:tc>
      </w:tr>
      <w:tr w:rsidR="00776ED3" w:rsidRPr="00130A5A" w14:paraId="50B67341" w14:textId="77777777" w:rsidTr="003F2731">
        <w:trPr>
          <w:gridAfter w:val="1"/>
          <w:wAfter w:w="7" w:type="dxa"/>
          <w:cantSplit/>
          <w:jc w:val="center"/>
        </w:trPr>
        <w:tc>
          <w:tcPr>
            <w:tcW w:w="2757" w:type="dxa"/>
          </w:tcPr>
          <w:p w14:paraId="695E546D" w14:textId="77777777" w:rsidR="00776ED3" w:rsidRPr="00130A5A" w:rsidRDefault="00776ED3" w:rsidP="003F2731">
            <w:pPr>
              <w:pStyle w:val="TAC"/>
            </w:pPr>
          </w:p>
        </w:tc>
        <w:tc>
          <w:tcPr>
            <w:tcW w:w="821" w:type="dxa"/>
          </w:tcPr>
          <w:p w14:paraId="62D9BFCC" w14:textId="77777777" w:rsidR="00776ED3" w:rsidRPr="00D3379C" w:rsidRDefault="00776ED3" w:rsidP="003F2731">
            <w:pPr>
              <w:pStyle w:val="TAC"/>
              <w:rPr>
                <w:b/>
              </w:rPr>
            </w:pPr>
            <w:r w:rsidRPr="00D3379C">
              <w:rPr>
                <w:b/>
              </w:rPr>
              <w:t>Master</w:t>
            </w:r>
          </w:p>
        </w:tc>
        <w:tc>
          <w:tcPr>
            <w:tcW w:w="2566" w:type="dxa"/>
            <w:tcBorders>
              <w:bottom w:val="single" w:sz="4" w:space="0" w:color="auto"/>
            </w:tcBorders>
          </w:tcPr>
          <w:p w14:paraId="569FEC05" w14:textId="77777777" w:rsidR="00776ED3" w:rsidRPr="00D3379C" w:rsidRDefault="00776ED3" w:rsidP="003F2731">
            <w:pPr>
              <w:pStyle w:val="TAC"/>
              <w:rPr>
                <w:b/>
                <w:bCs/>
              </w:rPr>
            </w:pPr>
            <w:r w:rsidRPr="00D3379C">
              <w:rPr>
                <w:b/>
              </w:rPr>
              <w:t xml:space="preserve">Slave </w:t>
            </w:r>
            <w:r w:rsidRPr="00D3379C">
              <w:rPr>
                <w:b/>
                <w:bCs/>
              </w:rPr>
              <w:t xml:space="preserve">without radar detection </w:t>
            </w:r>
          </w:p>
          <w:p w14:paraId="502E5FC5" w14:textId="77777777" w:rsidR="00776ED3" w:rsidRPr="00130A5A" w:rsidRDefault="00776ED3" w:rsidP="003F2731">
            <w:pPr>
              <w:pStyle w:val="TAC"/>
            </w:pPr>
            <w:r w:rsidRPr="00130A5A">
              <w:rPr>
                <w:bCs/>
              </w:rPr>
              <w:t>(see table D.2, note 2)</w:t>
            </w:r>
          </w:p>
        </w:tc>
        <w:tc>
          <w:tcPr>
            <w:tcW w:w="2201" w:type="dxa"/>
            <w:tcBorders>
              <w:bottom w:val="single" w:sz="4" w:space="0" w:color="auto"/>
            </w:tcBorders>
          </w:tcPr>
          <w:p w14:paraId="1E1CEE3F" w14:textId="77777777" w:rsidR="00776ED3" w:rsidRPr="00D3379C" w:rsidRDefault="00776ED3" w:rsidP="003F2731">
            <w:pPr>
              <w:pStyle w:val="TAC"/>
              <w:rPr>
                <w:b/>
              </w:rPr>
            </w:pPr>
            <w:r w:rsidRPr="00D3379C">
              <w:rPr>
                <w:b/>
              </w:rPr>
              <w:t xml:space="preserve">Slave with radar detection </w:t>
            </w:r>
          </w:p>
          <w:p w14:paraId="56ECAD05" w14:textId="77777777" w:rsidR="00776ED3" w:rsidRPr="00130A5A" w:rsidRDefault="00776ED3" w:rsidP="003F2731">
            <w:pPr>
              <w:pStyle w:val="TAC"/>
            </w:pPr>
            <w:r w:rsidRPr="00130A5A">
              <w:rPr>
                <w:bCs/>
              </w:rPr>
              <w:t>(see table D.2, note 2)</w:t>
            </w:r>
          </w:p>
        </w:tc>
      </w:tr>
      <w:tr w:rsidR="00776ED3" w:rsidRPr="00130A5A" w14:paraId="6F4C0A3B" w14:textId="77777777" w:rsidTr="003F2731">
        <w:trPr>
          <w:gridAfter w:val="1"/>
          <w:wAfter w:w="7" w:type="dxa"/>
          <w:cantSplit/>
          <w:jc w:val="center"/>
        </w:trPr>
        <w:tc>
          <w:tcPr>
            <w:tcW w:w="2757" w:type="dxa"/>
          </w:tcPr>
          <w:p w14:paraId="027067AC" w14:textId="77777777" w:rsidR="00776ED3" w:rsidRPr="00130A5A" w:rsidRDefault="00776ED3" w:rsidP="003F2731">
            <w:pPr>
              <w:pStyle w:val="TAL"/>
            </w:pPr>
            <w:r w:rsidRPr="00130A5A">
              <w:t>Channel Availability Check</w:t>
            </w:r>
          </w:p>
        </w:tc>
        <w:tc>
          <w:tcPr>
            <w:tcW w:w="821" w:type="dxa"/>
          </w:tcPr>
          <w:p w14:paraId="2D45E9E8"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6E2B3A81" w14:textId="77777777" w:rsidR="00776ED3" w:rsidRPr="00130A5A" w:rsidRDefault="00776ED3" w:rsidP="003F2731">
            <w:pPr>
              <w:pStyle w:val="TAC"/>
            </w:pPr>
            <w:r w:rsidRPr="00130A5A">
              <w:t>Not required</w:t>
            </w:r>
          </w:p>
        </w:tc>
        <w:tc>
          <w:tcPr>
            <w:tcW w:w="2201" w:type="dxa"/>
          </w:tcPr>
          <w:p w14:paraId="0B7053D0"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3CF0276E" w14:textId="77777777" w:rsidTr="003F2731">
        <w:trPr>
          <w:gridAfter w:val="1"/>
          <w:wAfter w:w="7" w:type="dxa"/>
          <w:cantSplit/>
          <w:jc w:val="center"/>
        </w:trPr>
        <w:tc>
          <w:tcPr>
            <w:tcW w:w="2757" w:type="dxa"/>
          </w:tcPr>
          <w:p w14:paraId="53317810" w14:textId="77777777" w:rsidR="00776ED3" w:rsidRPr="00130A5A" w:rsidRDefault="00776ED3" w:rsidP="003F2731">
            <w:pPr>
              <w:pStyle w:val="TAL"/>
            </w:pPr>
            <w:r w:rsidRPr="00130A5A">
              <w:t>Off-Channel CAC (see note 1)</w:t>
            </w:r>
          </w:p>
        </w:tc>
        <w:tc>
          <w:tcPr>
            <w:tcW w:w="821" w:type="dxa"/>
          </w:tcPr>
          <w:p w14:paraId="2BD7D6C1" w14:textId="77777777" w:rsidR="00776ED3" w:rsidRPr="00130A5A" w:rsidRDefault="00776ED3" w:rsidP="003F2731">
            <w:pPr>
              <w:keepNext/>
              <w:jc w:val="center"/>
              <w:rPr>
                <w:rFonts w:ascii="Arial" w:hAnsi="Arial" w:cs="Arial"/>
                <w:sz w:val="18"/>
                <w:szCs w:val="27"/>
              </w:rPr>
            </w:pPr>
            <w:r w:rsidRPr="00130A5A">
              <w:rPr>
                <w:rFonts w:ascii="Wingdings 2" w:hAnsi="Wingdings 2"/>
                <w:sz w:val="18"/>
                <w:szCs w:val="27"/>
              </w:rPr>
              <w:t></w:t>
            </w:r>
          </w:p>
        </w:tc>
        <w:tc>
          <w:tcPr>
            <w:tcW w:w="2566" w:type="dxa"/>
          </w:tcPr>
          <w:p w14:paraId="125674E5" w14:textId="77777777" w:rsidR="00776ED3" w:rsidRPr="00130A5A" w:rsidRDefault="00776ED3" w:rsidP="003F2731">
            <w:pPr>
              <w:pStyle w:val="TAC"/>
            </w:pPr>
            <w:r w:rsidRPr="00130A5A">
              <w:t>Not required</w:t>
            </w:r>
          </w:p>
        </w:tc>
        <w:tc>
          <w:tcPr>
            <w:tcW w:w="2201" w:type="dxa"/>
          </w:tcPr>
          <w:p w14:paraId="19CF334F"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2C7286E1" w14:textId="77777777" w:rsidTr="003F2731">
        <w:trPr>
          <w:gridAfter w:val="1"/>
          <w:wAfter w:w="7" w:type="dxa"/>
          <w:cantSplit/>
          <w:jc w:val="center"/>
        </w:trPr>
        <w:tc>
          <w:tcPr>
            <w:tcW w:w="2757" w:type="dxa"/>
          </w:tcPr>
          <w:p w14:paraId="6425769C" w14:textId="77777777" w:rsidR="00776ED3" w:rsidRPr="00130A5A" w:rsidRDefault="00776ED3" w:rsidP="003F2731">
            <w:pPr>
              <w:pStyle w:val="TAL"/>
            </w:pPr>
            <w:r w:rsidRPr="00130A5A">
              <w:t>In-Service Monitoring</w:t>
            </w:r>
          </w:p>
        </w:tc>
        <w:tc>
          <w:tcPr>
            <w:tcW w:w="821" w:type="dxa"/>
          </w:tcPr>
          <w:p w14:paraId="0C441BBC"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2BE8C5B4" w14:textId="77777777" w:rsidR="00776ED3" w:rsidRPr="00130A5A" w:rsidRDefault="00776ED3" w:rsidP="003F2731">
            <w:pPr>
              <w:pStyle w:val="TAC"/>
            </w:pPr>
            <w:r w:rsidRPr="00130A5A">
              <w:t>Not required</w:t>
            </w:r>
          </w:p>
        </w:tc>
        <w:tc>
          <w:tcPr>
            <w:tcW w:w="2201" w:type="dxa"/>
          </w:tcPr>
          <w:p w14:paraId="1BF54C08" w14:textId="77777777" w:rsidR="00776ED3" w:rsidRPr="00130A5A" w:rsidRDefault="00776ED3" w:rsidP="003F2731">
            <w:pPr>
              <w:pStyle w:val="TAC"/>
            </w:pPr>
            <w:r w:rsidRPr="00130A5A">
              <w:rPr>
                <w:rFonts w:ascii="Wingdings 2" w:hAnsi="Wingdings 2"/>
                <w:szCs w:val="27"/>
              </w:rPr>
              <w:t></w:t>
            </w:r>
          </w:p>
        </w:tc>
      </w:tr>
      <w:tr w:rsidR="00776ED3" w:rsidRPr="00130A5A" w14:paraId="13B25032" w14:textId="77777777" w:rsidTr="003F2731">
        <w:trPr>
          <w:gridAfter w:val="1"/>
          <w:wAfter w:w="7" w:type="dxa"/>
          <w:cantSplit/>
          <w:jc w:val="center"/>
        </w:trPr>
        <w:tc>
          <w:tcPr>
            <w:tcW w:w="2757" w:type="dxa"/>
          </w:tcPr>
          <w:p w14:paraId="40AD3384" w14:textId="77777777" w:rsidR="00776ED3" w:rsidRPr="00130A5A" w:rsidRDefault="00776ED3" w:rsidP="003F2731">
            <w:pPr>
              <w:pStyle w:val="TAL"/>
            </w:pPr>
            <w:r w:rsidRPr="00130A5A">
              <w:t>Channel Shutdown</w:t>
            </w:r>
          </w:p>
        </w:tc>
        <w:tc>
          <w:tcPr>
            <w:tcW w:w="821" w:type="dxa"/>
          </w:tcPr>
          <w:p w14:paraId="4F9E1742"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7EEF23A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c>
          <w:tcPr>
            <w:tcW w:w="2201" w:type="dxa"/>
          </w:tcPr>
          <w:p w14:paraId="3738A8D9"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39FCEA62" w14:textId="77777777" w:rsidTr="003F2731">
        <w:trPr>
          <w:gridAfter w:val="1"/>
          <w:wAfter w:w="7" w:type="dxa"/>
          <w:cantSplit/>
          <w:jc w:val="center"/>
        </w:trPr>
        <w:tc>
          <w:tcPr>
            <w:tcW w:w="2757" w:type="dxa"/>
          </w:tcPr>
          <w:p w14:paraId="3ABB4CF4" w14:textId="77777777" w:rsidR="00776ED3" w:rsidRPr="00130A5A" w:rsidRDefault="00776ED3" w:rsidP="003F2731">
            <w:pPr>
              <w:pStyle w:val="TAL"/>
            </w:pPr>
            <w:r w:rsidRPr="00130A5A">
              <w:t>Non-Occupancy Period</w:t>
            </w:r>
          </w:p>
        </w:tc>
        <w:tc>
          <w:tcPr>
            <w:tcW w:w="821" w:type="dxa"/>
          </w:tcPr>
          <w:p w14:paraId="3E840EB9"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6B35A021" w14:textId="77777777" w:rsidR="00776ED3" w:rsidRPr="00130A5A" w:rsidRDefault="00776ED3" w:rsidP="003F2731">
            <w:pPr>
              <w:pStyle w:val="TAC"/>
              <w:rPr>
                <w:rFonts w:ascii="Wingdings 2" w:hAnsi="Wingdings 2"/>
                <w:szCs w:val="27"/>
              </w:rPr>
            </w:pPr>
            <w:r w:rsidRPr="00130A5A">
              <w:t>Not required</w:t>
            </w:r>
          </w:p>
        </w:tc>
        <w:tc>
          <w:tcPr>
            <w:tcW w:w="2201" w:type="dxa"/>
          </w:tcPr>
          <w:p w14:paraId="034CF26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7F22CEB1" w14:textId="77777777" w:rsidTr="003F2731">
        <w:trPr>
          <w:gridAfter w:val="1"/>
          <w:wAfter w:w="7" w:type="dxa"/>
          <w:cantSplit/>
          <w:jc w:val="center"/>
        </w:trPr>
        <w:tc>
          <w:tcPr>
            <w:tcW w:w="2757" w:type="dxa"/>
          </w:tcPr>
          <w:p w14:paraId="36B88094" w14:textId="77777777" w:rsidR="00776ED3" w:rsidRPr="00130A5A" w:rsidRDefault="00776ED3" w:rsidP="003F2731">
            <w:pPr>
              <w:pStyle w:val="TAL"/>
            </w:pPr>
            <w:r w:rsidRPr="00130A5A">
              <w:t>Uniform Spreading</w:t>
            </w:r>
          </w:p>
        </w:tc>
        <w:tc>
          <w:tcPr>
            <w:tcW w:w="821" w:type="dxa"/>
          </w:tcPr>
          <w:p w14:paraId="5F29897A"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578BF3BF" w14:textId="77777777" w:rsidR="00776ED3" w:rsidRPr="00130A5A" w:rsidRDefault="00776ED3" w:rsidP="003F2731">
            <w:pPr>
              <w:pStyle w:val="TAC"/>
              <w:rPr>
                <w:rFonts w:ascii="Wingdings 2" w:hAnsi="Wingdings 2"/>
                <w:szCs w:val="27"/>
              </w:rPr>
            </w:pPr>
            <w:r w:rsidRPr="00130A5A">
              <w:t>Not required</w:t>
            </w:r>
          </w:p>
        </w:tc>
        <w:tc>
          <w:tcPr>
            <w:tcW w:w="2201" w:type="dxa"/>
          </w:tcPr>
          <w:p w14:paraId="2F12CBD7" w14:textId="77777777" w:rsidR="00776ED3" w:rsidRPr="00130A5A" w:rsidRDefault="00776ED3" w:rsidP="003F2731">
            <w:pPr>
              <w:pStyle w:val="TAC"/>
              <w:rPr>
                <w:rFonts w:ascii="Wingdings 2" w:hAnsi="Wingdings 2"/>
                <w:szCs w:val="27"/>
              </w:rPr>
            </w:pPr>
            <w:r w:rsidRPr="00130A5A">
              <w:t>Not required</w:t>
            </w:r>
          </w:p>
        </w:tc>
      </w:tr>
      <w:tr w:rsidR="00776ED3" w:rsidRPr="00130A5A" w14:paraId="319CFA52" w14:textId="77777777" w:rsidTr="003F2731">
        <w:trPr>
          <w:gridAfter w:val="1"/>
          <w:wAfter w:w="7" w:type="dxa"/>
          <w:cantSplit/>
          <w:jc w:val="center"/>
        </w:trPr>
        <w:tc>
          <w:tcPr>
            <w:tcW w:w="8345" w:type="dxa"/>
            <w:gridSpan w:val="4"/>
          </w:tcPr>
          <w:p w14:paraId="75606976" w14:textId="77777777" w:rsidR="00776ED3" w:rsidRPr="00130A5A" w:rsidRDefault="00776ED3" w:rsidP="003F2731">
            <w:pPr>
              <w:pStyle w:val="TAN"/>
            </w:pPr>
            <w:r w:rsidRPr="00130A5A">
              <w:t>NOTE 1:</w:t>
            </w:r>
            <w:r w:rsidRPr="00130A5A">
              <w:tab/>
              <w:t>Where implemented by the manufacturer.</w:t>
            </w:r>
          </w:p>
          <w:p w14:paraId="0EBADC2A" w14:textId="77777777" w:rsidR="00776ED3" w:rsidRPr="00130A5A" w:rsidRDefault="00776ED3" w:rsidP="003F2731">
            <w:pPr>
              <w:pStyle w:val="TAN"/>
            </w:pPr>
            <w:r w:rsidRPr="00130A5A">
              <w:t>NOTE 2:</w:t>
            </w:r>
            <w:r w:rsidRPr="00130A5A">
              <w:tab/>
              <w:t xml:space="preserve">A slave with radar detection is not required to perform a CAC or </w:t>
            </w:r>
            <w:r w:rsidRPr="00130A5A">
              <w:rPr>
                <w:i/>
              </w:rPr>
              <w:t>Off-Channel CAC</w:t>
            </w:r>
            <w:r w:rsidRPr="00130A5A">
              <w:t xml:space="preserve"> at initial use of the channel but only after the slave has detected a radar signal on the </w:t>
            </w:r>
            <w:r w:rsidRPr="00130A5A">
              <w:rPr>
                <w:i/>
              </w:rPr>
              <w:t>Operating Channel</w:t>
            </w:r>
            <w:r w:rsidRPr="00130A5A">
              <w:t xml:space="preserve"> by </w:t>
            </w:r>
            <w:r w:rsidRPr="00130A5A">
              <w:rPr>
                <w:i/>
              </w:rPr>
              <w:t>In-Service Monitoring.</w:t>
            </w:r>
          </w:p>
        </w:tc>
      </w:tr>
    </w:tbl>
    <w:p w14:paraId="6E3BE511" w14:textId="77777777" w:rsidR="00776ED3" w:rsidRPr="00130A5A" w:rsidRDefault="00776ED3" w:rsidP="00776ED3"/>
    <w:p w14:paraId="0ACFAFBF" w14:textId="77777777" w:rsidR="00776ED3" w:rsidRPr="00130A5A" w:rsidRDefault="00776ED3" w:rsidP="00776ED3">
      <w:r w:rsidRPr="00130A5A">
        <w:t xml:space="preserve">The radar detection requirements specified in clauses 4.7.2.2 to 4.7.2.4 assume that the centre frequencies of the radar signals fall within the central 80 % of the </w:t>
      </w:r>
      <w:r w:rsidRPr="00130A5A">
        <w:rPr>
          <w:i/>
        </w:rPr>
        <w:t>Occupied Channel Bandwidth</w:t>
      </w:r>
      <w:r w:rsidRPr="00130A5A">
        <w:t xml:space="preserve"> of the RLAN channel (see clause 4.3).</w:t>
      </w:r>
    </w:p>
    <w:p w14:paraId="5C95DB85" w14:textId="77777777" w:rsidR="00776ED3" w:rsidRPr="00600064" w:rsidRDefault="00776ED3" w:rsidP="00776ED3">
      <w:r>
        <w:t xml:space="preserve">Notice also the assumption that the radar signal falls within 80% of the occupied bandwidth, which is linked to the requirements on occupied emission bandwidth in EN 801 893 </w:t>
      </w:r>
      <w:r w:rsidRPr="00742C97">
        <w:t>(clause 4.7).</w:t>
      </w:r>
      <w:r>
        <w:t xml:space="preserve"> </w:t>
      </w:r>
    </w:p>
    <w:p w14:paraId="7C1372CD" w14:textId="77777777" w:rsidR="00776ED3" w:rsidRPr="00BA44FB" w:rsidRDefault="00776ED3" w:rsidP="00776ED3">
      <w:pPr>
        <w:pStyle w:val="Heading4"/>
      </w:pPr>
      <w:bookmarkStart w:id="50" w:name="_Toc524037120"/>
      <w:r w:rsidRPr="00CC1644">
        <w:t>4.</w:t>
      </w:r>
      <w:r>
        <w:t>1.4.2</w:t>
      </w:r>
      <w:r>
        <w:tab/>
        <w:t>DFS in the Part 15 rules</w:t>
      </w:r>
      <w:bookmarkEnd w:id="50"/>
    </w:p>
    <w:p w14:paraId="11281B7C" w14:textId="77777777" w:rsidR="00776ED3" w:rsidRDefault="00776ED3" w:rsidP="00776ED3">
      <w:pPr>
        <w:spacing w:after="200" w:line="276" w:lineRule="auto"/>
        <w:rPr>
          <w:lang w:val="en-US"/>
        </w:rPr>
      </w:pPr>
      <w:r>
        <w:rPr>
          <w:lang w:val="en-US"/>
        </w:rPr>
        <w:t xml:space="preserve">The rules </w:t>
      </w:r>
      <w:proofErr w:type="gramStart"/>
      <w:r>
        <w:rPr>
          <w:lang w:val="en-US"/>
        </w:rPr>
        <w:t>with regard to</w:t>
      </w:r>
      <w:proofErr w:type="gramEnd"/>
      <w:r>
        <w:rPr>
          <w:lang w:val="en-US"/>
        </w:rPr>
        <w:t xml:space="preserve"> implementation of DFS functionality are similar in the Part 15 rules [3]; the required functionality is limited for the slave,</w:t>
      </w:r>
    </w:p>
    <w:p w14:paraId="4AB32502" w14:textId="77777777" w:rsidR="00776ED3" w:rsidRPr="00836B39" w:rsidRDefault="00776ED3" w:rsidP="00776ED3">
      <w:pPr>
        <w:spacing w:after="200" w:line="276" w:lineRule="auto"/>
        <w:ind w:left="720"/>
        <w:rPr>
          <w:lang w:val="en-US"/>
        </w:rPr>
      </w:pPr>
      <w:r w:rsidRPr="00836B39">
        <w:rPr>
          <w:lang w:val="en-US"/>
        </w:rPr>
        <w:t xml:space="preserve">(2) Radar Detection Function of Dynamic Frequency Selection (DFS). U-NII devices operating with any part of its </w:t>
      </w:r>
      <w:proofErr w:type="gramStart"/>
      <w:r w:rsidRPr="00836B39">
        <w:rPr>
          <w:lang w:val="en-US"/>
        </w:rPr>
        <w:t>26 dB</w:t>
      </w:r>
      <w:proofErr w:type="gramEnd"/>
      <w:r w:rsidRPr="00836B39">
        <w:rPr>
          <w:lang w:val="en-US"/>
        </w:rPr>
        <w:t xml:space="preserve"> emission bandwidth in the 5.25-5.35 GHz and 5.47-5.725 GHz bands shall employ a DFS radar detection mechanism to detect the presence of radar systems and to avoid co-channel operation with radar systems. Operators shall only use equipment with a DFS mechanism that is turned on when operating in these bands. The device must sense for radar signals at 100 percent of its emission bandwidth. The minimum DFS detection threshold for devices with </w:t>
      </w:r>
      <w:r>
        <w:rPr>
          <w:lang w:val="en-US"/>
        </w:rPr>
        <w:t xml:space="preserve">a maximum </w:t>
      </w:r>
      <w:proofErr w:type="spellStart"/>
      <w:r>
        <w:rPr>
          <w:lang w:val="en-US"/>
        </w:rPr>
        <w:t>e.i.r.p</w:t>
      </w:r>
      <w:proofErr w:type="spellEnd"/>
      <w:r>
        <w:rPr>
          <w:lang w:val="en-US"/>
        </w:rPr>
        <w:t>. […]</w:t>
      </w:r>
    </w:p>
    <w:p w14:paraId="559FAA12" w14:textId="77777777" w:rsidR="00776ED3" w:rsidRPr="00836B39" w:rsidRDefault="00776ED3" w:rsidP="00776ED3">
      <w:pPr>
        <w:spacing w:after="200" w:line="276" w:lineRule="auto"/>
        <w:ind w:left="720"/>
        <w:rPr>
          <w:lang w:val="en-US"/>
        </w:rPr>
      </w:pPr>
      <w:r w:rsidRPr="00836B39">
        <w:rPr>
          <w:lang w:val="en-US"/>
        </w:rPr>
        <w:t>(</w:t>
      </w:r>
      <w:proofErr w:type="spellStart"/>
      <w:r w:rsidRPr="00836B39">
        <w:rPr>
          <w:lang w:val="en-US"/>
        </w:rPr>
        <w:t>i</w:t>
      </w:r>
      <w:proofErr w:type="spellEnd"/>
      <w:r w:rsidRPr="00836B39">
        <w:rPr>
          <w:lang w:val="en-US"/>
        </w:rPr>
        <w:t>) Operational Modes. The DFS requirement applies to the following operational modes:</w:t>
      </w:r>
    </w:p>
    <w:p w14:paraId="694C6767" w14:textId="77777777" w:rsidR="00776ED3" w:rsidRPr="00836B39" w:rsidRDefault="00776ED3" w:rsidP="00776ED3">
      <w:pPr>
        <w:spacing w:after="200" w:line="276" w:lineRule="auto"/>
        <w:ind w:left="720"/>
        <w:rPr>
          <w:lang w:val="en-US"/>
        </w:rPr>
      </w:pPr>
      <w:r w:rsidRPr="00836B39">
        <w:rPr>
          <w:lang w:val="en-US"/>
        </w:rPr>
        <w:t>(A) The requirement for channel availability check time applies in the master operational mode.</w:t>
      </w:r>
    </w:p>
    <w:p w14:paraId="3327C5B7" w14:textId="77777777" w:rsidR="00776ED3" w:rsidRPr="00836B39" w:rsidRDefault="00776ED3" w:rsidP="00776ED3">
      <w:pPr>
        <w:spacing w:after="200" w:line="276" w:lineRule="auto"/>
        <w:ind w:left="720"/>
        <w:rPr>
          <w:lang w:val="en-US"/>
        </w:rPr>
      </w:pPr>
      <w:r w:rsidRPr="00836B39">
        <w:rPr>
          <w:lang w:val="en-US"/>
        </w:rPr>
        <w:t>(B) The requirement for channel move time applies in both the master and slave operational modes.</w:t>
      </w:r>
    </w:p>
    <w:p w14:paraId="17D8DB85" w14:textId="77777777" w:rsidR="00776ED3" w:rsidRPr="00836B39" w:rsidRDefault="00776ED3" w:rsidP="00776ED3">
      <w:pPr>
        <w:spacing w:after="200" w:line="276" w:lineRule="auto"/>
        <w:ind w:left="720"/>
        <w:rPr>
          <w:lang w:val="en-US"/>
        </w:rPr>
      </w:pPr>
      <w:r w:rsidRPr="00836B39">
        <w:rPr>
          <w:lang w:val="en-US"/>
        </w:rPr>
        <w:lastRenderedPageBreak/>
        <w:t xml:space="preserve">(ii) Channel Availability Check Time. A U-NII device shall check if there is a radar system already operating on the channel before it can initiate a transmission on a channel and when it </w:t>
      </w:r>
      <w:proofErr w:type="gramStart"/>
      <w:r w:rsidRPr="00836B39">
        <w:rPr>
          <w:lang w:val="en-US"/>
        </w:rPr>
        <w:t>has to</w:t>
      </w:r>
      <w:proofErr w:type="gramEnd"/>
      <w:r w:rsidRPr="00836B39">
        <w:rPr>
          <w:lang w:val="en-US"/>
        </w:rPr>
        <w:t xml:space="preserve"> move to a new channel. The U-NII device may start using the channel if no radar signal with a power level greater than the interference threshold values listed in paragraph (h)(2) of this section, is detected within 60 seconds.</w:t>
      </w:r>
    </w:p>
    <w:p w14:paraId="756A2F37" w14:textId="77777777" w:rsidR="00776ED3" w:rsidRDefault="00776ED3" w:rsidP="00776ED3">
      <w:pPr>
        <w:spacing w:after="200" w:line="276" w:lineRule="auto"/>
        <w:ind w:left="720"/>
        <w:rPr>
          <w:lang w:val="en-US"/>
        </w:rPr>
      </w:pPr>
      <w:r w:rsidRPr="00836B39">
        <w:rPr>
          <w:lang w:val="en-US"/>
        </w:rPr>
        <w:t xml:space="preserve">(iii) Channel Move Time. After a radar's presence is detected, all transmissions shall cease on the operating channel within 10 seconds. Transmissions during this period shall consist of normal traffic for a maximum of 200 </w:t>
      </w:r>
      <w:proofErr w:type="spellStart"/>
      <w:r w:rsidRPr="00836B39">
        <w:rPr>
          <w:lang w:val="en-US"/>
        </w:rPr>
        <w:t>ms</w:t>
      </w:r>
      <w:proofErr w:type="spellEnd"/>
      <w:r w:rsidRPr="00836B39">
        <w:rPr>
          <w:lang w:val="en-US"/>
        </w:rPr>
        <w:t xml:space="preserve"> after detection of the radar signal. In addition, intermittent management and control signals can be sent during the remaining time to facilitate vacating the operating channel.</w:t>
      </w:r>
    </w:p>
    <w:p w14:paraId="3EE90BA2" w14:textId="6D4F2F44" w:rsidR="00776ED3" w:rsidRDefault="00776ED3" w:rsidP="007C0B5A">
      <w:proofErr w:type="gramStart"/>
      <w:r>
        <w:rPr>
          <w:lang w:val="en-US"/>
        </w:rPr>
        <w:t>Similar to</w:t>
      </w:r>
      <w:proofErr w:type="gramEnd"/>
      <w:r>
        <w:rPr>
          <w:lang w:val="en-US"/>
        </w:rPr>
        <w:t xml:space="preserve"> the ETSI BRAN harmonized standard, there is also a requirement that </w:t>
      </w:r>
      <w:r w:rsidR="00010CD8">
        <w:rPr>
          <w:lang w:val="en-US"/>
        </w:rPr>
        <w:t>"</w:t>
      </w:r>
      <w:r>
        <w:rPr>
          <w:lang w:val="en-US"/>
        </w:rPr>
        <w:t>t</w:t>
      </w:r>
      <w:r w:rsidRPr="00836B39">
        <w:rPr>
          <w:lang w:val="en-US"/>
        </w:rPr>
        <w:t>he device must sense for radar signals at 100 percent of its emission bandwidth</w:t>
      </w:r>
      <w:r w:rsidR="00010CD8">
        <w:rPr>
          <w:lang w:val="en-US"/>
        </w:rPr>
        <w:t>"</w:t>
      </w:r>
      <w:r w:rsidRPr="00836B39">
        <w:rPr>
          <w:lang w:val="en-US"/>
        </w:rPr>
        <w:t>.</w:t>
      </w:r>
      <w:r>
        <w:rPr>
          <w:lang w:val="en-US"/>
        </w:rPr>
        <w:t xml:space="preserve"> In deriving the minimum DFS detection threshold for the WAS receiver, it was assumed that above this threshold the emissions within the RLAN bandwidth would desensitize the radar receiver. Reciprocity was thus </w:t>
      </w:r>
      <w:proofErr w:type="gramStart"/>
      <w:r>
        <w:rPr>
          <w:lang w:val="en-US"/>
        </w:rPr>
        <w:t>assumed,</w:t>
      </w:r>
      <w:proofErr w:type="gramEnd"/>
      <w:r>
        <w:rPr>
          <w:lang w:val="en-US"/>
        </w:rPr>
        <w:t xml:space="preserve"> the WAS should be able to detect a radar within its emission bandwidth. The bandwidth of the WAS affects the probability of detecting a radar signal and its side lobes and the probability of causing interference (the WAS emissions).</w:t>
      </w:r>
    </w:p>
    <w:p w14:paraId="0D70132E" w14:textId="77777777" w:rsidR="007C0B5A" w:rsidRDefault="007C0B5A" w:rsidP="007C0B5A">
      <w:pPr>
        <w:pStyle w:val="Heading2"/>
      </w:pPr>
      <w:bookmarkStart w:id="51" w:name="_Toc524037121"/>
      <w:r>
        <w:t>4.2</w:t>
      </w:r>
      <w:r>
        <w:tab/>
        <w:t>Regulatory requirements for [X]GHz band</w:t>
      </w:r>
      <w:bookmarkEnd w:id="51"/>
    </w:p>
    <w:p w14:paraId="1F9C9093" w14:textId="77777777" w:rsidR="007C0B5A" w:rsidRPr="007C0B5A" w:rsidRDefault="007C0B5A" w:rsidP="007C0B5A"/>
    <w:p w14:paraId="5463081B" w14:textId="77777777" w:rsidR="008E72EE" w:rsidRDefault="00842F77" w:rsidP="006413C7">
      <w:pPr>
        <w:pStyle w:val="Heading1"/>
      </w:pPr>
      <w:bookmarkStart w:id="52" w:name="_Toc524037122"/>
      <w:r>
        <w:t>5</w:t>
      </w:r>
      <w:r w:rsidR="00CA10EF">
        <w:tab/>
      </w:r>
      <w:r w:rsidR="001E3E67">
        <w:t>Spectrum considerations</w:t>
      </w:r>
      <w:bookmarkEnd w:id="52"/>
      <w:r w:rsidR="001E3E67">
        <w:t xml:space="preserve"> </w:t>
      </w:r>
    </w:p>
    <w:p w14:paraId="763AD031" w14:textId="5A3ABBF5" w:rsidR="00825542" w:rsidRDefault="00E44A41" w:rsidP="00825542">
      <w:r>
        <w:t xml:space="preserve">For the NR-U study item, different unlicensed bands or shared bands have been discussed, such as 2.4 GHz band, 3.5 GHz band, 5 GHz band, </w:t>
      </w:r>
      <w:r w:rsidR="00E23E0E">
        <w:t xml:space="preserve">and </w:t>
      </w:r>
      <w:r>
        <w:t xml:space="preserve">6 GHz band. Some bands are available globally and some bands are only available in some specific regions. </w:t>
      </w:r>
    </w:p>
    <w:p w14:paraId="4951E694" w14:textId="518387F9" w:rsidR="00E44A41" w:rsidRPr="00825542" w:rsidRDefault="00E44A41" w:rsidP="00825542">
      <w:r>
        <w:t>Follow the NR design</w:t>
      </w:r>
      <w:r w:rsidR="009C490C">
        <w:t xml:space="preserve"> principles</w:t>
      </w:r>
      <w:r>
        <w:t xml:space="preserve">, from RAN1 design perspective, this </w:t>
      </w:r>
      <w:r w:rsidR="009C490C">
        <w:t xml:space="preserve">NR-U </w:t>
      </w:r>
      <w:r>
        <w:t>study</w:t>
      </w:r>
      <w:r w:rsidR="00795B31">
        <w:t xml:space="preserve"> is not limited to a </w:t>
      </w:r>
      <w:proofErr w:type="gramStart"/>
      <w:r w:rsidR="00795B31">
        <w:t xml:space="preserve">particular </w:t>
      </w:r>
      <w:r>
        <w:t>unlicensed</w:t>
      </w:r>
      <w:proofErr w:type="gramEnd"/>
      <w:r>
        <w:t xml:space="preserve"> band. </w:t>
      </w:r>
      <w:r w:rsidR="009C490C">
        <w:t>Instead, the target NR-U design is applicable to a set of frequency ranges to be further defined. There is no prioritization between unlicensed bands. On the other hand, the NR-U study does not target sub-1 GHz unlicensed bands, due to the lack of spectrum in the band to support efficient NR-U operation.</w:t>
      </w:r>
    </w:p>
    <w:p w14:paraId="6607A27E" w14:textId="77777777" w:rsidR="00E91463" w:rsidRDefault="00E91463" w:rsidP="006413C7">
      <w:pPr>
        <w:pStyle w:val="Heading1"/>
      </w:pPr>
      <w:bookmarkStart w:id="53" w:name="_Toc524037123"/>
      <w:r>
        <w:t>6</w:t>
      </w:r>
      <w:r>
        <w:tab/>
        <w:t>Deployment scenarios</w:t>
      </w:r>
      <w:bookmarkEnd w:id="53"/>
      <w:r>
        <w:t xml:space="preserve"> </w:t>
      </w:r>
    </w:p>
    <w:p w14:paraId="4DF196BC" w14:textId="77777777" w:rsidR="00E44A41" w:rsidRDefault="00E44A41" w:rsidP="009C490C">
      <w:r>
        <w:t>This section describes possible deployment scenarios for NR-U</w:t>
      </w:r>
      <w:r w:rsidR="009C490C">
        <w:t xml:space="preserve">. </w:t>
      </w:r>
    </w:p>
    <w:p w14:paraId="483097C4" w14:textId="77777777" w:rsidR="005D1856" w:rsidRDefault="005D1856" w:rsidP="009C490C">
      <w:r>
        <w:t>Five deployment scenarios have been identified:</w:t>
      </w:r>
    </w:p>
    <w:p w14:paraId="0B3B2282" w14:textId="201FB097" w:rsidR="005D1856" w:rsidRPr="005D1856" w:rsidRDefault="00FC66AC" w:rsidP="00FC66AC">
      <w:pPr>
        <w:pStyle w:val="B1"/>
      </w:pPr>
      <w:r>
        <w:t>-</w:t>
      </w:r>
      <w:r>
        <w:tab/>
      </w:r>
      <w:r w:rsidR="005D1856">
        <w:t xml:space="preserve">Scenario A: </w:t>
      </w:r>
      <w:r w:rsidR="005D1856" w:rsidRPr="005D1856">
        <w:t>Carrier aggregation between licensed band NR (</w:t>
      </w:r>
      <w:proofErr w:type="spellStart"/>
      <w:r w:rsidR="005D1856" w:rsidRPr="005D1856">
        <w:t>PCell</w:t>
      </w:r>
      <w:proofErr w:type="spellEnd"/>
      <w:r w:rsidR="005D1856" w:rsidRPr="005D1856">
        <w:t>) and NR-U (</w:t>
      </w:r>
      <w:proofErr w:type="spellStart"/>
      <w:r w:rsidR="005D1856" w:rsidRPr="005D1856">
        <w:t>SCell</w:t>
      </w:r>
      <w:proofErr w:type="spellEnd"/>
      <w:r w:rsidR="005D1856" w:rsidRPr="005D1856">
        <w:t>)</w:t>
      </w:r>
    </w:p>
    <w:p w14:paraId="76A782B4" w14:textId="25D8E44A" w:rsidR="005D1856" w:rsidRPr="005D1856" w:rsidRDefault="00FC66AC" w:rsidP="00FC66AC">
      <w:pPr>
        <w:pStyle w:val="B1"/>
        <w:ind w:left="852"/>
      </w:pPr>
      <w:r>
        <w:t>-</w:t>
      </w:r>
      <w:r>
        <w:tab/>
      </w:r>
      <w:r w:rsidR="005D1856" w:rsidRPr="005D1856">
        <w:t xml:space="preserve">NR-U </w:t>
      </w:r>
      <w:proofErr w:type="spellStart"/>
      <w:r w:rsidR="005D1856" w:rsidRPr="005D1856">
        <w:t>SCell</w:t>
      </w:r>
      <w:proofErr w:type="spellEnd"/>
      <w:r w:rsidR="005D1856" w:rsidRPr="005D1856">
        <w:t xml:space="preserve"> may have both DL and UL, or DL-only.</w:t>
      </w:r>
    </w:p>
    <w:p w14:paraId="134E3D69" w14:textId="733F48B4" w:rsidR="005D1856" w:rsidRPr="005D1856" w:rsidRDefault="00FC66AC" w:rsidP="00FC66AC">
      <w:pPr>
        <w:pStyle w:val="B1"/>
      </w:pPr>
      <w:r>
        <w:t>-</w:t>
      </w:r>
      <w:r>
        <w:tab/>
      </w:r>
      <w:r w:rsidR="005D1856">
        <w:t xml:space="preserve">Scenario B: </w:t>
      </w:r>
      <w:r w:rsidR="005D1856" w:rsidRPr="005D1856">
        <w:t xml:space="preserve">Dual connectivity </w:t>
      </w:r>
      <w:bookmarkStart w:id="54" w:name="_Hlk500847868"/>
      <w:r w:rsidR="005D1856" w:rsidRPr="005D1856">
        <w:t>between licensed band LTE (</w:t>
      </w:r>
      <w:proofErr w:type="spellStart"/>
      <w:r w:rsidR="005D1856" w:rsidRPr="005D1856">
        <w:t>PCell</w:t>
      </w:r>
      <w:proofErr w:type="spellEnd"/>
      <w:r w:rsidR="005D1856" w:rsidRPr="005D1856">
        <w:t>) and NR-U (</w:t>
      </w:r>
      <w:proofErr w:type="spellStart"/>
      <w:r w:rsidR="005D1856" w:rsidRPr="005D1856">
        <w:t>PSCell</w:t>
      </w:r>
      <w:proofErr w:type="spellEnd"/>
      <w:r w:rsidR="005D1856" w:rsidRPr="005D1856">
        <w:t>)</w:t>
      </w:r>
      <w:bookmarkEnd w:id="54"/>
    </w:p>
    <w:p w14:paraId="3B96AF19" w14:textId="5556CBE1" w:rsidR="005D1856" w:rsidRPr="005D1856" w:rsidRDefault="00FC66AC" w:rsidP="00FC66AC">
      <w:pPr>
        <w:pStyle w:val="B1"/>
      </w:pPr>
      <w:r>
        <w:t>-</w:t>
      </w:r>
      <w:r>
        <w:tab/>
      </w:r>
      <w:r w:rsidR="005D1856">
        <w:t xml:space="preserve">Scenario C: </w:t>
      </w:r>
      <w:r w:rsidR="005D1856" w:rsidRPr="005D1856">
        <w:t>Stand-alone NR-U</w:t>
      </w:r>
    </w:p>
    <w:p w14:paraId="1EC836A3" w14:textId="6D647D46" w:rsidR="005D1856" w:rsidRPr="005D1856" w:rsidRDefault="00FC66AC" w:rsidP="00FC66AC">
      <w:pPr>
        <w:pStyle w:val="B1"/>
      </w:pPr>
      <w:r>
        <w:t>-</w:t>
      </w:r>
      <w:r>
        <w:tab/>
      </w:r>
      <w:r w:rsidR="005D1856">
        <w:t xml:space="preserve">Scenario D: </w:t>
      </w:r>
      <w:r w:rsidR="005D1856" w:rsidRPr="005D1856">
        <w:t>An NR cell with DL in unlicensed band and UL in licensed band</w:t>
      </w:r>
    </w:p>
    <w:p w14:paraId="01E4DBEB" w14:textId="4373C8BE" w:rsidR="005D1856" w:rsidRPr="005D1856" w:rsidRDefault="00FC66AC" w:rsidP="00FC66AC">
      <w:pPr>
        <w:pStyle w:val="B1"/>
      </w:pPr>
      <w:bookmarkStart w:id="55" w:name="_Hlk500847837"/>
      <w:r>
        <w:t>-</w:t>
      </w:r>
      <w:r>
        <w:tab/>
      </w:r>
      <w:r w:rsidR="005D1856">
        <w:t xml:space="preserve">Scenario E: </w:t>
      </w:r>
      <w:r w:rsidR="005D1856" w:rsidRPr="005D1856">
        <w:t>Dual connectivity between licensed band NR (</w:t>
      </w:r>
      <w:proofErr w:type="spellStart"/>
      <w:r w:rsidR="005D1856" w:rsidRPr="005D1856">
        <w:t>PCell</w:t>
      </w:r>
      <w:proofErr w:type="spellEnd"/>
      <w:r w:rsidR="005D1856" w:rsidRPr="005D1856">
        <w:t>) and NR-U (</w:t>
      </w:r>
      <w:proofErr w:type="spellStart"/>
      <w:r w:rsidR="005D1856" w:rsidRPr="005D1856">
        <w:t>PSCell</w:t>
      </w:r>
      <w:bookmarkEnd w:id="55"/>
      <w:proofErr w:type="spellEnd"/>
      <w:r w:rsidR="005D1856" w:rsidRPr="005D1856">
        <w:t>)</w:t>
      </w:r>
    </w:p>
    <w:p w14:paraId="6D8B4434" w14:textId="77777777" w:rsidR="00CB2721" w:rsidRPr="00CB2721" w:rsidRDefault="00CB2721" w:rsidP="00CB2721"/>
    <w:p w14:paraId="12C48324" w14:textId="77777777" w:rsidR="00402BCB" w:rsidRDefault="00E91463" w:rsidP="002A099C">
      <w:pPr>
        <w:pStyle w:val="Heading1"/>
      </w:pPr>
      <w:bookmarkStart w:id="56" w:name="_Toc524037124"/>
      <w:r>
        <w:t>7</w:t>
      </w:r>
      <w:r w:rsidR="00DF12B3">
        <w:tab/>
      </w:r>
      <w:r w:rsidR="008552BD">
        <w:t xml:space="preserve">Design targets, </w:t>
      </w:r>
      <w:r w:rsidR="005A3DA5">
        <w:t>functionalities</w:t>
      </w:r>
      <w:r>
        <w:t xml:space="preserve"> and solutions</w:t>
      </w:r>
      <w:bookmarkEnd w:id="56"/>
    </w:p>
    <w:p w14:paraId="17E7C67C" w14:textId="77777777" w:rsidR="00CB2721" w:rsidRPr="00CB2721" w:rsidRDefault="005D1856" w:rsidP="00CB2721">
      <w:r w:rsidRPr="005D1856">
        <w:t>In the discussions in the NR-U study item, references to sub-7 GHz are intended to include unlicensed bands in the 6 GHz region that are being discussed in regulatory discussions which may have some region exceeding 7 GHz (e.g., 7.125 GHz)</w:t>
      </w:r>
      <w:r>
        <w:t>.</w:t>
      </w:r>
    </w:p>
    <w:p w14:paraId="31B644AF" w14:textId="77777777" w:rsidR="0059465D" w:rsidRDefault="00E91463" w:rsidP="002A099C">
      <w:pPr>
        <w:pStyle w:val="Heading2"/>
      </w:pPr>
      <w:bookmarkStart w:id="57" w:name="_Toc524037125"/>
      <w:r>
        <w:lastRenderedPageBreak/>
        <w:t>7.1</w:t>
      </w:r>
      <w:r>
        <w:tab/>
      </w:r>
      <w:r w:rsidR="008552BD">
        <w:t>Design targets and f</w:t>
      </w:r>
      <w:r>
        <w:t>unctionalities</w:t>
      </w:r>
      <w:bookmarkEnd w:id="57"/>
    </w:p>
    <w:p w14:paraId="3875CBE9" w14:textId="77777777" w:rsidR="005D1856" w:rsidRDefault="005D1856" w:rsidP="005D1856">
      <w:r>
        <w:t xml:space="preserve">The NR-U study targets identification of additional functionality needed for a PHY layer design (except channel access procedures) for operation in unlicensed spectrum that may be applicable over a </w:t>
      </w:r>
      <w:proofErr w:type="gramStart"/>
      <w:r>
        <w:t>particular frequency</w:t>
      </w:r>
      <w:proofErr w:type="gramEnd"/>
      <w:r>
        <w:t xml:space="preserve"> range (e.g., sub-7 GHz, 7-52.6 GHz, &gt; 52.6 GHz). The definition of the frequency ranges is to be further defined. On the other hand, the optimizations for a </w:t>
      </w:r>
      <w:proofErr w:type="gramStart"/>
      <w:r>
        <w:t>particular frequency</w:t>
      </w:r>
      <w:proofErr w:type="gramEnd"/>
      <w:r>
        <w:t xml:space="preserve"> band may be necessary due to different requirements, such as PSD limitation or OCB requirement, for each band. Channel bandwidths below 5 MHz are not targeted in this study.</w:t>
      </w:r>
    </w:p>
    <w:p w14:paraId="1A1C776C" w14:textId="77777777" w:rsidR="00825542" w:rsidRPr="00825542" w:rsidRDefault="005D1856" w:rsidP="005D1856">
      <w:r>
        <w:t>The study targets the design of channel access procedures for frequency bands based on coexistence and regulatory considerations applicable to the band. The study includes identification of procedures for technology neutral channel access for frequency bands that may become available subject to regulations. The study assumes regulation will provide the framework concerning the protection for the technologies not using unlicensed access in those bands.</w:t>
      </w:r>
    </w:p>
    <w:p w14:paraId="511E328A" w14:textId="77777777" w:rsidR="00DE7ACB" w:rsidRDefault="00E91463" w:rsidP="002A099C">
      <w:pPr>
        <w:pStyle w:val="Heading2"/>
      </w:pPr>
      <w:bookmarkStart w:id="58" w:name="_Toc524037126"/>
      <w:r>
        <w:t>7</w:t>
      </w:r>
      <w:r w:rsidR="00946485">
        <w:rPr>
          <w:rFonts w:hint="eastAsia"/>
        </w:rPr>
        <w:t>.</w:t>
      </w:r>
      <w:r>
        <w:t>2</w:t>
      </w:r>
      <w:r w:rsidR="00946485">
        <w:rPr>
          <w:rFonts w:hint="eastAsia"/>
        </w:rPr>
        <w:tab/>
      </w:r>
      <w:r>
        <w:t>Solutions</w:t>
      </w:r>
      <w:r w:rsidR="00842F77">
        <w:t xml:space="preserve"> for operation in unlicensed spectrum</w:t>
      </w:r>
      <w:bookmarkEnd w:id="58"/>
    </w:p>
    <w:p w14:paraId="0E85BCD7" w14:textId="18CCBECC" w:rsidR="00C55266" w:rsidRDefault="0055788C" w:rsidP="00792D0D">
      <w:pPr>
        <w:pStyle w:val="Heading3"/>
        <w:tabs>
          <w:tab w:val="left" w:pos="-1530"/>
        </w:tabs>
        <w:ind w:left="1170" w:hanging="1170"/>
      </w:pPr>
      <w:bookmarkStart w:id="59" w:name="_Toc524037127"/>
      <w:r>
        <w:t>7.2.1</w:t>
      </w:r>
      <w:r w:rsidR="006C1BE9">
        <w:tab/>
      </w:r>
      <w:r w:rsidR="00C55266">
        <w:t xml:space="preserve">Physical </w:t>
      </w:r>
      <w:r w:rsidR="00DB5C92">
        <w:t>layer aspects</w:t>
      </w:r>
      <w:bookmarkEnd w:id="59"/>
    </w:p>
    <w:p w14:paraId="01C06703" w14:textId="75965A6A" w:rsidR="00963416" w:rsidRDefault="00963416" w:rsidP="00963416">
      <w:pPr>
        <w:rPr>
          <w:lang w:val="en-US"/>
        </w:rPr>
      </w:pPr>
      <w:r>
        <w:rPr>
          <w:lang w:eastAsia="x-none"/>
        </w:rPr>
        <w:t>According to the study item description [30], p</w:t>
      </w:r>
      <w:proofErr w:type="spellStart"/>
      <w:r>
        <w:rPr>
          <w:lang w:val="en-US"/>
        </w:rPr>
        <w:t>hysical</w:t>
      </w:r>
      <w:proofErr w:type="spellEnd"/>
      <w:r>
        <w:rPr>
          <w:lang w:val="en-US"/>
        </w:rPr>
        <w:t xml:space="preserve"> channels inheriting the choices of duplex mode, waveform, carrier bandwidth, subcarrier spacing, frame structure, and physical layer design made as part of the NR study and avoiding unnecessary divergence with decisions made in the NR WI.</w:t>
      </w:r>
    </w:p>
    <w:p w14:paraId="42253E79" w14:textId="2496E96F" w:rsidR="00963416" w:rsidRDefault="00963416" w:rsidP="00963416">
      <w:r w:rsidRPr="0001199A">
        <w:t xml:space="preserve">NR-U supports </w:t>
      </w:r>
      <w:r>
        <w:t xml:space="preserve">both Type-A and Type-B mapping </w:t>
      </w:r>
      <w:r w:rsidRPr="0001199A">
        <w:t>a</w:t>
      </w:r>
      <w:r>
        <w:t xml:space="preserve">lready supported in NR. </w:t>
      </w:r>
    </w:p>
    <w:p w14:paraId="1FB5D607" w14:textId="43CC6AD3" w:rsidR="001B7B03" w:rsidRPr="00963416" w:rsidRDefault="001B7B03" w:rsidP="001B7B03">
      <w:r>
        <w:t>Initial active DL/UL BWP is approximately 20MHz for 5GHz band, though the final value will be quantized to number of PRBs. Initial active DL/UL BWP is approximately 20MHz for 6GHz band if similar channelization as 5GHz band is used for 6GHz band.</w:t>
      </w:r>
    </w:p>
    <w:p w14:paraId="45408715" w14:textId="6260E4D7" w:rsidR="00963416" w:rsidRDefault="00CB2721" w:rsidP="00FC66AC">
      <w:pPr>
        <w:pStyle w:val="Heading4"/>
      </w:pPr>
      <w:bookmarkStart w:id="60" w:name="_Toc524037128"/>
      <w:r w:rsidRPr="00C733E2">
        <w:t>7.2.1.1</w:t>
      </w:r>
      <w:r w:rsidRPr="00C733E2">
        <w:tab/>
        <w:t>Frame structure</w:t>
      </w:r>
      <w:bookmarkEnd w:id="60"/>
    </w:p>
    <w:p w14:paraId="0051ED62" w14:textId="014FCB60" w:rsidR="00963416" w:rsidRDefault="00963416" w:rsidP="00800C75">
      <w:pPr>
        <w:widowControl w:val="0"/>
        <w:jc w:val="both"/>
        <w:rPr>
          <w:lang w:eastAsia="x-none"/>
        </w:rPr>
      </w:pPr>
      <w:r w:rsidRPr="00963416">
        <w:t>Single and multiple DL to UL and UL to DL switching</w:t>
      </w:r>
      <w:r w:rsidR="00800C75">
        <w:t xml:space="preserve"> point</w:t>
      </w:r>
      <w:r>
        <w:t>s</w:t>
      </w:r>
      <w:r w:rsidRPr="00963416">
        <w:t xml:space="preserve"> within a shared gNB COT is identified to be beneficial and can be supported</w:t>
      </w:r>
      <w:r>
        <w:t>.</w:t>
      </w:r>
      <w:r w:rsidR="00800C75">
        <w:t xml:space="preserve"> </w:t>
      </w:r>
      <w:r>
        <w:rPr>
          <w:lang w:eastAsia="x-none"/>
        </w:rPr>
        <w:t>LBT requirements to support single or multiple switching points</w:t>
      </w:r>
      <w:r w:rsidR="00800C75">
        <w:rPr>
          <w:lang w:eastAsia="x-none"/>
        </w:rPr>
        <w:t xml:space="preserve"> need to be identified</w:t>
      </w:r>
    </w:p>
    <w:p w14:paraId="1431BABE" w14:textId="05340C84" w:rsidR="00963416" w:rsidRDefault="00FC66AC" w:rsidP="00FC66AC">
      <w:pPr>
        <w:pStyle w:val="B1"/>
      </w:pPr>
      <w:r>
        <w:t>-</w:t>
      </w:r>
      <w:r>
        <w:tab/>
      </w:r>
      <w:r w:rsidR="00963416">
        <w:t>For gap of les</w:t>
      </w:r>
      <w:r w:rsidR="00800C75">
        <w:t>s than 16us: no-LBT can be used, though r</w:t>
      </w:r>
      <w:r w:rsidR="00963416">
        <w:t xml:space="preserve">estrictions/conditions on when no-LBT option can be used will be further identified, in consideration of fair coexistence. </w:t>
      </w:r>
    </w:p>
    <w:p w14:paraId="7010829B" w14:textId="41A5A8F3" w:rsidR="00963416" w:rsidRDefault="00FC66AC" w:rsidP="00FC66AC">
      <w:pPr>
        <w:pStyle w:val="B1"/>
      </w:pPr>
      <w:r>
        <w:t>-</w:t>
      </w:r>
      <w:r>
        <w:tab/>
      </w:r>
      <w:r w:rsidR="00963416">
        <w:t>For gap of above 16us but does not exceed</w:t>
      </w:r>
      <w:r w:rsidR="00800C75">
        <w:t xml:space="preserve"> 25us: one-shot LBT can be used, though r</w:t>
      </w:r>
      <w:r w:rsidR="00963416">
        <w:t xml:space="preserve">estrictions/conditions on when one-shot LBT option can be used will be further identified, in consideration of fair coexistence. </w:t>
      </w:r>
    </w:p>
    <w:p w14:paraId="5D35C805" w14:textId="76D98E67" w:rsidR="00963416" w:rsidRDefault="00FC66AC" w:rsidP="00FC66AC">
      <w:pPr>
        <w:pStyle w:val="B1"/>
        <w:rPr>
          <w:ins w:id="61" w:author="JS" w:date="2018-10-09T00:42:00Z"/>
        </w:rPr>
      </w:pPr>
      <w:r>
        <w:t>-</w:t>
      </w:r>
      <w:r>
        <w:tab/>
      </w:r>
      <w:r w:rsidR="00963416">
        <w:t>For single switching point, for the gap from DL transmission to UL transmission exc</w:t>
      </w:r>
      <w:r w:rsidR="00800C75">
        <w:t>eeds 25us: one-shot LBT is used, while f</w:t>
      </w:r>
      <w:r w:rsidR="00963416">
        <w:t xml:space="preserve">urther study </w:t>
      </w:r>
      <w:r w:rsidR="00800C75">
        <w:t xml:space="preserve">is </w:t>
      </w:r>
      <w:r w:rsidR="00963416">
        <w:t>needed on how many one-shot LBT attempts is allo</w:t>
      </w:r>
      <w:r w:rsidR="00800C75">
        <w:t>wed for granted UL transmission.</w:t>
      </w:r>
    </w:p>
    <w:p w14:paraId="19078A2D" w14:textId="77777777" w:rsidR="00EC7E4A" w:rsidRDefault="00EC7E4A" w:rsidP="00EC7E4A">
      <w:pPr>
        <w:widowControl w:val="0"/>
        <w:jc w:val="both"/>
        <w:rPr>
          <w:ins w:id="62" w:author="JS" w:date="2018-10-09T00:42:00Z"/>
        </w:rPr>
      </w:pPr>
      <w:ins w:id="63" w:author="JS" w:date="2018-10-09T00:42:00Z">
        <w:r>
          <w:t>For NR-U DL operation, it is identified that being able to operate all DL signal/channels with the same numerology for a carrier and at least for intra-band CA on serving cells on unlicensed bands has at least the following benefits (at least for standalone operation)</w:t>
        </w:r>
      </w:ins>
    </w:p>
    <w:p w14:paraId="514CAC06" w14:textId="77777777" w:rsidR="00EC7E4A" w:rsidRDefault="00EC7E4A" w:rsidP="00EC7E4A">
      <w:pPr>
        <w:numPr>
          <w:ilvl w:val="0"/>
          <w:numId w:val="24"/>
        </w:numPr>
        <w:spacing w:after="0" w:line="259" w:lineRule="auto"/>
        <w:contextualSpacing/>
        <w:rPr>
          <w:ins w:id="64" w:author="JS" w:date="2018-10-09T00:42:00Z"/>
          <w:lang w:eastAsia="x-none"/>
        </w:rPr>
      </w:pPr>
      <w:ins w:id="65" w:author="JS" w:date="2018-10-09T00:42:00Z">
        <w:r>
          <w:rPr>
            <w:lang w:eastAsia="x-none"/>
          </w:rPr>
          <w:t>Lower implementation complexity (e.g., a single FFT, no switching gaps)</w:t>
        </w:r>
      </w:ins>
    </w:p>
    <w:p w14:paraId="05704D8E" w14:textId="77777777" w:rsidR="00EC7E4A" w:rsidRDefault="00EC7E4A" w:rsidP="00EC7E4A">
      <w:pPr>
        <w:numPr>
          <w:ilvl w:val="0"/>
          <w:numId w:val="24"/>
        </w:numPr>
        <w:spacing w:after="0" w:line="259" w:lineRule="auto"/>
        <w:contextualSpacing/>
        <w:rPr>
          <w:ins w:id="66" w:author="JS" w:date="2018-10-09T00:42:00Z"/>
          <w:lang w:eastAsia="x-none"/>
        </w:rPr>
      </w:pPr>
      <w:ins w:id="67" w:author="JS" w:date="2018-10-09T00:42:00Z">
        <w:r>
          <w:rPr>
            <w:lang w:eastAsia="x-none"/>
          </w:rPr>
          <w:t>Lower specification impact</w:t>
        </w:r>
      </w:ins>
    </w:p>
    <w:p w14:paraId="405BFF3A" w14:textId="77777777" w:rsidR="00EC7E4A" w:rsidRDefault="00EC7E4A" w:rsidP="00EC7E4A">
      <w:pPr>
        <w:numPr>
          <w:ilvl w:val="0"/>
          <w:numId w:val="24"/>
        </w:numPr>
        <w:spacing w:after="0" w:line="259" w:lineRule="auto"/>
        <w:contextualSpacing/>
        <w:rPr>
          <w:ins w:id="68" w:author="JS" w:date="2018-10-09T00:42:00Z"/>
          <w:lang w:eastAsia="x-none"/>
        </w:rPr>
      </w:pPr>
      <w:ins w:id="69" w:author="JS" w:date="2018-10-09T00:42:00Z">
        <w:r>
          <w:rPr>
            <w:lang w:eastAsia="x-none"/>
          </w:rPr>
          <w:t>No need for gaps for measurements on frequencies with a configured serving cell in unlicensed bands</w:t>
        </w:r>
      </w:ins>
    </w:p>
    <w:p w14:paraId="245B2838" w14:textId="77777777" w:rsidR="00EC7E4A" w:rsidRDefault="00EC7E4A" w:rsidP="00EC7E4A">
      <w:pPr>
        <w:widowControl w:val="0"/>
        <w:jc w:val="both"/>
        <w:rPr>
          <w:ins w:id="70" w:author="JS" w:date="2018-10-09T00:42:00Z"/>
        </w:rPr>
      </w:pPr>
    </w:p>
    <w:p w14:paraId="58229F25" w14:textId="77777777" w:rsidR="00EC7E4A" w:rsidRDefault="00EC7E4A" w:rsidP="00EC7E4A">
      <w:pPr>
        <w:widowControl w:val="0"/>
        <w:jc w:val="both"/>
        <w:rPr>
          <w:ins w:id="71" w:author="JS" w:date="2018-10-09T00:42:00Z"/>
        </w:rPr>
      </w:pPr>
      <w:ins w:id="72" w:author="JS" w:date="2018-10-09T00:42:00Z">
        <w:r>
          <w:t>For NR-U UL operation, it is identified that being able to operate all UL signal/channels (except PRACH) with the same numerology for a carrier and at least for intra-band CA on serving cells on unlicensed bands has at least the following benefits:</w:t>
        </w:r>
      </w:ins>
    </w:p>
    <w:p w14:paraId="43402E20" w14:textId="77777777" w:rsidR="00EC7E4A" w:rsidRDefault="00EC7E4A" w:rsidP="00EC7E4A">
      <w:pPr>
        <w:widowControl w:val="0"/>
        <w:numPr>
          <w:ilvl w:val="0"/>
          <w:numId w:val="17"/>
        </w:numPr>
        <w:spacing w:after="0"/>
        <w:jc w:val="both"/>
        <w:rPr>
          <w:ins w:id="73" w:author="JS" w:date="2018-10-09T00:42:00Z"/>
        </w:rPr>
      </w:pPr>
      <w:ins w:id="74" w:author="JS" w:date="2018-10-09T00:42:00Z">
        <w:r>
          <w:t>Lower implementation complexity (e.g., a single FFT, no switching gaps)</w:t>
        </w:r>
      </w:ins>
    </w:p>
    <w:p w14:paraId="103659BE" w14:textId="77777777" w:rsidR="00EC7E4A" w:rsidRDefault="00EC7E4A" w:rsidP="00EC7E4A">
      <w:pPr>
        <w:widowControl w:val="0"/>
        <w:numPr>
          <w:ilvl w:val="0"/>
          <w:numId w:val="17"/>
        </w:numPr>
        <w:spacing w:after="0"/>
        <w:jc w:val="both"/>
        <w:rPr>
          <w:ins w:id="75" w:author="JS" w:date="2018-10-09T00:42:00Z"/>
        </w:rPr>
      </w:pPr>
      <w:ins w:id="76" w:author="JS" w:date="2018-10-09T00:42:00Z">
        <w:r>
          <w:t>Lower specification impact</w:t>
        </w:r>
      </w:ins>
    </w:p>
    <w:p w14:paraId="101D98E1" w14:textId="77777777" w:rsidR="00EC7E4A" w:rsidRDefault="00EC7E4A" w:rsidP="00EC7E4A">
      <w:pPr>
        <w:widowControl w:val="0"/>
        <w:numPr>
          <w:ilvl w:val="0"/>
          <w:numId w:val="17"/>
        </w:numPr>
        <w:spacing w:after="0"/>
        <w:jc w:val="both"/>
        <w:rPr>
          <w:ins w:id="77" w:author="JS" w:date="2018-10-09T00:42:00Z"/>
        </w:rPr>
      </w:pPr>
      <w:ins w:id="78" w:author="JS" w:date="2018-10-09T00:42:00Z">
        <w:r>
          <w:t>Common interlace structure</w:t>
        </w:r>
      </w:ins>
    </w:p>
    <w:p w14:paraId="5A7EB4D2" w14:textId="77777777" w:rsidR="00EC7E4A" w:rsidRDefault="00EC7E4A" w:rsidP="00EC7E4A">
      <w:pPr>
        <w:widowControl w:val="0"/>
        <w:numPr>
          <w:ilvl w:val="0"/>
          <w:numId w:val="17"/>
        </w:numPr>
        <w:spacing w:after="0"/>
        <w:jc w:val="both"/>
        <w:rPr>
          <w:ins w:id="79" w:author="JS" w:date="2018-10-09T00:42:00Z"/>
        </w:rPr>
      </w:pPr>
      <w:ins w:id="80" w:author="JS" w:date="2018-10-09T00:42:00Z">
        <w:r>
          <w:t>No need for gaps for transmission of SRS on a configured serving cell in unlicensed bands</w:t>
        </w:r>
      </w:ins>
    </w:p>
    <w:p w14:paraId="0DFC7457" w14:textId="4A9D656C" w:rsidR="00EC7E4A" w:rsidRDefault="00EC7E4A" w:rsidP="00FC66AC">
      <w:pPr>
        <w:pStyle w:val="B1"/>
      </w:pPr>
    </w:p>
    <w:p w14:paraId="3200E800" w14:textId="77777777" w:rsidR="00CB2721" w:rsidRDefault="00CB2721" w:rsidP="00CB2721">
      <w:pPr>
        <w:pStyle w:val="Heading4"/>
      </w:pPr>
      <w:bookmarkStart w:id="81" w:name="_Toc524037129"/>
      <w:r>
        <w:lastRenderedPageBreak/>
        <w:t>7.2.1.2</w:t>
      </w:r>
      <w:r>
        <w:tab/>
        <w:t>Physical layer channel designs</w:t>
      </w:r>
      <w:bookmarkEnd w:id="81"/>
    </w:p>
    <w:p w14:paraId="67D1292E" w14:textId="77777777" w:rsidR="00016B62" w:rsidRPr="00016B62" w:rsidRDefault="00016B62" w:rsidP="00FC66AC">
      <w:r>
        <w:t>For physical layer channel design, NR design will be used as baseline, and the following potential design changes are to be studied to support the following channels/signals in NR-U.</w:t>
      </w:r>
    </w:p>
    <w:p w14:paraId="5E25BA1A" w14:textId="565F6609" w:rsidR="00016B62" w:rsidRPr="0001199A" w:rsidRDefault="00FC66AC" w:rsidP="00FC66AC">
      <w:pPr>
        <w:pStyle w:val="B1"/>
      </w:pPr>
      <w:r>
        <w:t>-</w:t>
      </w:r>
      <w:r>
        <w:tab/>
      </w:r>
      <w:r w:rsidR="00016B62" w:rsidRPr="0001199A">
        <w:t>PDCCH/PDSCH</w:t>
      </w:r>
    </w:p>
    <w:p w14:paraId="686162F7" w14:textId="63096BF7" w:rsidR="00016B62" w:rsidRPr="0001199A" w:rsidRDefault="00FC66AC" w:rsidP="00FC66AC">
      <w:pPr>
        <w:pStyle w:val="B1"/>
      </w:pPr>
      <w:r>
        <w:t>-</w:t>
      </w:r>
      <w:r>
        <w:tab/>
      </w:r>
      <w:r w:rsidR="00016B62" w:rsidRPr="0001199A">
        <w:t>PUCCH/PUSCH</w:t>
      </w:r>
    </w:p>
    <w:p w14:paraId="7B1E90AB" w14:textId="6FBF6FB5" w:rsidR="00016B62" w:rsidRPr="0001199A" w:rsidRDefault="00FC66AC" w:rsidP="00FC66AC">
      <w:pPr>
        <w:pStyle w:val="B1"/>
      </w:pPr>
      <w:r>
        <w:t>-</w:t>
      </w:r>
      <w:r>
        <w:tab/>
      </w:r>
      <w:r w:rsidR="00016B62" w:rsidRPr="0001199A">
        <w:t>PSS/SSS/PBCH</w:t>
      </w:r>
    </w:p>
    <w:p w14:paraId="5EA0E263" w14:textId="4DEE11CA" w:rsidR="00016B62" w:rsidRPr="0001199A" w:rsidRDefault="00FC66AC" w:rsidP="00FC66AC">
      <w:pPr>
        <w:pStyle w:val="B1"/>
      </w:pPr>
      <w:r>
        <w:t>-</w:t>
      </w:r>
      <w:r>
        <w:tab/>
      </w:r>
      <w:r w:rsidR="00016B62" w:rsidRPr="0001199A">
        <w:t>PRACH</w:t>
      </w:r>
    </w:p>
    <w:p w14:paraId="5D19C9F4" w14:textId="018A1B9E" w:rsidR="00016B62" w:rsidRDefault="00FC66AC" w:rsidP="00FC66AC">
      <w:pPr>
        <w:pStyle w:val="B1"/>
      </w:pPr>
      <w:r>
        <w:t>-</w:t>
      </w:r>
      <w:r>
        <w:tab/>
      </w:r>
      <w:r w:rsidR="00016B62" w:rsidRPr="0001199A">
        <w:t>DL and UL reference signals applicable to the operational frequency range</w:t>
      </w:r>
    </w:p>
    <w:p w14:paraId="77D29733" w14:textId="10660D04" w:rsidR="00800C75" w:rsidRPr="001211DA" w:rsidRDefault="00800C75" w:rsidP="000D5C5C">
      <w:pPr>
        <w:rPr>
          <w:lang w:eastAsia="x-none"/>
        </w:rPr>
      </w:pPr>
      <w:r>
        <w:t xml:space="preserve">For PSS/SSS/PBCH transmission, </w:t>
      </w:r>
      <w:r w:rsidRPr="001211DA">
        <w:rPr>
          <w:lang w:eastAsia="x-none"/>
        </w:rPr>
        <w:t>NR-U should have a signal that contains at least SS/PBCH block burst set transmission</w:t>
      </w:r>
      <w:r>
        <w:rPr>
          <w:lang w:eastAsia="x-none"/>
        </w:rPr>
        <w:t xml:space="preserve">. </w:t>
      </w:r>
      <w:r w:rsidRPr="001211DA">
        <w:rPr>
          <w:lang w:eastAsia="x-none"/>
        </w:rPr>
        <w:t>The design of this signal should consider the following characteristics specific to unlicensed band operation</w:t>
      </w:r>
      <w:r>
        <w:rPr>
          <w:lang w:eastAsia="x-none"/>
        </w:rPr>
        <w:t>:</w:t>
      </w:r>
    </w:p>
    <w:p w14:paraId="64FF7A8F" w14:textId="0FB8D50C" w:rsidR="00800C75" w:rsidRDefault="00FC66AC" w:rsidP="00FC66AC">
      <w:pPr>
        <w:pStyle w:val="B1"/>
      </w:pPr>
      <w:r>
        <w:t>-</w:t>
      </w:r>
      <w:r>
        <w:tab/>
      </w:r>
      <w:r w:rsidR="00800C75" w:rsidRPr="001211DA">
        <w:t>There are no gaps within the time span the signal is transmitted</w:t>
      </w:r>
      <w:r w:rsidR="00800C75">
        <w:t xml:space="preserve"> at least within a beam</w:t>
      </w:r>
    </w:p>
    <w:p w14:paraId="7E4D1AFB" w14:textId="4E692663" w:rsidR="00800C75" w:rsidRPr="001211DA" w:rsidRDefault="00FC66AC" w:rsidP="00FC66AC">
      <w:pPr>
        <w:pStyle w:val="B1"/>
      </w:pPr>
      <w:r>
        <w:t>-</w:t>
      </w:r>
      <w:r>
        <w:tab/>
      </w:r>
      <w:r w:rsidR="00800C75" w:rsidRPr="001211DA">
        <w:t>The occupied channel bandwidth is satisfied (although this may not be a requirement)</w:t>
      </w:r>
    </w:p>
    <w:p w14:paraId="6F11080A" w14:textId="1E749B1E" w:rsidR="00800C75" w:rsidRPr="001211DA" w:rsidRDefault="00FC66AC" w:rsidP="00FC66AC">
      <w:pPr>
        <w:pStyle w:val="B1"/>
      </w:pPr>
      <w:r>
        <w:t>-</w:t>
      </w:r>
      <w:r>
        <w:tab/>
      </w:r>
      <w:r w:rsidR="00800C75" w:rsidRPr="001211DA">
        <w:t>Strive to minimize the channel occupancy time of the signal</w:t>
      </w:r>
    </w:p>
    <w:p w14:paraId="7B6E6762" w14:textId="270A4047" w:rsidR="00800C75" w:rsidRPr="001211DA" w:rsidRDefault="00FC66AC" w:rsidP="00FC66AC">
      <w:pPr>
        <w:pStyle w:val="B1"/>
      </w:pPr>
      <w:r>
        <w:t>-</w:t>
      </w:r>
      <w:r>
        <w:tab/>
      </w:r>
      <w:r w:rsidR="00800C75" w:rsidRPr="001211DA">
        <w:t>Characteristics that may facilitate fast channel access</w:t>
      </w:r>
    </w:p>
    <w:p w14:paraId="16F9A08B" w14:textId="77777777" w:rsidR="00EC7E4A" w:rsidRDefault="00EC7E4A" w:rsidP="00EC7E4A">
      <w:pPr>
        <w:rPr>
          <w:ins w:id="82" w:author="JS" w:date="2018-10-09T00:42:00Z"/>
        </w:rPr>
      </w:pPr>
      <w:ins w:id="83" w:author="JS" w:date="2018-10-09T00:42:00Z">
        <w:r>
          <w:t>Inclusion of the CSI-RS and RMSI-CORESET(s)+PDSCH(s) (carrying RMSI) associated with SS/PBCH block(s) in addition to the SS/PBCH burst set in one contiguous burst (tentatively referred to as the NR-U DRS) can be beneficial for</w:t>
        </w:r>
      </w:ins>
    </w:p>
    <w:p w14:paraId="0190B131" w14:textId="77777777" w:rsidR="00EC7E4A" w:rsidRDefault="00EC7E4A" w:rsidP="00EC7E4A">
      <w:pPr>
        <w:widowControl w:val="0"/>
        <w:numPr>
          <w:ilvl w:val="0"/>
          <w:numId w:val="17"/>
        </w:numPr>
        <w:spacing w:after="0"/>
        <w:jc w:val="both"/>
        <w:rPr>
          <w:ins w:id="84" w:author="JS" w:date="2018-10-09T00:42:00Z"/>
        </w:rPr>
      </w:pPr>
      <w:ins w:id="85" w:author="JS" w:date="2018-10-09T00:42:00Z">
        <w:r>
          <w:t>Meeting OCB requirement</w:t>
        </w:r>
      </w:ins>
    </w:p>
    <w:p w14:paraId="26EA5D39" w14:textId="77777777" w:rsidR="00EC7E4A" w:rsidRDefault="00EC7E4A" w:rsidP="00EC7E4A">
      <w:pPr>
        <w:widowControl w:val="0"/>
        <w:numPr>
          <w:ilvl w:val="0"/>
          <w:numId w:val="17"/>
        </w:numPr>
        <w:spacing w:after="0"/>
        <w:jc w:val="both"/>
        <w:rPr>
          <w:ins w:id="86" w:author="JS" w:date="2018-10-09T00:42:00Z"/>
        </w:rPr>
      </w:pPr>
      <w:ins w:id="87" w:author="JS" w:date="2018-10-09T00:42:00Z">
        <w:r>
          <w:t>Compacting signals in time domain to limit the required number of channel access and for short channel occupancy</w:t>
        </w:r>
      </w:ins>
    </w:p>
    <w:p w14:paraId="080724EF" w14:textId="77777777" w:rsidR="00EC7E4A" w:rsidRDefault="00EC7E4A" w:rsidP="00EC7E4A">
      <w:pPr>
        <w:widowControl w:val="0"/>
        <w:numPr>
          <w:ilvl w:val="0"/>
          <w:numId w:val="17"/>
        </w:numPr>
        <w:spacing w:after="0"/>
        <w:jc w:val="both"/>
        <w:rPr>
          <w:ins w:id="88" w:author="JS" w:date="2018-10-09T00:42:00Z"/>
        </w:rPr>
      </w:pPr>
      <w:ins w:id="89" w:author="JS" w:date="2018-10-09T00:42:00Z">
        <w:r>
          <w:t>Support of stand-alone NR-U deployments</w:t>
        </w:r>
      </w:ins>
    </w:p>
    <w:p w14:paraId="15209FE8" w14:textId="77777777" w:rsidR="00EC7E4A" w:rsidRDefault="00EC7E4A" w:rsidP="00EC7E4A">
      <w:pPr>
        <w:widowControl w:val="0"/>
        <w:numPr>
          <w:ilvl w:val="0"/>
          <w:numId w:val="17"/>
        </w:numPr>
        <w:spacing w:after="0"/>
        <w:jc w:val="both"/>
        <w:rPr>
          <w:ins w:id="90" w:author="JS" w:date="2018-10-09T00:42:00Z"/>
        </w:rPr>
      </w:pPr>
      <w:ins w:id="91" w:author="JS" w:date="2018-10-09T00:42:00Z">
        <w:r>
          <w:t xml:space="preserve">Support of automatic neighbour relations (ANR) functionality in an NR-U deployment </w:t>
        </w:r>
      </w:ins>
    </w:p>
    <w:p w14:paraId="1FA35685" w14:textId="77777777" w:rsidR="00EC7E4A" w:rsidRDefault="00EC7E4A" w:rsidP="00EC7E4A">
      <w:pPr>
        <w:widowControl w:val="0"/>
        <w:numPr>
          <w:ilvl w:val="0"/>
          <w:numId w:val="17"/>
        </w:numPr>
        <w:spacing w:after="0"/>
        <w:jc w:val="both"/>
        <w:rPr>
          <w:ins w:id="92" w:author="JS" w:date="2018-10-09T00:42:00Z"/>
        </w:rPr>
      </w:pPr>
      <w:ins w:id="93" w:author="JS" w:date="2018-10-09T00:42:00Z">
        <w:r>
          <w:t>Resolution of PCI confusion in an NR-U deployment</w:t>
        </w:r>
      </w:ins>
    </w:p>
    <w:p w14:paraId="583AF63B" w14:textId="77777777" w:rsidR="00EC7E4A" w:rsidRDefault="00EC7E4A" w:rsidP="00EC7E4A">
      <w:pPr>
        <w:rPr>
          <w:ins w:id="94" w:author="JS" w:date="2018-10-09T00:42:00Z"/>
        </w:rPr>
      </w:pPr>
    </w:p>
    <w:p w14:paraId="690529AF" w14:textId="77777777" w:rsidR="00EC7E4A" w:rsidRDefault="00EC7E4A" w:rsidP="00EC7E4A">
      <w:pPr>
        <w:rPr>
          <w:ins w:id="95" w:author="JS" w:date="2018-10-09T00:42:00Z"/>
        </w:rPr>
      </w:pPr>
      <w:ins w:id="96" w:author="JS" w:date="2018-10-09T00:42:00Z">
        <w:r>
          <w:t>The transmission of additional signals such as OSI and paging within the NR-U DRS is allowed and can be beneficial.</w:t>
        </w:r>
      </w:ins>
    </w:p>
    <w:p w14:paraId="0A60ABD9" w14:textId="3BB5C961" w:rsidR="000D5C5C" w:rsidRDefault="00800C75" w:rsidP="000D5C5C">
      <w:r>
        <w:t>For UL waveform</w:t>
      </w:r>
      <w:r w:rsidR="003A6763">
        <w:t xml:space="preserve"> for PUSCH,</w:t>
      </w:r>
      <w:r w:rsidR="000D5C5C">
        <w:t xml:space="preserve"> PUCCH</w:t>
      </w:r>
      <w:r w:rsidR="003A6763">
        <w:t>, and PRACH</w:t>
      </w:r>
      <w:r w:rsidR="000D5C5C">
        <w:t>, it has been identified that a</w:t>
      </w:r>
      <w:r w:rsidR="003A6763">
        <w:t>n</w:t>
      </w:r>
      <w:r w:rsidR="000D5C5C">
        <w:t xml:space="preserve"> </w:t>
      </w:r>
      <w:r>
        <w:rPr>
          <w:lang w:eastAsia="x-none"/>
        </w:rPr>
        <w:t>interlaced waveform can have benefits in some scenarios including l</w:t>
      </w:r>
      <w:r>
        <w:t>ink budget limited cases with given PSD constraint, and as one option to efficiently meet the occupied</w:t>
      </w:r>
      <w:r w:rsidR="000D5C5C">
        <w:t xml:space="preserve"> channel bandwidth requirement. </w:t>
      </w:r>
    </w:p>
    <w:p w14:paraId="7B8D510C" w14:textId="2818F77C" w:rsidR="00800C75" w:rsidRDefault="00800C75" w:rsidP="000D5C5C">
      <w:r>
        <w:t xml:space="preserve">On the other hand, </w:t>
      </w:r>
      <w:r w:rsidR="000D5C5C">
        <w:t>i</w:t>
      </w:r>
      <w:r>
        <w:rPr>
          <w:lang w:eastAsia="x-none"/>
        </w:rPr>
        <w:t>t is RAN1</w:t>
      </w:r>
      <w:r w:rsidR="003F074D">
        <w:rPr>
          <w:lang w:eastAsia="x-none"/>
        </w:rPr>
        <w:t>'</w:t>
      </w:r>
      <w:r>
        <w:rPr>
          <w:lang w:eastAsia="x-none"/>
        </w:rPr>
        <w:t>s understanding that the temporal allowance of not meeting occupied channel bandwidth by regulation can be exploited if the minimum bandwidth requirement, e.g., 2 MHz, is satisfied.</w:t>
      </w:r>
      <w:r w:rsidR="000D5C5C">
        <w:rPr>
          <w:lang w:eastAsia="x-none"/>
        </w:rPr>
        <w:t xml:space="preserve"> Therefore, </w:t>
      </w:r>
      <w:r w:rsidR="000D5C5C">
        <w:t>a</w:t>
      </w:r>
      <w:r w:rsidR="000D5C5C">
        <w:rPr>
          <w:lang w:eastAsia="x-none"/>
        </w:rPr>
        <w:t xml:space="preserve"> waveform contiguous in frequency may be adequate in some scenarios, which implies that Release 15 NR </w:t>
      </w:r>
      <w:r w:rsidR="000D5C5C">
        <w:t>contiguous allocation designs can be used for NR-U as well.</w:t>
      </w:r>
    </w:p>
    <w:p w14:paraId="2301DCE8" w14:textId="31DA08D1" w:rsidR="003A6763" w:rsidRPr="003A6763" w:rsidRDefault="003A6763" w:rsidP="000D5C5C">
      <w:r>
        <w:t>Support for Rel-15 NR PUSCH can be considered. However, it ha</w:t>
      </w:r>
      <w:r w:rsidRPr="003A6763">
        <w:t>s</w:t>
      </w:r>
      <w:r>
        <w:t xml:space="preserve"> been</w:t>
      </w:r>
      <w:r w:rsidRPr="003A6763">
        <w:t xml:space="preserve"> identified that block-interlaced based PUSCH can be beneficial.</w:t>
      </w:r>
    </w:p>
    <w:p w14:paraId="733B73AB" w14:textId="50B5143A" w:rsidR="000D5C5C" w:rsidRDefault="000D5C5C" w:rsidP="003A6763">
      <w:r>
        <w:t>Support for Rel-15 NR PUCCH formats can be considered, however, not necessarily all Release 15 NR PUCCH formats are applicable to NR-U. It is RAN1</w:t>
      </w:r>
      <w:r w:rsidR="003F074D">
        <w:t>'</w:t>
      </w:r>
      <w:r>
        <w:t xml:space="preserve">s understanding that certain formats do not meet the minimum bandwidth requirement by regulation. Exclusion of the support of certain formats is to be identified. </w:t>
      </w:r>
    </w:p>
    <w:p w14:paraId="07283A59" w14:textId="66B4131C" w:rsidR="000D5C5C" w:rsidRDefault="000D5C5C" w:rsidP="003A6763">
      <w:pPr>
        <w:spacing w:after="0"/>
      </w:pPr>
      <w:r>
        <w:t>When new block interlace wavefor</w:t>
      </w:r>
      <w:r w:rsidR="003A6763">
        <w:t>m</w:t>
      </w:r>
      <w:r>
        <w:t xml:space="preserve"> for PUCCH is to be defined, it is beneficial to use the same </w:t>
      </w:r>
      <w:r w:rsidR="003A6763">
        <w:t xml:space="preserve">block </w:t>
      </w:r>
      <w:r>
        <w:t xml:space="preserve">interlace structure for PUCCH and PUSCH. </w:t>
      </w:r>
      <w:r w:rsidR="003A6763">
        <w:t>For the block interlace waveform design for PUCCH, the following aspects can be considered:</w:t>
      </w:r>
    </w:p>
    <w:p w14:paraId="6A1951F4" w14:textId="14D42624" w:rsidR="000D5C5C" w:rsidRDefault="00FC66AC" w:rsidP="00FC66AC">
      <w:pPr>
        <w:pStyle w:val="B1"/>
      </w:pPr>
      <w:r>
        <w:t>-</w:t>
      </w:r>
      <w:r>
        <w:tab/>
      </w:r>
      <w:r w:rsidR="000D5C5C">
        <w:t>Flexible number of OFDM symbols</w:t>
      </w:r>
    </w:p>
    <w:p w14:paraId="6869E890" w14:textId="74634D13" w:rsidR="000D5C5C" w:rsidRDefault="00FC66AC" w:rsidP="00FC66AC">
      <w:pPr>
        <w:pStyle w:val="B1"/>
      </w:pPr>
      <w:r>
        <w:t>-</w:t>
      </w:r>
      <w:r>
        <w:tab/>
      </w:r>
      <w:r w:rsidR="000D5C5C">
        <w:t>Flexible payload size</w:t>
      </w:r>
    </w:p>
    <w:p w14:paraId="420BBDDF" w14:textId="6DD3933F" w:rsidR="000D5C5C" w:rsidRDefault="00FC66AC" w:rsidP="00FC66AC">
      <w:pPr>
        <w:pStyle w:val="B1"/>
      </w:pPr>
      <w:r>
        <w:t>-</w:t>
      </w:r>
      <w:r>
        <w:tab/>
      </w:r>
      <w:r w:rsidR="000D5C5C">
        <w:t>User multiplexing</w:t>
      </w:r>
    </w:p>
    <w:p w14:paraId="577FDA85" w14:textId="6146EBD3" w:rsidR="000D5C5C" w:rsidRDefault="00FC66AC" w:rsidP="00FC66AC">
      <w:pPr>
        <w:pStyle w:val="B1"/>
      </w:pPr>
      <w:r>
        <w:lastRenderedPageBreak/>
        <w:t>-</w:t>
      </w:r>
      <w:r>
        <w:tab/>
      </w:r>
      <w:r w:rsidR="000D5C5C">
        <w:t>Number of formats</w:t>
      </w:r>
    </w:p>
    <w:p w14:paraId="01BEB59C" w14:textId="1D729DB3" w:rsidR="003A6763" w:rsidRDefault="003A6763" w:rsidP="00FC66AC">
      <w:r>
        <w:t>Support for Rel-15 NR PRACH formats can be considered, however, not necessarily all Release 15 NR PRACH formats are applicable to NR-U. It is RAN1</w:t>
      </w:r>
      <w:r w:rsidR="003F074D">
        <w:t>'</w:t>
      </w:r>
      <w:r>
        <w:t xml:space="preserve">s understanding that certain formats do not meet the minimum bandwidth requirement by regulation. Exclusion of the support of certain formats is to be identified. </w:t>
      </w:r>
    </w:p>
    <w:p w14:paraId="64D21AA4" w14:textId="473DB9A3" w:rsidR="003A6763" w:rsidRDefault="003A6763" w:rsidP="00FC66AC">
      <w:pPr>
        <w:rPr>
          <w:lang w:eastAsia="x-none"/>
        </w:rPr>
      </w:pPr>
      <w:r>
        <w:t xml:space="preserve">It is identified that interlaced based PRACH can be beneficial. </w:t>
      </w:r>
      <w:r>
        <w:rPr>
          <w:lang w:eastAsia="x-none"/>
        </w:rPr>
        <w:t>The following aspects can be considered for Interlace waveform based PRACH design for 4-step random access:</w:t>
      </w:r>
    </w:p>
    <w:p w14:paraId="6B55044F" w14:textId="6418283D" w:rsidR="003A6763" w:rsidRDefault="00FC66AC" w:rsidP="00FC66AC">
      <w:pPr>
        <w:pStyle w:val="B1"/>
      </w:pPr>
      <w:r>
        <w:t>-</w:t>
      </w:r>
      <w:r>
        <w:tab/>
      </w:r>
      <w:r w:rsidR="003A6763">
        <w:t>Interlacing based on PRB or REs</w:t>
      </w:r>
    </w:p>
    <w:p w14:paraId="379331E0" w14:textId="7E0BF3D4" w:rsidR="003A6763" w:rsidRDefault="00FC66AC" w:rsidP="00FC66AC">
      <w:pPr>
        <w:pStyle w:val="B1"/>
      </w:pPr>
      <w:r>
        <w:t>-</w:t>
      </w:r>
      <w:r>
        <w:tab/>
      </w:r>
      <w:r w:rsidR="003A6763">
        <w:t>Targeted cell sizes</w:t>
      </w:r>
    </w:p>
    <w:p w14:paraId="24ED3CDD" w14:textId="33EA0E57" w:rsidR="003A6763" w:rsidRDefault="00FC66AC" w:rsidP="00FC66AC">
      <w:pPr>
        <w:pStyle w:val="B1"/>
      </w:pPr>
      <w:r>
        <w:t>-</w:t>
      </w:r>
      <w:r>
        <w:tab/>
      </w:r>
      <w:r w:rsidR="003A6763">
        <w:t>Targeted PRACH capacity</w:t>
      </w:r>
    </w:p>
    <w:p w14:paraId="3C449FA2" w14:textId="49869C4A" w:rsidR="003A6763" w:rsidRDefault="00FC66AC" w:rsidP="00FC66AC">
      <w:pPr>
        <w:pStyle w:val="B1"/>
      </w:pPr>
      <w:r>
        <w:t>-</w:t>
      </w:r>
      <w:r>
        <w:tab/>
      </w:r>
      <w:r w:rsidR="003A6763">
        <w:t>Targeted false alarm and detection rates</w:t>
      </w:r>
    </w:p>
    <w:p w14:paraId="2FACF048" w14:textId="7ED32856" w:rsidR="003A6763" w:rsidRDefault="00FC66AC" w:rsidP="00FC66AC">
      <w:pPr>
        <w:pStyle w:val="B1"/>
      </w:pPr>
      <w:r>
        <w:t>-</w:t>
      </w:r>
      <w:r>
        <w:tab/>
      </w:r>
      <w:r w:rsidR="003A6763">
        <w:t>Targeted timing estimation accuracy</w:t>
      </w:r>
    </w:p>
    <w:p w14:paraId="188AB940" w14:textId="189B87FE" w:rsidR="003A6763" w:rsidRDefault="00FC66AC" w:rsidP="00FC66AC">
      <w:pPr>
        <w:pStyle w:val="B1"/>
      </w:pPr>
      <w:r>
        <w:t>-</w:t>
      </w:r>
      <w:r>
        <w:tab/>
      </w:r>
      <w:r w:rsidR="003A6763">
        <w:t>Number of formats</w:t>
      </w:r>
    </w:p>
    <w:p w14:paraId="6C4FE965" w14:textId="3191DF77" w:rsidR="00CB2721" w:rsidRDefault="00FC66AC" w:rsidP="00FC66AC">
      <w:pPr>
        <w:pStyle w:val="B1"/>
        <w:rPr>
          <w:ins w:id="97" w:author="JS" w:date="2018-10-09T00:42:00Z"/>
        </w:rPr>
      </w:pPr>
      <w:r>
        <w:t>-</w:t>
      </w:r>
      <w:r>
        <w:tab/>
      </w:r>
      <w:r w:rsidR="003A6763">
        <w:t>Multiplexing with other channels such as block interlaced PUCCH and PUSCH</w:t>
      </w:r>
    </w:p>
    <w:p w14:paraId="79DB9B57" w14:textId="77777777" w:rsidR="00EC7E4A" w:rsidRDefault="00EC7E4A" w:rsidP="00EC7E4A">
      <w:pPr>
        <w:rPr>
          <w:ins w:id="98" w:author="JS" w:date="2018-10-09T00:42:00Z"/>
          <w:lang w:eastAsia="x-none"/>
        </w:rPr>
      </w:pPr>
      <w:ins w:id="99" w:author="JS" w:date="2018-10-09T00:42:00Z">
        <w:r>
          <w:rPr>
            <w:lang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ins>
    </w:p>
    <w:p w14:paraId="78E33FDB" w14:textId="77777777" w:rsidR="00EC7E4A" w:rsidRDefault="00EC7E4A" w:rsidP="00EC7E4A">
      <w:pPr>
        <w:rPr>
          <w:ins w:id="100" w:author="JS" w:date="2018-10-09T00:42:00Z"/>
          <w:lang w:eastAsia="x-none"/>
        </w:rPr>
      </w:pPr>
      <w:ins w:id="101" w:author="JS" w:date="2018-10-09T00:42:00Z">
        <w:r>
          <w:rPr>
            <w:lang w:eastAsia="x-none"/>
          </w:rPr>
          <w:t>On the other hand, for scenarios in which a contiguous allocation for PUSCH and PUCCH is used, it is beneficial to use contiguous resource allocation for PRACH</w:t>
        </w:r>
      </w:ins>
    </w:p>
    <w:p w14:paraId="41159A16" w14:textId="77777777" w:rsidR="00EC7E4A" w:rsidRDefault="00EC7E4A" w:rsidP="00EC7E4A">
      <w:pPr>
        <w:rPr>
          <w:ins w:id="102" w:author="JS" w:date="2018-10-09T00:42:00Z"/>
          <w:lang w:eastAsia="x-none"/>
        </w:rPr>
      </w:pPr>
      <w:ins w:id="103" w:author="JS" w:date="2018-10-09T00:42:00Z">
        <w:r>
          <w:rPr>
            <w:lang w:eastAsia="x-none"/>
          </w:rPr>
          <w:t>For scenarios in which a block-interlaced waveform is used for UL transmission, a PRB-based block-interlace design has been identified as beneficial at least for 15 and 30 kHz SCS, and potentially for 60 kHz SCS. One identified benefit is better link budget with given PSD constraint. However, it has been observed that power boosting gains decrease with increasing SCS. Another identified benefit is as one option to efficiently meet the occupied channel bandwidth requirement. Compared with sub-PRB interlace design, the PRB-based block-interlace design has comparatively less specification impact.</w:t>
        </w:r>
      </w:ins>
    </w:p>
    <w:p w14:paraId="74C51CA0" w14:textId="77777777" w:rsidR="00EC7E4A" w:rsidRDefault="00EC7E4A" w:rsidP="00EC7E4A">
      <w:pPr>
        <w:rPr>
          <w:ins w:id="104" w:author="JS" w:date="2018-10-09T00:42:00Z"/>
          <w:lang w:eastAsia="x-none"/>
        </w:rPr>
      </w:pPr>
      <w:ins w:id="105" w:author="JS" w:date="2018-10-09T00:42:00Z">
        <w:r>
          <w:rPr>
            <w:lang w:eastAsia="x-none"/>
          </w:rPr>
          <w:t>For sub-PRB block interlace designs, in some scenarios, sub-PRB block interlacing can be beneficial in terms of power boosting. However, the sub-PRB block interlace design has at least the following specification impacts: Reference signal design (e.g., DMRS); Channel estimation aspects; Resource allocation.</w:t>
        </w:r>
      </w:ins>
    </w:p>
    <w:p w14:paraId="48E80FC6" w14:textId="77777777" w:rsidR="00EC7E4A" w:rsidRDefault="00EC7E4A" w:rsidP="00EC7E4A">
      <w:pPr>
        <w:rPr>
          <w:ins w:id="106" w:author="JS" w:date="2018-10-09T00:42:00Z"/>
          <w:lang w:eastAsia="x-none"/>
        </w:rPr>
      </w:pPr>
      <w:ins w:id="107" w:author="JS" w:date="2018-10-09T00:42:00Z">
        <w:r>
          <w:rPr>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ins>
    </w:p>
    <w:p w14:paraId="09B1FD45" w14:textId="77777777" w:rsidR="00EC7E4A" w:rsidRPr="00CB2721" w:rsidRDefault="00EC7E4A" w:rsidP="00EC7E4A">
      <w:pPr>
        <w:rPr>
          <w:ins w:id="108" w:author="JS" w:date="2018-10-09T00:42:00Z"/>
          <w:lang w:eastAsia="x-none"/>
        </w:rPr>
      </w:pPr>
      <w:ins w:id="109" w:author="JS" w:date="2018-10-09T00:42:00Z">
        <w:r>
          <w:rPr>
            <w:lang w:eastAsia="x-none"/>
          </w:rPr>
          <w:t xml:space="preserve">From a RAN1 perspective it has been identified that supporting a non-uniform interlace structure in which the number of PRBs per interlace </w:t>
        </w:r>
        <w:proofErr w:type="gramStart"/>
        <w:r>
          <w:rPr>
            <w:lang w:eastAsia="x-none"/>
          </w:rPr>
          <w:t>is allowed to</w:t>
        </w:r>
        <w:proofErr w:type="gramEnd"/>
        <w:r>
          <w:rPr>
            <w:lang w:eastAsia="x-none"/>
          </w:rPr>
          <w:t xml:space="preserve"> be different for different interlaces is beneficial from a spectrum utilization point of view.</w:t>
        </w:r>
      </w:ins>
    </w:p>
    <w:p w14:paraId="4436AD33" w14:textId="77777777" w:rsidR="00EC7E4A" w:rsidRPr="00CB2721" w:rsidRDefault="00EC7E4A" w:rsidP="00FC66AC">
      <w:pPr>
        <w:pStyle w:val="B1"/>
      </w:pPr>
    </w:p>
    <w:p w14:paraId="50B9BD07" w14:textId="56E13794" w:rsidR="00CB2721" w:rsidRDefault="00CB2721" w:rsidP="00CB2721">
      <w:pPr>
        <w:pStyle w:val="Heading4"/>
      </w:pPr>
      <w:bookmarkStart w:id="110" w:name="_Toc524037130"/>
      <w:r>
        <w:t>7.2.1.3</w:t>
      </w:r>
      <w:r>
        <w:tab/>
        <w:t>Physical layer procedure designs</w:t>
      </w:r>
      <w:bookmarkEnd w:id="110"/>
    </w:p>
    <w:p w14:paraId="191E06E1" w14:textId="383646EF" w:rsidR="00E80E78" w:rsidRPr="00E80E78" w:rsidRDefault="00E80E78" w:rsidP="00E80E78">
      <w:pPr>
        <w:pStyle w:val="Heading5"/>
      </w:pPr>
      <w:bookmarkStart w:id="111" w:name="_Toc524037131"/>
      <w:r>
        <w:t>7.2.1.3.1</w:t>
      </w:r>
      <w:r>
        <w:tab/>
        <w:t>Channel access procedures</w:t>
      </w:r>
      <w:bookmarkEnd w:id="111"/>
    </w:p>
    <w:p w14:paraId="0095A0C5" w14:textId="4113A535" w:rsidR="00DC26BB" w:rsidRDefault="00DC26BB" w:rsidP="00FC66AC">
      <w:r>
        <w:t xml:space="preserve">If absence of Wi-Fi cannot be guaranteed (e.g. by regulation) in the band (sub-7 GHz) where NR-U is operating, the baseline assumption is, </w:t>
      </w:r>
      <w:r w:rsidRPr="0039207C">
        <w:t xml:space="preserve">the </w:t>
      </w:r>
      <w:r>
        <w:t xml:space="preserve">NR-U </w:t>
      </w:r>
      <w:r w:rsidRPr="0039207C">
        <w:t xml:space="preserve">operating bandwidth is </w:t>
      </w:r>
      <w:r>
        <w:t xml:space="preserve">an integer </w:t>
      </w:r>
      <w:r w:rsidRPr="0039207C">
        <w:t>multiple of 20MHz</w:t>
      </w:r>
      <w:r>
        <w:t>.</w:t>
      </w:r>
    </w:p>
    <w:p w14:paraId="29B5C8D5" w14:textId="61DA84A0" w:rsidR="001B7B03" w:rsidRDefault="001B7B03" w:rsidP="00FC66AC">
      <w:r w:rsidRPr="001B7B03">
        <w:t xml:space="preserve">Channel access mechanisms need to comply with regulations and may therefore need to be adapted for </w:t>
      </w:r>
      <w:proofErr w:type="gramStart"/>
      <w:r w:rsidRPr="001B7B03">
        <w:t>particular frequency</w:t>
      </w:r>
      <w:proofErr w:type="gramEnd"/>
      <w:r w:rsidRPr="001B7B03">
        <w:t xml:space="preserve"> ranges.</w:t>
      </w:r>
    </w:p>
    <w:p w14:paraId="19EC3395" w14:textId="75FB0420" w:rsidR="00DC26BB" w:rsidRDefault="00DC26BB" w:rsidP="00FC66AC">
      <w:r w:rsidDel="00E80E78">
        <w:t xml:space="preserve">For channel access mechanism, </w:t>
      </w:r>
      <w:r w:rsidRPr="003B3313" w:rsidDel="00E80E78">
        <w:t xml:space="preserve">LTE-LAA LBT mechanism </w:t>
      </w:r>
      <w:r w:rsidR="001B7B03">
        <w:t>is adopted as baseline</w:t>
      </w:r>
      <w:r w:rsidDel="00E80E78">
        <w:t xml:space="preserve"> for 5GHz</w:t>
      </w:r>
      <w:r w:rsidR="001B7B03">
        <w:t xml:space="preserve"> band and adopted as the starting point of the design for 6GHz band</w:t>
      </w:r>
      <w:r w:rsidDel="00E80E78">
        <w:t xml:space="preserve">. </w:t>
      </w:r>
      <w:r w:rsidRPr="00113B5C" w:rsidDel="00E80E78">
        <w:t>At least for band where absence of Wi-Fi cannot be guaranteed (e.g. by regulation), LBT can be performed</w:t>
      </w:r>
      <w:r w:rsidDel="00E80E78">
        <w:t xml:space="preserve"> in units of 20 </w:t>
      </w:r>
      <w:proofErr w:type="spellStart"/>
      <w:r w:rsidDel="00E80E78">
        <w:t>MHz.</w:t>
      </w:r>
      <w:proofErr w:type="spellEnd"/>
      <w:r w:rsidDel="00E80E78">
        <w:t xml:space="preserve"> </w:t>
      </w:r>
    </w:p>
    <w:p w14:paraId="17A4D8CA" w14:textId="0C6A1FC4" w:rsidR="001B7B03" w:rsidRDefault="001B7B03" w:rsidP="00FC66AC">
      <w:pPr>
        <w:rPr>
          <w:ins w:id="112" w:author="JS" w:date="2018-10-09T00:43:00Z"/>
        </w:rPr>
      </w:pPr>
      <w:r>
        <w:lastRenderedPageBreak/>
        <w:t>For 5GHz band, a no-LBT option is beneficial for NR-U, such as for supporting fast A/N feedback, and is permitted per regulation. Restrictions/conditions on when no-LBT option can be used will be further identified, e.g., in consideration of fair coexistence. No-LBT option can be applied to 6GHz band if allowed by regulation. Restrictions/conditions on when no-LBT option can be used will be further identified, if fair coexistence criterion is defined for 6GHz band.</w:t>
      </w:r>
    </w:p>
    <w:p w14:paraId="6F628023" w14:textId="77777777" w:rsidR="00EC7E4A" w:rsidRDefault="00EC7E4A" w:rsidP="00EC7E4A">
      <w:pPr>
        <w:rPr>
          <w:ins w:id="113" w:author="JS" w:date="2018-10-09T00:43:00Z"/>
          <w:lang w:eastAsia="x-none"/>
        </w:rPr>
      </w:pPr>
      <w:ins w:id="114" w:author="JS" w:date="2018-10-09T00:43:00Z">
        <w:r>
          <w:rPr>
            <w:lang w:eastAsia="x-none"/>
          </w:rPr>
          <w:t>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w:t>
        </w:r>
      </w:ins>
    </w:p>
    <w:p w14:paraId="5E514BF0" w14:textId="77777777" w:rsidR="00EC7E4A" w:rsidDel="00E80E78" w:rsidRDefault="00EC7E4A" w:rsidP="00FC66AC"/>
    <w:p w14:paraId="3175B3E2" w14:textId="53ADA702" w:rsidR="00CB2721" w:rsidRDefault="00E80E78" w:rsidP="00E80E78">
      <w:pPr>
        <w:pStyle w:val="Heading5"/>
      </w:pPr>
      <w:bookmarkStart w:id="115" w:name="_Toc524037132"/>
      <w:r>
        <w:t>7.2.1.3.2</w:t>
      </w:r>
      <w:r>
        <w:tab/>
        <w:t>Initial access and mobility</w:t>
      </w:r>
      <w:bookmarkEnd w:id="115"/>
    </w:p>
    <w:p w14:paraId="6145732C" w14:textId="54AFF3C6" w:rsidR="002B2AC8" w:rsidRDefault="002B2AC8" w:rsidP="00FC66AC">
      <w:r>
        <w:t>For initial access and mobi</w:t>
      </w:r>
      <w:r w:rsidR="00C12D1A">
        <w:t>lity procedures, the main issue</w:t>
      </w:r>
      <w:r>
        <w:t xml:space="preserve"> identified </w:t>
      </w:r>
      <w:r w:rsidR="00C12D1A">
        <w:t xml:space="preserve">for NR operation in unlicensed band </w:t>
      </w:r>
      <w:r>
        <w:t xml:space="preserve">is the reduced transmission opportunities for different </w:t>
      </w:r>
      <w:proofErr w:type="spellStart"/>
      <w:r>
        <w:t>signalings</w:t>
      </w:r>
      <w:proofErr w:type="spellEnd"/>
      <w:r>
        <w:t xml:space="preserve"> due to LBT failure. </w:t>
      </w:r>
    </w:p>
    <w:p w14:paraId="08F37AE0" w14:textId="77777777" w:rsidR="00EC7E4A" w:rsidRPr="00C8036A" w:rsidRDefault="00EC7E4A" w:rsidP="00EC7E4A">
      <w:pPr>
        <w:rPr>
          <w:ins w:id="116" w:author="JS" w:date="2018-10-09T00:43:00Z"/>
        </w:rPr>
      </w:pPr>
      <w:ins w:id="117" w:author="JS" w:date="2018-10-09T00:43:00Z">
        <w:r>
          <w:t>For SS/PBCH block transmission, it is recommended to d</w:t>
        </w:r>
        <w:r w:rsidRPr="00C8036A">
          <w:t xml:space="preserve">efine a mechanism to transmit </w:t>
        </w:r>
        <w:r>
          <w:t>SS/PBCH blocks dropped due to LBT failure. It is also recommended to d</w:t>
        </w:r>
        <w:r w:rsidRPr="00C8036A">
          <w:t xml:space="preserve">efine a mechanism for UE(s) to determine the timing and QCL </w:t>
        </w:r>
        <w:r>
          <w:t>assumptions from the detected SS/PBCH block.</w:t>
        </w:r>
      </w:ins>
    </w:p>
    <w:p w14:paraId="773BDA24" w14:textId="781F3BC9" w:rsidR="001B7B03" w:rsidRDefault="001B7B03" w:rsidP="00FC66AC">
      <w:r>
        <w:t xml:space="preserve">The following modifications </w:t>
      </w:r>
      <w:r w:rsidR="00605F37">
        <w:t>to initial access procedures have been identified as</w:t>
      </w:r>
      <w:r>
        <w:t xml:space="preserve"> beneficial</w:t>
      </w:r>
      <w:r w:rsidR="00605F37">
        <w:t>:</w:t>
      </w:r>
    </w:p>
    <w:p w14:paraId="1CED4671" w14:textId="20777A79" w:rsidR="00605F37" w:rsidRDefault="00FC66AC" w:rsidP="00FC66AC">
      <w:pPr>
        <w:pStyle w:val="B1"/>
      </w:pPr>
      <w:r>
        <w:t>-</w:t>
      </w:r>
      <w:r>
        <w:tab/>
      </w:r>
      <w:r w:rsidR="001B7B03">
        <w:t>Modifications to initial access procedures considering limitations on access to the channel based on LBT</w:t>
      </w:r>
      <w:r w:rsidR="00605F37">
        <w:t>. NR-U needs to d</w:t>
      </w:r>
      <w:r w:rsidR="001B7B03">
        <w:t>evelop techniques to handle reduced SS/PBCH block and RMSI transmission opportunities due to LBT failure</w:t>
      </w:r>
      <w:r w:rsidR="00605F37">
        <w:t>.</w:t>
      </w:r>
    </w:p>
    <w:p w14:paraId="7D2C5199" w14:textId="42C6D3E0" w:rsidR="0085014F" w:rsidRDefault="00FC66AC" w:rsidP="00FC66AC">
      <w:pPr>
        <w:pStyle w:val="B1"/>
      </w:pPr>
      <w:r>
        <w:t>-</w:t>
      </w:r>
      <w:r>
        <w:tab/>
      </w:r>
      <w:r w:rsidR="001B7B03">
        <w:t>Enhancement to 4-step RACH</w:t>
      </w:r>
      <w:r w:rsidR="00605F37">
        <w:t>, including developing m</w:t>
      </w:r>
      <w:r w:rsidR="001B7B03">
        <w:t xml:space="preserve">echanisms to handle reduced </w:t>
      </w:r>
      <w:proofErr w:type="spellStart"/>
      <w:r w:rsidR="001B7B03">
        <w:t>msg</w:t>
      </w:r>
      <w:proofErr w:type="spellEnd"/>
      <w:r w:rsidR="001B7B03">
        <w:t xml:space="preserve"> 1/2/3/4 transmission opportunities due to LBT failure</w:t>
      </w:r>
      <w:r w:rsidR="00605F37">
        <w:t xml:space="preserve">. </w:t>
      </w:r>
    </w:p>
    <w:p w14:paraId="47ECE3FF" w14:textId="5C6D0909" w:rsidR="001B7B03" w:rsidRDefault="0085014F" w:rsidP="0082521F">
      <w:pPr>
        <w:rPr>
          <w:lang w:eastAsia="x-none"/>
        </w:rPr>
      </w:pPr>
      <w:r>
        <w:rPr>
          <w:lang w:eastAsia="x-none"/>
        </w:rPr>
        <w:t xml:space="preserve">It is also identified 2-step RACH </w:t>
      </w:r>
      <w:r>
        <w:t>potentially has benefit for channel access.</w:t>
      </w:r>
    </w:p>
    <w:p w14:paraId="6796E17E" w14:textId="77777777" w:rsidR="00EC7E4A" w:rsidRPr="003F435D" w:rsidRDefault="00EC7E4A" w:rsidP="00EC7E4A">
      <w:pPr>
        <w:rPr>
          <w:ins w:id="118" w:author="JS" w:date="2018-10-09T00:43:00Z"/>
          <w:lang w:eastAsia="x-none"/>
        </w:rPr>
      </w:pPr>
      <w:ins w:id="119" w:author="JS" w:date="2018-10-09T00:43:00Z">
        <w:r>
          <w:rPr>
            <w:lang w:eastAsia="x-none"/>
          </w:rPr>
          <w:t>For msg1 transmission of 4-step RACH procedure, i</w:t>
        </w:r>
        <w:r w:rsidRPr="003F435D">
          <w:rPr>
            <w:lang w:eastAsia="x-none"/>
          </w:rPr>
          <w:t>f preamble transmissions are dropped due to LBT failure, then</w:t>
        </w:r>
        <w:r>
          <w:rPr>
            <w:lang w:eastAsia="x-none"/>
          </w:rPr>
          <w:t xml:space="preserve"> from RAN1 perspective, it is recommended that p</w:t>
        </w:r>
        <w:r w:rsidRPr="003F435D">
          <w:rPr>
            <w:lang w:eastAsia="x-none"/>
          </w:rPr>
          <w:t xml:space="preserve">reamble power ramping is not </w:t>
        </w:r>
        <w:proofErr w:type="gramStart"/>
        <w:r w:rsidRPr="003F435D">
          <w:rPr>
            <w:lang w:eastAsia="x-none"/>
          </w:rPr>
          <w:t>performed</w:t>
        </w:r>
        <w:proofErr w:type="gramEnd"/>
        <w:r>
          <w:rPr>
            <w:lang w:eastAsia="x-none"/>
          </w:rPr>
          <w:t xml:space="preserve"> and that the p</w:t>
        </w:r>
        <w:r w:rsidRPr="003F435D">
          <w:rPr>
            <w:lang w:eastAsia="x-none"/>
          </w:rPr>
          <w:t>reamble transmission counter is not incremented</w:t>
        </w:r>
        <w:r>
          <w:rPr>
            <w:lang w:eastAsia="x-none"/>
          </w:rPr>
          <w:t>.</w:t>
        </w:r>
      </w:ins>
    </w:p>
    <w:p w14:paraId="22558008" w14:textId="77777777" w:rsidR="00EC7E4A" w:rsidRDefault="00EC7E4A" w:rsidP="00EC7E4A">
      <w:pPr>
        <w:rPr>
          <w:ins w:id="120" w:author="JS" w:date="2018-10-09T00:43:00Z"/>
        </w:rPr>
      </w:pPr>
      <w:ins w:id="121" w:author="JS" w:date="2018-10-09T00:43:00Z">
        <w:r>
          <w:t xml:space="preserve">For </w:t>
        </w:r>
        <w:proofErr w:type="spellStart"/>
        <w:r>
          <w:t>msg</w:t>
        </w:r>
        <w:proofErr w:type="spellEnd"/>
        <w:r>
          <w:t xml:space="preserve"> 2 transmission in the 4-step RACH procedure, in some scenarios it is beneficial for the maximum RAR window size to be extended beyond 10 </w:t>
        </w:r>
        <w:proofErr w:type="spellStart"/>
        <w:r>
          <w:t>ms</w:t>
        </w:r>
        <w:proofErr w:type="spellEnd"/>
        <w:r>
          <w:t xml:space="preserve"> to </w:t>
        </w:r>
        <w:proofErr w:type="spellStart"/>
        <w:r>
          <w:t>inprove</w:t>
        </w:r>
        <w:proofErr w:type="spellEnd"/>
        <w:r>
          <w:t xml:space="preserve"> robustness to DL LBT failure for RAR transmission.</w:t>
        </w:r>
      </w:ins>
    </w:p>
    <w:p w14:paraId="07E0A38F" w14:textId="72407613" w:rsidR="001B7B03" w:rsidRDefault="001B7B03" w:rsidP="001B7B03">
      <w:pPr>
        <w:rPr>
          <w:lang w:eastAsia="x-none"/>
        </w:rPr>
      </w:pPr>
      <w:r w:rsidRPr="001B7B03">
        <w:rPr>
          <w:lang w:eastAsia="x-none"/>
        </w:rPr>
        <w:t>Potential modifications to RLM/RRM procedures due to reduced transmission opportunities for DL signals and channels due to LBT failure should be identified and studied</w:t>
      </w:r>
      <w:r w:rsidR="00605F37">
        <w:rPr>
          <w:lang w:eastAsia="x-none"/>
        </w:rPr>
        <w:t>.</w:t>
      </w:r>
    </w:p>
    <w:p w14:paraId="4026629A" w14:textId="2EDB51F3" w:rsidR="001B7B03" w:rsidRDefault="001B7B03" w:rsidP="001B7B03">
      <w:pPr>
        <w:rPr>
          <w:ins w:id="122" w:author="JS" w:date="2018-10-09T00:43:00Z"/>
          <w:lang w:eastAsia="x-none"/>
        </w:rPr>
      </w:pPr>
      <w:r w:rsidRPr="001B7B03">
        <w:rPr>
          <w:lang w:eastAsia="x-none"/>
        </w:rPr>
        <w:t>Modifications to paging procedures due to reduced transmission opportunities for paging due to LBT failure are beneficial and should be identified and studied</w:t>
      </w:r>
      <w:r w:rsidR="00605F37">
        <w:rPr>
          <w:lang w:eastAsia="x-none"/>
        </w:rPr>
        <w:t>.</w:t>
      </w:r>
    </w:p>
    <w:p w14:paraId="2EE3A01C" w14:textId="5CD7A9F8" w:rsidR="00EC7E4A" w:rsidRPr="001B7B03" w:rsidRDefault="00EC7E4A" w:rsidP="001B7B03">
      <w:pPr>
        <w:rPr>
          <w:lang w:eastAsia="x-none"/>
        </w:rPr>
      </w:pPr>
      <w:ins w:id="123" w:author="JS" w:date="2018-10-09T00:43:00Z">
        <w:r>
          <w:rPr>
            <w:lang w:eastAsia="x-none"/>
          </w:rPr>
          <w:t>It is beneficial to support reporting of RSSI.</w:t>
        </w:r>
      </w:ins>
    </w:p>
    <w:p w14:paraId="62B0225A" w14:textId="2A3F5455" w:rsidR="00E80E78" w:rsidRDefault="00E80E78" w:rsidP="00E80E78">
      <w:pPr>
        <w:pStyle w:val="Heading5"/>
      </w:pPr>
      <w:bookmarkStart w:id="124" w:name="_Toc524037133"/>
      <w:r>
        <w:t>7.2.1.3.3</w:t>
      </w:r>
      <w:r>
        <w:tab/>
        <w:t>Potential HARQ enhancements</w:t>
      </w:r>
      <w:bookmarkEnd w:id="124"/>
    </w:p>
    <w:p w14:paraId="3D1A9514" w14:textId="77777777" w:rsidR="00C12D1A" w:rsidRDefault="00C12D1A" w:rsidP="00C12D1A">
      <w:pPr>
        <w:rPr>
          <w:lang w:eastAsia="x-none"/>
        </w:rPr>
      </w:pPr>
      <w:r>
        <w:rPr>
          <w:lang w:eastAsia="x-none"/>
        </w:rPr>
        <w:t xml:space="preserve">NR-U uses NR HARQ feedback mechanisms as baseline, and enhancements can be identified. </w:t>
      </w:r>
    </w:p>
    <w:p w14:paraId="5BA10FF7" w14:textId="075FF213" w:rsidR="00605F37" w:rsidRDefault="00605F37" w:rsidP="00605F37">
      <w:pPr>
        <w:rPr>
          <w:lang w:eastAsia="x-none"/>
        </w:rPr>
      </w:pPr>
      <w:r>
        <w:rPr>
          <w:lang w:eastAsia="x-none"/>
        </w:rPr>
        <w:t>Transmission of HARQ A/N for the corresponding data in the same shared COT is identified as beneficial</w:t>
      </w:r>
      <w:r w:rsidR="00C12D1A">
        <w:rPr>
          <w:lang w:eastAsia="x-none"/>
        </w:rPr>
        <w:t>. For NR-U, the design s</w:t>
      </w:r>
      <w:r>
        <w:rPr>
          <w:lang w:eastAsia="x-none"/>
        </w:rPr>
        <w:t>trive</w:t>
      </w:r>
      <w:r w:rsidR="00C12D1A">
        <w:rPr>
          <w:lang w:eastAsia="x-none"/>
        </w:rPr>
        <w:t>s</w:t>
      </w:r>
      <w:r>
        <w:rPr>
          <w:lang w:eastAsia="x-none"/>
        </w:rPr>
        <w:t xml:space="preserve"> to support transmitting all HARQ A/N for the corresponding data in the same shared COT, if possible, considering the current NR UE processing time required</w:t>
      </w:r>
      <w:r w:rsidR="00C12D1A">
        <w:rPr>
          <w:lang w:eastAsia="x-none"/>
        </w:rPr>
        <w:t>. However, i</w:t>
      </w:r>
      <w:r>
        <w:rPr>
          <w:lang w:eastAsia="x-none"/>
        </w:rPr>
        <w:t xml:space="preserve">t is understood in some cases, the HARQ A/N </w:t>
      </w:r>
      <w:proofErr w:type="gramStart"/>
      <w:r>
        <w:rPr>
          <w:lang w:eastAsia="x-none"/>
        </w:rPr>
        <w:t>has to</w:t>
      </w:r>
      <w:proofErr w:type="gramEnd"/>
      <w:r>
        <w:rPr>
          <w:lang w:eastAsia="x-none"/>
        </w:rPr>
        <w:t xml:space="preserve"> be transmitted in a separate COT from the one the corresponding data was transmitted</w:t>
      </w:r>
      <w:r w:rsidR="00C12D1A">
        <w:rPr>
          <w:lang w:eastAsia="x-none"/>
        </w:rPr>
        <w:t xml:space="preserve">. </w:t>
      </w:r>
    </w:p>
    <w:p w14:paraId="457CA6B2" w14:textId="1E684C52" w:rsidR="00605F37" w:rsidRDefault="00605F37" w:rsidP="00605F37">
      <w:pPr>
        <w:rPr>
          <w:lang w:eastAsia="x-none"/>
        </w:rPr>
      </w:pPr>
      <w:r>
        <w:rPr>
          <w:lang w:eastAsia="x-none"/>
        </w:rPr>
        <w:t>Techniques to handle reduced HARQ A/N transmission opportunities for a given HARQ process due to LBT failure are identified as beneficial</w:t>
      </w:r>
      <w:r w:rsidR="00C12D1A">
        <w:rPr>
          <w:lang w:eastAsia="x-none"/>
        </w:rPr>
        <w:t xml:space="preserve">. </w:t>
      </w:r>
      <w:r>
        <w:rPr>
          <w:lang w:eastAsia="x-none"/>
        </w:rPr>
        <w:t>Potential techniques include mechanisms to provide multiple and/or supplemental time and/or frequency domain transmission opportunities</w:t>
      </w:r>
      <w:r w:rsidR="00C12D1A">
        <w:rPr>
          <w:lang w:eastAsia="x-none"/>
        </w:rPr>
        <w:t>.</w:t>
      </w:r>
    </w:p>
    <w:p w14:paraId="4AD8E0E2" w14:textId="7A2FF792" w:rsidR="00605F37" w:rsidRDefault="00605F37" w:rsidP="00605F37">
      <w:pPr>
        <w:rPr>
          <w:lang w:eastAsia="x-none"/>
        </w:rPr>
      </w:pPr>
      <w:r>
        <w:rPr>
          <w:lang w:eastAsia="x-none"/>
        </w:rPr>
        <w:t>When UL HARQ feedback is transmitted on unlicensed band, NR-U considers mechanisms to support flexible triggering and multiplexing of HARQ feedback for one or more DL HARQ processes</w:t>
      </w:r>
    </w:p>
    <w:p w14:paraId="5A930849" w14:textId="4EDB8576" w:rsidR="00E80E78" w:rsidRDefault="00605F37" w:rsidP="00605F37">
      <w:pPr>
        <w:rPr>
          <w:ins w:id="125" w:author="JS" w:date="2018-10-09T00:44:00Z"/>
          <w:lang w:eastAsia="x-none"/>
        </w:rPr>
      </w:pPr>
      <w:r>
        <w:rPr>
          <w:lang w:eastAsia="x-none"/>
        </w:rPr>
        <w:t>Scheduling multiple TTIs for PUSCH each using a separate UL grant in the same PDCCH monitoring occas</w:t>
      </w:r>
      <w:r w:rsidR="00C12D1A">
        <w:rPr>
          <w:lang w:eastAsia="x-none"/>
        </w:rPr>
        <w:t xml:space="preserve">ion is identified as beneficial. </w:t>
      </w:r>
      <w:r>
        <w:rPr>
          <w:lang w:eastAsia="x-none"/>
        </w:rPr>
        <w:t>Scheduling multiple TTIs for PUSCH using a single UL grant is identified as beneficial and should be supported in NR-U</w:t>
      </w:r>
      <w:r w:rsidR="00C12D1A">
        <w:rPr>
          <w:lang w:eastAsia="x-none"/>
        </w:rPr>
        <w:t>.</w:t>
      </w:r>
    </w:p>
    <w:p w14:paraId="2953597B" w14:textId="77777777" w:rsidR="00EC7E4A" w:rsidRDefault="00EC7E4A" w:rsidP="00EC7E4A">
      <w:pPr>
        <w:rPr>
          <w:ins w:id="126" w:author="JS" w:date="2018-10-09T00:44:00Z"/>
        </w:rPr>
      </w:pPr>
      <w:bookmarkStart w:id="127" w:name="OLE_LINK20"/>
      <w:ins w:id="128" w:author="JS" w:date="2018-10-09T00:44:00Z">
        <w:r>
          <w:lastRenderedPageBreak/>
          <w:t xml:space="preserve">NR-U should support both the </w:t>
        </w:r>
        <w:r w:rsidRPr="004108E1">
          <w:t>HARQ feedback corresponding to some or all the PDSCHs of a channel occupancy can be reported in the same channel occupancy</w:t>
        </w:r>
        <w:bookmarkEnd w:id="127"/>
        <w:r>
          <w:t xml:space="preserve"> and </w:t>
        </w:r>
        <w:r w:rsidRPr="004108E1">
          <w:t xml:space="preserve">HARQ feedback corresponding to PDSCHs of a channel occupancy can be reported outside of that channel occupancy. </w:t>
        </w:r>
      </w:ins>
    </w:p>
    <w:p w14:paraId="7D9C7D3A" w14:textId="77777777" w:rsidR="00EC7E4A" w:rsidRPr="004108E1" w:rsidRDefault="00EC7E4A" w:rsidP="00EC7E4A">
      <w:pPr>
        <w:rPr>
          <w:ins w:id="129" w:author="JS" w:date="2018-10-09T00:44:00Z"/>
        </w:rPr>
      </w:pPr>
      <w:ins w:id="130" w:author="JS" w:date="2018-10-09T00:44:00Z">
        <w:r>
          <w:t xml:space="preserve">To support the </w:t>
        </w:r>
        <w:r w:rsidRPr="004108E1">
          <w:t xml:space="preserve">HARQ feedback corresponding to some or all the PDSCHs of a channel occupancy </w:t>
        </w:r>
        <w:r>
          <w:t>to</w:t>
        </w:r>
        <w:r w:rsidRPr="004108E1">
          <w:t xml:space="preserve"> be reported in the same channel occupancy</w:t>
        </w:r>
        <w:r>
          <w:t xml:space="preserve">, </w:t>
        </w:r>
        <w:r>
          <w:rPr>
            <w:bCs/>
          </w:rPr>
          <w:t>i</w:t>
        </w:r>
        <w:r w:rsidRPr="004108E1">
          <w:rPr>
            <w:bCs/>
          </w:rPr>
          <w:t>t is found beneficial to extend the PDSCH-to-HARQ-timing to support indicating timings up to the end of the long</w:t>
        </w:r>
        <w:r>
          <w:rPr>
            <w:bCs/>
          </w:rPr>
          <w:t>est COT allowed by regulations. O</w:t>
        </w:r>
        <w:r w:rsidRPr="004108E1">
          <w:rPr>
            <w:bCs/>
          </w:rPr>
          <w:t>ne or more of the following would be needed:</w:t>
        </w:r>
        <w:r>
          <w:rPr>
            <w:bCs/>
          </w:rPr>
          <w:t xml:space="preserve"> </w:t>
        </w:r>
        <w:r w:rsidRPr="004108E1">
          <w:rPr>
            <w:bCs/>
          </w:rPr>
          <w:t xml:space="preserve">Allow values </w:t>
        </w:r>
        <w:r>
          <w:rPr>
            <w:bCs/>
          </w:rPr>
          <w:t xml:space="preserve">larger than 15 by RRC signalling; </w:t>
        </w:r>
        <w:r w:rsidRPr="004108E1">
          <w:rPr>
            <w:bCs/>
          </w:rPr>
          <w:t>Allow more bits for the PDSCH-to-HARQ-timing-indicator</w:t>
        </w:r>
        <w:r>
          <w:rPr>
            <w:bCs/>
          </w:rPr>
          <w:t>.</w:t>
        </w:r>
      </w:ins>
    </w:p>
    <w:p w14:paraId="777D0717" w14:textId="77777777" w:rsidR="00EC7E4A" w:rsidRPr="004108E1" w:rsidRDefault="00EC7E4A" w:rsidP="00EC7E4A">
      <w:pPr>
        <w:rPr>
          <w:ins w:id="131" w:author="JS" w:date="2018-10-09T00:44:00Z"/>
        </w:rPr>
      </w:pPr>
      <w:ins w:id="132" w:author="JS" w:date="2018-10-09T00:44:00Z">
        <w:r>
          <w:t xml:space="preserve">To support </w:t>
        </w:r>
        <w:r w:rsidRPr="004108E1">
          <w:t>HARQ feedback corresponding to PDSCHs of a channel occupancy can be reported outside of that channel occupancy</w:t>
        </w:r>
        <w:r>
          <w:t>, the following</w:t>
        </w:r>
        <w:r w:rsidRPr="004108E1">
          <w:t xml:space="preserve"> possible candidate solutions can be considered:</w:t>
        </w:r>
      </w:ins>
    </w:p>
    <w:p w14:paraId="1285E249" w14:textId="77777777" w:rsidR="00EC7E4A" w:rsidRPr="004108E1" w:rsidRDefault="00EC7E4A" w:rsidP="00EC7E4A">
      <w:pPr>
        <w:numPr>
          <w:ilvl w:val="0"/>
          <w:numId w:val="28"/>
        </w:numPr>
        <w:spacing w:after="0"/>
        <w:rPr>
          <w:ins w:id="133" w:author="JS" w:date="2018-10-09T00:44:00Z"/>
          <w:lang w:eastAsia="x-none"/>
        </w:rPr>
      </w:pPr>
      <w:ins w:id="134" w:author="JS" w:date="2018-10-09T00:44:00Z">
        <w:r w:rsidRPr="004108E1">
          <w:rPr>
            <w:lang w:eastAsia="x-none"/>
          </w:rPr>
          <w:t>Alt1: gNB requests/triggers feedback for PDSCH from earlier COT(s)</w:t>
        </w:r>
      </w:ins>
    </w:p>
    <w:p w14:paraId="3546D7C6" w14:textId="77777777" w:rsidR="00EC7E4A" w:rsidRPr="004108E1" w:rsidRDefault="00EC7E4A" w:rsidP="00EC7E4A">
      <w:pPr>
        <w:numPr>
          <w:ilvl w:val="0"/>
          <w:numId w:val="28"/>
        </w:numPr>
        <w:spacing w:after="0"/>
        <w:rPr>
          <w:ins w:id="135" w:author="JS" w:date="2018-10-09T00:44:00Z"/>
          <w:lang w:eastAsia="x-none"/>
        </w:rPr>
      </w:pPr>
      <w:ins w:id="136" w:author="JS" w:date="2018-10-09T00:44:00Z">
        <w:r w:rsidRPr="004108E1">
          <w:rPr>
            <w:lang w:eastAsia="x-none"/>
          </w:rPr>
          <w:t>Alt2: UE is configured to report HARQ feedback for PDSCH from earlier COT(s) without an explicit request/trigger</w:t>
        </w:r>
      </w:ins>
    </w:p>
    <w:p w14:paraId="79D084D1" w14:textId="77777777" w:rsidR="00EC7E4A" w:rsidRPr="004108E1" w:rsidRDefault="00EC7E4A" w:rsidP="00EC7E4A">
      <w:pPr>
        <w:numPr>
          <w:ilvl w:val="0"/>
          <w:numId w:val="28"/>
        </w:numPr>
        <w:spacing w:after="0"/>
        <w:rPr>
          <w:ins w:id="137" w:author="JS" w:date="2018-10-09T00:44:00Z"/>
          <w:lang w:eastAsia="x-none"/>
        </w:rPr>
      </w:pPr>
      <w:ins w:id="138" w:author="JS" w:date="2018-10-09T00:44:00Z">
        <w:r w:rsidRPr="004108E1">
          <w:rPr>
            <w:lang w:eastAsia="x-none"/>
          </w:rPr>
          <w:t xml:space="preserve">Alt3: by </w:t>
        </w:r>
        <w:r w:rsidRPr="00D831AD">
          <w:rPr>
            <w:lang w:eastAsia="x-none"/>
          </w:rPr>
          <w:t>PDSCH-to-HARQ-timing-indicator in the DCI scheduling the PDSCH</w:t>
        </w:r>
      </w:ins>
    </w:p>
    <w:p w14:paraId="4F84477A" w14:textId="77777777" w:rsidR="00EC7E4A" w:rsidRPr="004108E1" w:rsidRDefault="00EC7E4A" w:rsidP="00EC7E4A">
      <w:pPr>
        <w:rPr>
          <w:ins w:id="139" w:author="JS" w:date="2018-10-09T00:44:00Z"/>
        </w:rPr>
      </w:pPr>
      <w:ins w:id="140" w:author="JS" w:date="2018-10-09T00:44:00Z">
        <w:r>
          <w:rPr>
            <w:bCs/>
          </w:rPr>
          <w:t>T</w:t>
        </w:r>
        <w:r w:rsidRPr="004108E1">
          <w:rPr>
            <w:bCs/>
          </w:rPr>
          <w:t>he alternatives above are at least applicable for the case where there is no HARQ feedback expected in the same channel occupancy as the PDSCH</w:t>
        </w:r>
        <w:r>
          <w:rPr>
            <w:bCs/>
          </w:rPr>
          <w:t>.</w:t>
        </w:r>
      </w:ins>
    </w:p>
    <w:p w14:paraId="569BE04D" w14:textId="77777777" w:rsidR="00EC7E4A" w:rsidRDefault="00EC7E4A" w:rsidP="00605F37">
      <w:pPr>
        <w:rPr>
          <w:lang w:eastAsia="x-none"/>
        </w:rPr>
      </w:pPr>
    </w:p>
    <w:p w14:paraId="4ED82617" w14:textId="1720585C" w:rsidR="00E80E78" w:rsidRDefault="00E80E78" w:rsidP="00E80E78">
      <w:pPr>
        <w:pStyle w:val="Heading5"/>
      </w:pPr>
      <w:bookmarkStart w:id="141" w:name="_Toc524037134"/>
      <w:r>
        <w:t>7.2.1.3.4</w:t>
      </w:r>
      <w:r>
        <w:tab/>
        <w:t>Potential enhancements to configured grant</w:t>
      </w:r>
      <w:bookmarkEnd w:id="141"/>
    </w:p>
    <w:p w14:paraId="5D31867E" w14:textId="77777777" w:rsidR="00EC7E4A" w:rsidRDefault="00EC7E4A" w:rsidP="00EC7E4A">
      <w:pPr>
        <w:rPr>
          <w:ins w:id="142" w:author="JS" w:date="2018-10-09T00:44:00Z"/>
          <w:lang w:eastAsia="x-none"/>
        </w:rPr>
      </w:pPr>
      <w:ins w:id="143" w:author="JS" w:date="2018-10-09T00:44:00Z">
        <w:r>
          <w:rPr>
            <w:lang w:eastAsia="x-none"/>
          </w:rPr>
          <w:t>NR already defined Type-1 and Type-2 configured grant mechanism. For NR-U, there is no necessity to exclude Type-1 or Type-2 configured grant mechanism for operation of NR in unlicensed spectrum.</w:t>
        </w:r>
      </w:ins>
    </w:p>
    <w:p w14:paraId="2616277D" w14:textId="77777777" w:rsidR="00C12D1A" w:rsidRDefault="00605F37" w:rsidP="00FC66AC">
      <w:r>
        <w:t>The following modifications to the configured grant procedures are beneficial</w:t>
      </w:r>
      <w:r w:rsidR="00C12D1A">
        <w:t xml:space="preserve">. </w:t>
      </w:r>
    </w:p>
    <w:p w14:paraId="5A4608BE" w14:textId="23535A70" w:rsidR="00C12D1A" w:rsidRDefault="00FC66AC" w:rsidP="00FC66AC">
      <w:pPr>
        <w:pStyle w:val="B1"/>
      </w:pPr>
      <w:r>
        <w:t>-</w:t>
      </w:r>
      <w:r>
        <w:tab/>
      </w:r>
      <w:r w:rsidR="00605F37">
        <w:t>Removing dependencies of HARQ process information to the timing</w:t>
      </w:r>
      <w:r w:rsidR="00C12D1A">
        <w:t>. This can be achieved by i</w:t>
      </w:r>
      <w:r w:rsidR="00605F37">
        <w:t>ntroducing UCI on PUSCH to carry HARQ process ID, NDI, RVID</w:t>
      </w:r>
    </w:p>
    <w:p w14:paraId="61B9F5B8" w14:textId="42A740D3" w:rsidR="00C12D1A" w:rsidRDefault="00FC66AC" w:rsidP="00FC66AC">
      <w:pPr>
        <w:pStyle w:val="B1"/>
      </w:pPr>
      <w:r>
        <w:t>-</w:t>
      </w:r>
      <w:r>
        <w:tab/>
      </w:r>
      <w:r w:rsidR="00605F37">
        <w:t>Introducing Downlink Feedback Information (DFI) including HARQ feedback for configured grant transmission</w:t>
      </w:r>
    </w:p>
    <w:p w14:paraId="26B09B23" w14:textId="235DCECF" w:rsidR="00C12D1A" w:rsidRDefault="00FC66AC" w:rsidP="00FC66AC">
      <w:pPr>
        <w:pStyle w:val="B1"/>
      </w:pPr>
      <w:r>
        <w:t>-</w:t>
      </w:r>
      <w:r>
        <w:tab/>
      </w:r>
      <w:r w:rsidR="00605F37">
        <w:t>Increased flexibility on time domain resource allocation for the configured grant transmissions</w:t>
      </w:r>
    </w:p>
    <w:p w14:paraId="4EEA91D2" w14:textId="6002F5FD" w:rsidR="00605F37" w:rsidRDefault="00FC66AC" w:rsidP="00FC66AC">
      <w:pPr>
        <w:pStyle w:val="B1"/>
        <w:rPr>
          <w:ins w:id="144" w:author="JS" w:date="2018-10-09T00:44:00Z"/>
        </w:rPr>
      </w:pPr>
      <w:r>
        <w:t>-</w:t>
      </w:r>
      <w:r>
        <w:tab/>
      </w:r>
      <w:r w:rsidR="00605F37">
        <w:t>Supporting retransmissions without explicit UL grant</w:t>
      </w:r>
    </w:p>
    <w:p w14:paraId="3361AB55" w14:textId="77777777" w:rsidR="00EC7E4A" w:rsidRDefault="00EC7E4A" w:rsidP="00EC7E4A">
      <w:pPr>
        <w:rPr>
          <w:ins w:id="145" w:author="JS" w:date="2018-10-09T00:44:00Z"/>
          <w:rFonts w:eastAsia="MS Mincho"/>
          <w:iCs/>
          <w:lang w:eastAsia="ja-JP"/>
        </w:rPr>
      </w:pPr>
      <w:ins w:id="146" w:author="JS" w:date="2018-10-09T00:44:00Z">
        <w:r>
          <w:rPr>
            <w:rFonts w:eastAsia="MS Mincho"/>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ins>
    </w:p>
    <w:p w14:paraId="44F6BB43" w14:textId="77777777" w:rsidR="00EC7E4A" w:rsidRDefault="00EC7E4A" w:rsidP="00EC7E4A">
      <w:pPr>
        <w:rPr>
          <w:ins w:id="147" w:author="JS" w:date="2018-10-09T00:44:00Z"/>
          <w:lang w:eastAsia="x-none"/>
        </w:rPr>
      </w:pPr>
      <w:ins w:id="148" w:author="JS" w:date="2018-10-09T00:44:00Z">
        <w:r>
          <w:rPr>
            <w:lang w:eastAsia="x-none"/>
          </w:rPr>
          <w:t>UE selects the HARQ process ID from an RRC configured set of HARQ IDs for NR-unlicensed configured grant transmission.</w:t>
        </w:r>
      </w:ins>
    </w:p>
    <w:p w14:paraId="487ADBF2" w14:textId="77777777" w:rsidR="00EC7E4A" w:rsidRDefault="00EC7E4A" w:rsidP="00EC7E4A">
      <w:pPr>
        <w:rPr>
          <w:ins w:id="149" w:author="JS" w:date="2018-10-09T00:44:00Z"/>
          <w:lang w:eastAsia="x-none"/>
        </w:rPr>
      </w:pPr>
      <w:ins w:id="150" w:author="JS" w:date="2018-10-09T00:44:00Z">
        <w:r>
          <w:rPr>
            <w:lang w:eastAsia="x-none"/>
          </w:rPr>
          <w:t xml:space="preserve">It is identified to be beneficial to support DFI to include pending HARQ ACK feedback for prior configured grant transmissions from the same UE. </w:t>
        </w:r>
      </w:ins>
    </w:p>
    <w:p w14:paraId="2C54AE41" w14:textId="77777777" w:rsidR="00EC7E4A" w:rsidRDefault="00EC7E4A" w:rsidP="00EC7E4A">
      <w:pPr>
        <w:rPr>
          <w:ins w:id="151" w:author="JS" w:date="2018-10-09T00:44:00Z"/>
        </w:rPr>
      </w:pPr>
      <w:ins w:id="152" w:author="JS" w:date="2018-10-09T00:44:00Z">
        <w:r>
          <w:t>For the retransmission of a HARQ process that was initially transmitted via configured grant resource, both retransmission via same configured grant resource and retransmission via resource scheduled by UL grant are supported.</w:t>
        </w:r>
      </w:ins>
    </w:p>
    <w:p w14:paraId="47ADB733" w14:textId="77777777" w:rsidR="00EC7E4A" w:rsidRPr="003E4BBC" w:rsidRDefault="00EC7E4A" w:rsidP="00EC7E4A">
      <w:pPr>
        <w:rPr>
          <w:ins w:id="153" w:author="JS" w:date="2018-10-09T00:44:00Z"/>
          <w:lang w:eastAsia="x-none"/>
        </w:rPr>
      </w:pPr>
      <w:ins w:id="154" w:author="JS" w:date="2018-10-09T00:44:00Z">
        <w:r w:rsidRPr="003E4BBC">
          <w:rPr>
            <w:lang w:eastAsia="x-none"/>
          </w:rPr>
          <w:t>UE may autonomously initiate retransmission for a HARQ process that was initially transmitted via configured grant mechanism for NR-unlicensed when</w:t>
        </w:r>
        <w:r>
          <w:rPr>
            <w:lang w:eastAsia="x-none"/>
          </w:rPr>
          <w:t xml:space="preserve"> it receives</w:t>
        </w:r>
        <w:r w:rsidRPr="003E4BBC">
          <w:rPr>
            <w:lang w:eastAsia="x-none"/>
          </w:rPr>
          <w:t xml:space="preserve"> NACK feedback via DFI for the corresponding HARQ process</w:t>
        </w:r>
        <w:r>
          <w:rPr>
            <w:lang w:eastAsia="x-none"/>
          </w:rPr>
          <w:t>.</w:t>
        </w:r>
      </w:ins>
    </w:p>
    <w:p w14:paraId="6E59F338" w14:textId="77777777" w:rsidR="00EC7E4A" w:rsidRDefault="00EC7E4A" w:rsidP="00EC7E4A">
      <w:pPr>
        <w:rPr>
          <w:ins w:id="155" w:author="JS" w:date="2018-10-09T00:44:00Z"/>
          <w:lang w:eastAsia="x-none"/>
        </w:rPr>
      </w:pPr>
      <w:ins w:id="156" w:author="JS" w:date="2018-10-09T00:44:00Z">
        <w:r>
          <w:rPr>
            <w:lang w:eastAsia="x-none"/>
          </w:rPr>
          <w:t xml:space="preserve">It is identified to be beneficial to consider UE multiplexing and collision avoidance mechanisms between configured grant transmissions and between configured grant and scheduled grant transmissions. </w:t>
        </w:r>
      </w:ins>
    </w:p>
    <w:p w14:paraId="0BD4A76E" w14:textId="77777777" w:rsidR="00EC7E4A" w:rsidRDefault="00EC7E4A" w:rsidP="00EC7E4A">
      <w:pPr>
        <w:rPr>
          <w:ins w:id="157" w:author="JS" w:date="2018-10-09T00:44:00Z"/>
          <w:lang w:eastAsia="x-none"/>
        </w:rPr>
      </w:pPr>
      <w:ins w:id="158" w:author="JS" w:date="2018-10-09T00:44:00Z">
        <w:r w:rsidRPr="001C41D2">
          <w:rPr>
            <w:lang w:eastAsia="x-none"/>
          </w:rPr>
          <w:t xml:space="preserve">NR-unlicensed configured grant transmission is not allowed during </w:t>
        </w:r>
        <w:r>
          <w:rPr>
            <w:lang w:eastAsia="x-none"/>
          </w:rPr>
          <w:t xml:space="preserve">the time </w:t>
        </w:r>
        <w:r w:rsidRPr="001C41D2">
          <w:rPr>
            <w:lang w:eastAsia="x-none"/>
          </w:rPr>
          <w:t xml:space="preserve">when it overlaps with occasions configured for potential NR-U DRS of the serving cell irrespective of the configured time domain resource for configured grant transmission.  </w:t>
        </w:r>
      </w:ins>
    </w:p>
    <w:p w14:paraId="6CA3C379" w14:textId="77777777" w:rsidR="00EC7E4A" w:rsidRPr="00605F37" w:rsidRDefault="00EC7E4A" w:rsidP="00FC66AC">
      <w:pPr>
        <w:pStyle w:val="B1"/>
      </w:pPr>
    </w:p>
    <w:p w14:paraId="0B82BE1F" w14:textId="3F92B498" w:rsidR="00DF1FFA" w:rsidRDefault="00273AEE" w:rsidP="00792D0D">
      <w:pPr>
        <w:pStyle w:val="Heading3"/>
        <w:rPr>
          <w:ins w:id="159" w:author="JS" w:date="2018-10-09T00:45:00Z"/>
        </w:rPr>
      </w:pPr>
      <w:bookmarkStart w:id="160" w:name="_Toc524037135"/>
      <w:bookmarkStart w:id="161" w:name="OLE_LINK1"/>
      <w:bookmarkStart w:id="162" w:name="OLE_LINK2"/>
      <w:r>
        <w:lastRenderedPageBreak/>
        <w:t>7.2.2</w:t>
      </w:r>
      <w:r>
        <w:tab/>
      </w:r>
      <w:r w:rsidR="00DF1FFA" w:rsidRPr="00783930">
        <w:t>Higher layer aspects</w:t>
      </w:r>
      <w:bookmarkEnd w:id="160"/>
    </w:p>
    <w:p w14:paraId="479EE1AB" w14:textId="77777777" w:rsidR="00EC7E4A" w:rsidRDefault="00EC7E4A" w:rsidP="00EC7E4A">
      <w:pPr>
        <w:pStyle w:val="Heading4"/>
        <w:rPr>
          <w:ins w:id="163" w:author="JS" w:date="2018-10-09T00:45:00Z"/>
        </w:rPr>
      </w:pPr>
      <w:ins w:id="164" w:author="JS" w:date="2018-10-09T00:45:00Z">
        <w:r>
          <w:t>7.2.2.1</w:t>
        </w:r>
        <w:r>
          <w:tab/>
          <w:t>Inactive and Idle procedures (38.304 related)</w:t>
        </w:r>
      </w:ins>
    </w:p>
    <w:p w14:paraId="35443D8E" w14:textId="77777777" w:rsidR="00EC7E4A" w:rsidRDefault="00EC7E4A" w:rsidP="00EC7E4A">
      <w:pPr>
        <w:pStyle w:val="Heading4"/>
        <w:rPr>
          <w:ins w:id="165" w:author="JS" w:date="2018-10-09T00:45:00Z"/>
        </w:rPr>
      </w:pPr>
      <w:ins w:id="166" w:author="JS" w:date="2018-10-09T00:45:00Z">
        <w:r>
          <w:t>7.2.2.2</w:t>
        </w:r>
        <w:r>
          <w:tab/>
          <w:t>L2 impacts</w:t>
        </w:r>
      </w:ins>
    </w:p>
    <w:p w14:paraId="15FA41A9" w14:textId="77777777" w:rsidR="00EC7E4A" w:rsidRDefault="00EC7E4A" w:rsidP="00EC7E4A">
      <w:pPr>
        <w:pStyle w:val="Heading5"/>
        <w:rPr>
          <w:ins w:id="167" w:author="JS" w:date="2018-10-09T00:45:00Z"/>
        </w:rPr>
      </w:pPr>
      <w:ins w:id="168" w:author="JS" w:date="2018-10-09T00:45:00Z">
        <w:r>
          <w:t>7.2.2.2.1</w:t>
        </w:r>
        <w:r>
          <w:tab/>
          <w:t>RACH (4-step, 2-step)</w:t>
        </w:r>
      </w:ins>
    </w:p>
    <w:p w14:paraId="3CB5B867" w14:textId="77777777" w:rsidR="00EC7E4A" w:rsidRDefault="00EC7E4A" w:rsidP="00EC7E4A">
      <w:pPr>
        <w:pStyle w:val="Heading5"/>
        <w:rPr>
          <w:ins w:id="169" w:author="JS" w:date="2018-10-09T00:45:00Z"/>
        </w:rPr>
      </w:pPr>
      <w:ins w:id="170" w:author="JS" w:date="2018-10-09T00:45:00Z">
        <w:r>
          <w:t>7.2.2.2.2</w:t>
        </w:r>
        <w:r>
          <w:tab/>
          <w:t>MAC (except RACH)</w:t>
        </w:r>
      </w:ins>
    </w:p>
    <w:p w14:paraId="22701040" w14:textId="77777777" w:rsidR="00EC7E4A" w:rsidRDefault="00EC7E4A" w:rsidP="00EC7E4A">
      <w:pPr>
        <w:pStyle w:val="Heading5"/>
        <w:rPr>
          <w:ins w:id="171" w:author="JS" w:date="2018-10-09T00:45:00Z"/>
        </w:rPr>
      </w:pPr>
      <w:ins w:id="172" w:author="JS" w:date="2018-10-09T00:45:00Z">
        <w:r>
          <w:t>7.2.2.2.3</w:t>
        </w:r>
        <w:r>
          <w:tab/>
          <w:t>Other</w:t>
        </w:r>
      </w:ins>
    </w:p>
    <w:p w14:paraId="402C3001" w14:textId="77777777" w:rsidR="00EC7E4A" w:rsidRDefault="00EC7E4A" w:rsidP="00EC7E4A">
      <w:pPr>
        <w:pStyle w:val="Heading4"/>
        <w:rPr>
          <w:ins w:id="173" w:author="JS" w:date="2018-10-09T00:45:00Z"/>
        </w:rPr>
      </w:pPr>
      <w:ins w:id="174" w:author="JS" w:date="2018-10-09T00:45:00Z">
        <w:r>
          <w:t>7.2.2.3</w:t>
        </w:r>
        <w:r>
          <w:tab/>
          <w:t>RRC impacts</w:t>
        </w:r>
      </w:ins>
    </w:p>
    <w:p w14:paraId="7A3A7E83" w14:textId="77777777" w:rsidR="00EC7E4A" w:rsidRDefault="00EC7E4A" w:rsidP="00EC7E4A">
      <w:pPr>
        <w:pStyle w:val="Heading5"/>
        <w:rPr>
          <w:ins w:id="175" w:author="JS" w:date="2018-10-09T00:45:00Z"/>
        </w:rPr>
      </w:pPr>
      <w:ins w:id="176" w:author="JS" w:date="2018-10-09T00:45:00Z">
        <w:r>
          <w:t>7.2.2.3.1</w:t>
        </w:r>
        <w:r>
          <w:tab/>
          <w:t>RLM/RLF and mobility (connected mode)</w:t>
        </w:r>
      </w:ins>
    </w:p>
    <w:p w14:paraId="311453DD" w14:textId="77777777" w:rsidR="00EC7E4A" w:rsidRPr="008D26EC" w:rsidRDefault="00EC7E4A" w:rsidP="00EC7E4A">
      <w:pPr>
        <w:pStyle w:val="Heading5"/>
        <w:rPr>
          <w:ins w:id="177" w:author="JS" w:date="2018-10-09T00:45:00Z"/>
        </w:rPr>
      </w:pPr>
      <w:ins w:id="178" w:author="JS" w:date="2018-10-09T00:45:00Z">
        <w:r>
          <w:t>7.2.2.3.2</w:t>
        </w:r>
        <w:r>
          <w:tab/>
          <w:t>Other</w:t>
        </w:r>
      </w:ins>
    </w:p>
    <w:p w14:paraId="7A2709ED" w14:textId="77777777" w:rsidR="00EC7E4A" w:rsidRPr="00EC7E4A" w:rsidRDefault="00EC7E4A" w:rsidP="00977263">
      <w:bookmarkStart w:id="179" w:name="_GoBack"/>
    </w:p>
    <w:p w14:paraId="31C456A5" w14:textId="77777777" w:rsidR="00DE7ACB" w:rsidRDefault="00E91463" w:rsidP="002A099C">
      <w:pPr>
        <w:pStyle w:val="Heading1"/>
      </w:pPr>
      <w:bookmarkStart w:id="180" w:name="_Toc524037136"/>
      <w:bookmarkEnd w:id="179"/>
      <w:r>
        <w:t>8</w:t>
      </w:r>
      <w:r w:rsidR="00F8158D">
        <w:tab/>
      </w:r>
      <w:r w:rsidR="00314217">
        <w:t>Performance</w:t>
      </w:r>
      <w:r w:rsidR="00611A5D">
        <w:t xml:space="preserve"> </w:t>
      </w:r>
      <w:r w:rsidR="000D590D">
        <w:t>e</w:t>
      </w:r>
      <w:r w:rsidR="00F8158D">
        <w:t>valuations</w:t>
      </w:r>
      <w:bookmarkEnd w:id="180"/>
    </w:p>
    <w:p w14:paraId="543CD84C" w14:textId="77777777" w:rsidR="00016B62" w:rsidRDefault="00016B62" w:rsidP="00016B62">
      <w:r>
        <w:t>For performance evaluation, c</w:t>
      </w:r>
      <w:r w:rsidRPr="00016B62">
        <w:t xml:space="preserve">oexistence with other networks </w:t>
      </w:r>
      <w:r>
        <w:t xml:space="preserve">will be evaluation, such as </w:t>
      </w:r>
      <w:proofErr w:type="spellStart"/>
      <w:r w:rsidRPr="00016B62">
        <w:t>WiFi</w:t>
      </w:r>
      <w:proofErr w:type="spellEnd"/>
      <w:r w:rsidRPr="00016B62">
        <w:t>,</w:t>
      </w:r>
      <w:r>
        <w:t xml:space="preserve"> </w:t>
      </w:r>
      <w:r w:rsidRPr="00016B62">
        <w:t>LTE</w:t>
      </w:r>
      <w:r>
        <w:t>-LAA</w:t>
      </w:r>
      <w:r w:rsidRPr="00016B62">
        <w:t>,</w:t>
      </w:r>
      <w:r>
        <w:t xml:space="preserve"> or </w:t>
      </w:r>
      <w:proofErr w:type="gramStart"/>
      <w:r>
        <w:t>other</w:t>
      </w:r>
      <w:proofErr w:type="gramEnd"/>
      <w:r>
        <w:t xml:space="preserve"> </w:t>
      </w:r>
      <w:r w:rsidRPr="00016B62">
        <w:t>NR-U</w:t>
      </w:r>
      <w:r>
        <w:t xml:space="preserve"> network. </w:t>
      </w:r>
    </w:p>
    <w:p w14:paraId="3D42CC14" w14:textId="37DF9AE3" w:rsidR="00016B62" w:rsidRPr="00016B62" w:rsidRDefault="00016B62" w:rsidP="00016B62">
      <w:r w:rsidRPr="00016B62">
        <w:t xml:space="preserve">When coexistence with </w:t>
      </w:r>
      <w:proofErr w:type="spellStart"/>
      <w:r w:rsidRPr="00016B62">
        <w:t>WiFi</w:t>
      </w:r>
      <w:proofErr w:type="spellEnd"/>
      <w:r w:rsidRPr="00016B62">
        <w:t xml:space="preserve"> is evaluated, </w:t>
      </w:r>
      <w:r>
        <w:t xml:space="preserve">following the study item description [2], </w:t>
      </w:r>
      <w:r w:rsidRPr="00016B62">
        <w:t>NR-based operation in unlicensed spectrum should not impact deployed Wi-Fi services (data, video and voice services) more than an additional Wi-Fi network on the same carrier</w:t>
      </w:r>
      <w:r>
        <w:t xml:space="preserve">, where the deployed Wi-Fi includes 11ac in 5GHz band. The fairness </w:t>
      </w:r>
      <w:r w:rsidRPr="00016B62">
        <w:t>criterion for coexistence with 11ax can be further discussed</w:t>
      </w:r>
      <w:r>
        <w:t>.</w:t>
      </w:r>
    </w:p>
    <w:p w14:paraId="469BE765" w14:textId="77777777" w:rsidR="00016B62" w:rsidRPr="00016B62" w:rsidRDefault="00016B62" w:rsidP="00016B62">
      <w:r w:rsidRPr="00016B62">
        <w:t>For sub-7 GHz bands, coexistence simulations will be performed using technology neutral assumptions (</w:t>
      </w:r>
      <w:proofErr w:type="spellStart"/>
      <w:r w:rsidRPr="00016B62">
        <w:t>eg.</w:t>
      </w:r>
      <w:proofErr w:type="spellEnd"/>
      <w:r w:rsidRPr="00016B62">
        <w:t xml:space="preserve"> channel access mechanism) at an arbitrary carrier frequency in 5GHz band for application to bands other than 5GHz which may become available subject to regulations</w:t>
      </w:r>
      <w:r>
        <w:t xml:space="preserve">. </w:t>
      </w:r>
      <w:r w:rsidRPr="00016B62">
        <w:t>The study assumes regulation will provide the framework concerning the protection for the technologies not using unlicensed access in those bands</w:t>
      </w:r>
      <w:r>
        <w:t>.</w:t>
      </w:r>
    </w:p>
    <w:p w14:paraId="6608D625" w14:textId="77777777" w:rsidR="00DE7ACB" w:rsidRDefault="00E91463" w:rsidP="002A099C">
      <w:pPr>
        <w:pStyle w:val="Heading2"/>
      </w:pPr>
      <w:bookmarkStart w:id="181" w:name="_Toc524037137"/>
      <w:r>
        <w:t>8</w:t>
      </w:r>
      <w:r w:rsidR="00DE7ACB">
        <w:t>.</w:t>
      </w:r>
      <w:r w:rsidR="00F8158D">
        <w:t>1</w:t>
      </w:r>
      <w:r w:rsidR="00DE7ACB" w:rsidRPr="00406184">
        <w:tab/>
      </w:r>
      <w:r w:rsidR="00611A5D">
        <w:t>S</w:t>
      </w:r>
      <w:r w:rsidR="00F8158D">
        <w:t xml:space="preserve">cenarios and </w:t>
      </w:r>
      <w:r w:rsidR="00DE7ACB">
        <w:t>methodology</w:t>
      </w:r>
      <w:bookmarkEnd w:id="181"/>
    </w:p>
    <w:p w14:paraId="7C0C3C14" w14:textId="36653125" w:rsidR="005D1856" w:rsidRPr="005D1856" w:rsidRDefault="00B97D26" w:rsidP="00FC66AC">
      <w:r>
        <w:t>For the NR-U study evaluation, to reuse the simulation platform already developed for NR study, the 5</w:t>
      </w:r>
      <w:r w:rsidR="005D1856" w:rsidRPr="005D1856">
        <w:t xml:space="preserve">GCM in </w:t>
      </w:r>
      <w:r w:rsidR="00B40FD8">
        <w:t>[29]</w:t>
      </w:r>
      <w:r w:rsidR="005D1856" w:rsidRPr="005D1856">
        <w:t xml:space="preserve"> is used for NR-U simulation evaluation</w:t>
      </w:r>
      <w:r>
        <w:t xml:space="preserve">. </w:t>
      </w:r>
      <w:r w:rsidR="00B40FD8">
        <w:t>The evaluation deployment scenarios are derived from NR evaluation deployment scenarios as defined in [28] with proper modifications to introduce the second operator.</w:t>
      </w:r>
      <w:ins w:id="182" w:author="JS" w:date="2018-10-09T00:45:00Z">
        <w:r w:rsidR="00EC7E4A">
          <w:t xml:space="preserve"> </w:t>
        </w:r>
        <w:r w:rsidR="00EC7E4A" w:rsidRPr="00CC7AAC">
          <w:t xml:space="preserve">For coexistence evaluations below 7GHz, for parameters not </w:t>
        </w:r>
        <w:r w:rsidR="00EC7E4A">
          <w:t>provided in this section,</w:t>
        </w:r>
        <w:r w:rsidR="00EC7E4A" w:rsidRPr="00CC7AAC">
          <w:t xml:space="preserve"> the evaluations assumptions specified for LTE (e)LAA coexistence evaluations </w:t>
        </w:r>
        <w:r w:rsidR="00EC7E4A">
          <w:t xml:space="preserve">[31] </w:t>
        </w:r>
        <w:r w:rsidR="00EC7E4A" w:rsidRPr="00CC7AAC">
          <w:t>apply.</w:t>
        </w:r>
        <w:r w:rsidR="00EC7E4A">
          <w:t xml:space="preserve"> </w:t>
        </w:r>
        <w:r w:rsidR="00EC7E4A" w:rsidRPr="00CC7AAC">
          <w:t>The base metrics for NR-U evaluation are the</w:t>
        </w:r>
        <w:r w:rsidR="00EC7E4A">
          <w:t xml:space="preserve"> same as in LTE-LAA in [31]</w:t>
        </w:r>
        <w:r w:rsidR="00EC7E4A" w:rsidRPr="00CC7AAC">
          <w:t>.</w:t>
        </w:r>
      </w:ins>
    </w:p>
    <w:p w14:paraId="7C69C805" w14:textId="77777777" w:rsidR="005D1856" w:rsidRPr="005D1856" w:rsidRDefault="005D1856" w:rsidP="00FC66AC">
      <w:r w:rsidRPr="005D1856">
        <w:t>NR-</w:t>
      </w:r>
      <w:r w:rsidR="00B97D26">
        <w:t>U</w:t>
      </w:r>
      <w:r w:rsidRPr="005D1856">
        <w:t xml:space="preserve"> simulation evaluation considers the following </w:t>
      </w:r>
      <w:r w:rsidR="00B97D26">
        <w:t xml:space="preserve">layout </w:t>
      </w:r>
      <w:r w:rsidRPr="005D1856">
        <w:t>scenarios</w:t>
      </w:r>
      <w:r w:rsidR="00B97D26">
        <w:t>:</w:t>
      </w:r>
    </w:p>
    <w:p w14:paraId="012B524B" w14:textId="5C44F075" w:rsidR="005D1856" w:rsidRPr="005D1856" w:rsidRDefault="00FC66AC" w:rsidP="00FC66AC">
      <w:pPr>
        <w:pStyle w:val="B1"/>
      </w:pPr>
      <w:r>
        <w:t>-</w:t>
      </w:r>
      <w:r>
        <w:tab/>
      </w:r>
      <w:r w:rsidR="005D1856" w:rsidRPr="005D1856">
        <w:t>Indoor sub-7GHz, 2 operators</w:t>
      </w:r>
    </w:p>
    <w:p w14:paraId="7600BF11" w14:textId="5EBB0EBE" w:rsidR="005D1856" w:rsidRPr="005D1856" w:rsidRDefault="00FC66AC" w:rsidP="00FC66AC">
      <w:pPr>
        <w:pStyle w:val="B1"/>
      </w:pPr>
      <w:r>
        <w:t>-</w:t>
      </w:r>
      <w:r>
        <w:tab/>
      </w:r>
      <w:r w:rsidR="005D1856" w:rsidRPr="005D1856">
        <w:t>Outdoor Sub-7 GHz, 2 operators</w:t>
      </w:r>
    </w:p>
    <w:p w14:paraId="2479AD4D" w14:textId="0AD25275" w:rsidR="00B40FD8" w:rsidRDefault="00FC66AC" w:rsidP="00FC66AC">
      <w:pPr>
        <w:pStyle w:val="B1"/>
      </w:pPr>
      <w:r>
        <w:t>-</w:t>
      </w:r>
      <w:r>
        <w:tab/>
      </w:r>
      <w:r w:rsidR="005D1856" w:rsidRPr="005D1856">
        <w:t>Stadium scenario for sub-7GHz, 2 operators, can be optionally considered by interested companies.</w:t>
      </w:r>
    </w:p>
    <w:p w14:paraId="6AFA1612" w14:textId="77777777" w:rsidR="005D1856" w:rsidRPr="005D1856" w:rsidRDefault="00441682" w:rsidP="00FC66AC">
      <w:r>
        <w:t>The following d</w:t>
      </w:r>
      <w:r w:rsidR="005D1856" w:rsidRPr="005D1856">
        <w:t>eployment scenarios</w:t>
      </w:r>
      <w:r>
        <w:t xml:space="preserve"> for</w:t>
      </w:r>
      <w:r w:rsidR="005D1856" w:rsidRPr="005D1856">
        <w:t xml:space="preserve"> simulat</w:t>
      </w:r>
      <w:r>
        <w:t>ion are identified:</w:t>
      </w:r>
    </w:p>
    <w:p w14:paraId="172DAC19" w14:textId="0368405B" w:rsidR="005D1856" w:rsidRPr="005D1856" w:rsidRDefault="00FC66AC" w:rsidP="00FC66AC">
      <w:pPr>
        <w:pStyle w:val="B1"/>
      </w:pPr>
      <w:r>
        <w:t>-</w:t>
      </w:r>
      <w:r>
        <w:tab/>
      </w:r>
      <w:r w:rsidR="005D1856" w:rsidRPr="005D1856">
        <w:t>CA between NR licensed cell and NR unlicensed cell</w:t>
      </w:r>
    </w:p>
    <w:p w14:paraId="4E3002CA" w14:textId="41F54768" w:rsidR="005D1856" w:rsidRPr="005D1856" w:rsidRDefault="00FC66AC" w:rsidP="00FC66AC">
      <w:pPr>
        <w:pStyle w:val="B1"/>
      </w:pPr>
      <w:r>
        <w:t>-</w:t>
      </w:r>
      <w:r>
        <w:tab/>
      </w:r>
      <w:r w:rsidR="005D1856" w:rsidRPr="005D1856">
        <w:t>DC (with LTE and with NR)</w:t>
      </w:r>
    </w:p>
    <w:p w14:paraId="22E7D2B5" w14:textId="030A0D6C" w:rsidR="005D1856" w:rsidRPr="005D1856" w:rsidRDefault="00FC66AC" w:rsidP="00FC66AC">
      <w:pPr>
        <w:pStyle w:val="B1"/>
      </w:pPr>
      <w:r>
        <w:t>-</w:t>
      </w:r>
      <w:r>
        <w:tab/>
      </w:r>
      <w:r w:rsidR="005D1856" w:rsidRPr="005D1856">
        <w:t>SA</w:t>
      </w:r>
    </w:p>
    <w:p w14:paraId="328B1CA2" w14:textId="411F563D" w:rsidR="005D1856" w:rsidRPr="005D1856" w:rsidRDefault="00FC66AC" w:rsidP="00FC66AC">
      <w:pPr>
        <w:pStyle w:val="B1"/>
      </w:pPr>
      <w:r>
        <w:t>-</w:t>
      </w:r>
      <w:r>
        <w:tab/>
      </w:r>
      <w:r w:rsidR="005D1856" w:rsidRPr="005D1856">
        <w:t>An NR cell with DL in unlicensed band and UL in licensed band</w:t>
      </w:r>
    </w:p>
    <w:p w14:paraId="1DD63324" w14:textId="77777777" w:rsidR="000134A8" w:rsidRDefault="00441682" w:rsidP="00441682">
      <w:r>
        <w:t>In the simulations, o</w:t>
      </w:r>
      <w:r w:rsidRPr="005D1856">
        <w:t xml:space="preserve">nly unlicensed cell(s) is </w:t>
      </w:r>
      <w:r>
        <w:t xml:space="preserve">to be </w:t>
      </w:r>
      <w:r w:rsidRPr="005D1856">
        <w:t>simulated</w:t>
      </w:r>
      <w:r>
        <w:t xml:space="preserve">. </w:t>
      </w:r>
      <w:r w:rsidR="000134A8" w:rsidRPr="005D1856">
        <w:t>The licensed cell may not be explicitly modelled in the simulation. Necessary assumptions regarding the presence of the licensed carriers can be made and provided.</w:t>
      </w:r>
    </w:p>
    <w:p w14:paraId="3D74C013" w14:textId="77777777" w:rsidR="005D1856" w:rsidRDefault="00441682" w:rsidP="00441682">
      <w:r>
        <w:lastRenderedPageBreak/>
        <w:t>It was also noted that a</w:t>
      </w:r>
      <w:r w:rsidR="005D1856" w:rsidRPr="005D1856">
        <w:t xml:space="preserve"> single set of evaluations may be applicable to multiple </w:t>
      </w:r>
      <w:r>
        <w:t xml:space="preserve">deployment </w:t>
      </w:r>
      <w:r w:rsidR="005D1856" w:rsidRPr="005D1856">
        <w:t>scenarios</w:t>
      </w:r>
      <w:r>
        <w:t>. For example, DC and SA deployment scenarios can share the same set of simulations, possibly with some minor differences on how the overhead (say for system information delivery) is captured in the result.</w:t>
      </w:r>
    </w:p>
    <w:p w14:paraId="42F96421" w14:textId="77777777" w:rsidR="00CB2721" w:rsidRDefault="00CB2721" w:rsidP="00CB2721">
      <w:pPr>
        <w:pStyle w:val="Heading3"/>
      </w:pPr>
      <w:bookmarkStart w:id="183" w:name="_Toc524037138"/>
      <w:r>
        <w:t>8.1.1</w:t>
      </w:r>
      <w:r>
        <w:tab/>
        <w:t>Sub7</w:t>
      </w:r>
      <w:r w:rsidR="00B40FD8">
        <w:t xml:space="preserve"> </w:t>
      </w:r>
      <w:r>
        <w:t>GHz indoor scenario</w:t>
      </w:r>
      <w:bookmarkEnd w:id="183"/>
    </w:p>
    <w:p w14:paraId="0468A9A5" w14:textId="3458D634" w:rsidR="006F2128" w:rsidRDefault="00B40FD8" w:rsidP="00FC66AC">
      <w:r>
        <w:t xml:space="preserve">For sub7 GHz indoor simulation evaluation, </w:t>
      </w:r>
      <w:r w:rsidR="00BE3470">
        <w:t xml:space="preserve">two operators each with 3 </w:t>
      </w:r>
      <w:proofErr w:type="spellStart"/>
      <w:r w:rsidR="00BE3470">
        <w:t>gNBs</w:t>
      </w:r>
      <w:proofErr w:type="spellEnd"/>
      <w:r w:rsidR="00BE3470">
        <w:t xml:space="preserve"> are deployed in a room of size 120 meters by 80 meters as shown in</w:t>
      </w:r>
      <w:r w:rsidR="007A1D2B">
        <w:t xml:space="preserve"> Figure 1</w:t>
      </w:r>
      <w:r w:rsidR="00BE3470">
        <w:t xml:space="preserve">. In the figure, the gNB of the same </w:t>
      </w:r>
      <w:proofErr w:type="spellStart"/>
      <w:r w:rsidR="00BE3470">
        <w:t>color</w:t>
      </w:r>
      <w:proofErr w:type="spellEnd"/>
      <w:r w:rsidR="00BE3470">
        <w:t xml:space="preserve"> belongs to the same operator. The parameters are of value a=20 meters, b=40 meters, c=20 meters, and d=40 meters. The deployment </w:t>
      </w:r>
      <w:r w:rsidR="00253EF9">
        <w:t>scenario is selected to achieve</w:t>
      </w:r>
      <w:r w:rsidR="00BE3470">
        <w:t xml:space="preserve"> a target serving link RSSI distribution with 10%-15% serving link below -72dBm.</w:t>
      </w:r>
    </w:p>
    <w:p w14:paraId="4F1E5C10" w14:textId="77777777" w:rsidR="005242A5" w:rsidRDefault="005242A5" w:rsidP="005242A5">
      <w:pPr>
        <w:pStyle w:val="TH"/>
      </w:pPr>
    </w:p>
    <w:p w14:paraId="6785415F" w14:textId="7FB14156" w:rsidR="00BE3470" w:rsidRDefault="00AC58D0" w:rsidP="005242A5">
      <w:pPr>
        <w:pStyle w:val="TH"/>
        <w:rPr>
          <w:noProof/>
        </w:rPr>
      </w:pPr>
      <w:r>
        <w:rPr>
          <w:noProof/>
        </w:rPr>
        <w:fldChar w:fldCharType="begin"/>
      </w:r>
      <w:r>
        <w:rPr>
          <w:noProof/>
        </w:rPr>
        <w:instrText xml:space="preserve"> INCLUDEPICTURE  "cid:image001.png@01D3E3E6.8A8631F0" \* MERGEFORMATINET </w:instrText>
      </w:r>
      <w:r>
        <w:rPr>
          <w:noProof/>
        </w:rPr>
        <w:fldChar w:fldCharType="separate"/>
      </w:r>
      <w:r w:rsidR="00795B31">
        <w:rPr>
          <w:noProof/>
        </w:rPr>
        <w:fldChar w:fldCharType="begin"/>
      </w:r>
      <w:r w:rsidR="00795B31">
        <w:rPr>
          <w:noProof/>
        </w:rPr>
        <w:instrText xml:space="preserve"> INCLUDEPICTURE  "cid:image001.png@01D3E3E6.8A8631F0" \* MERGEFORMATINET </w:instrText>
      </w:r>
      <w:r w:rsidR="00795B31">
        <w:rPr>
          <w:noProof/>
        </w:rPr>
        <w:fldChar w:fldCharType="separate"/>
      </w:r>
      <w:r w:rsidR="00E76419">
        <w:rPr>
          <w:noProof/>
        </w:rPr>
        <w:fldChar w:fldCharType="begin"/>
      </w:r>
      <w:r w:rsidR="00E76419">
        <w:rPr>
          <w:noProof/>
        </w:rPr>
        <w:instrText xml:space="preserve"> INCLUDEPICTURE  "cid:image001.png@01D3E3E6.8A8631F0" \* MERGEFORMATINET </w:instrText>
      </w:r>
      <w:r w:rsidR="00E76419">
        <w:rPr>
          <w:noProof/>
        </w:rPr>
        <w:fldChar w:fldCharType="separate"/>
      </w:r>
      <w:r w:rsidR="00E7683E">
        <w:rPr>
          <w:noProof/>
        </w:rPr>
        <w:fldChar w:fldCharType="begin"/>
      </w:r>
      <w:r w:rsidR="00E7683E">
        <w:rPr>
          <w:noProof/>
        </w:rPr>
        <w:instrText xml:space="preserve"> INCLUDEPICTURE  "cid:image001.png@01D3E3E6.8A8631F0" \* MERGEFORMATINET </w:instrText>
      </w:r>
      <w:r w:rsidR="00E7683E">
        <w:rPr>
          <w:noProof/>
        </w:rPr>
        <w:fldChar w:fldCharType="separate"/>
      </w:r>
      <w:r w:rsidR="0085014F">
        <w:rPr>
          <w:noProof/>
        </w:rPr>
        <w:fldChar w:fldCharType="begin"/>
      </w:r>
      <w:r w:rsidR="0085014F">
        <w:rPr>
          <w:noProof/>
        </w:rPr>
        <w:instrText xml:space="preserve"> INCLUDEPICTURE  "cid:image001.png@01D3E3E6.8A8631F0" \* MERGEFORMATINET </w:instrText>
      </w:r>
      <w:r w:rsidR="0085014F">
        <w:rPr>
          <w:noProof/>
        </w:rPr>
        <w:fldChar w:fldCharType="separate"/>
      </w:r>
      <w:r w:rsidR="00010CD8">
        <w:rPr>
          <w:noProof/>
        </w:rPr>
        <w:fldChar w:fldCharType="begin"/>
      </w:r>
      <w:r w:rsidR="00010CD8">
        <w:rPr>
          <w:noProof/>
        </w:rPr>
        <w:instrText xml:space="preserve"> INCLUDEPICTURE  "cid:image001.png@01D3E3E6.8A8631F0" \* MERGEFORMATINET </w:instrText>
      </w:r>
      <w:r w:rsidR="00010CD8">
        <w:rPr>
          <w:noProof/>
        </w:rPr>
        <w:fldChar w:fldCharType="separate"/>
      </w:r>
      <w:r w:rsidR="00751B11">
        <w:rPr>
          <w:noProof/>
        </w:rPr>
        <w:fldChar w:fldCharType="begin"/>
      </w:r>
      <w:r w:rsidR="00751B11">
        <w:rPr>
          <w:noProof/>
        </w:rPr>
        <w:instrText xml:space="preserve"> </w:instrText>
      </w:r>
      <w:r w:rsidR="00751B11">
        <w:rPr>
          <w:noProof/>
        </w:rPr>
        <w:instrText>INCLUDEPICTURE  "cid:image001.png@01D3E3E6.8A8631F0" \* MERGEFORMATINET</w:instrText>
      </w:r>
      <w:r w:rsidR="00751B11">
        <w:rPr>
          <w:noProof/>
        </w:rPr>
        <w:instrText xml:space="preserve"> </w:instrText>
      </w:r>
      <w:r w:rsidR="00751B11">
        <w:rPr>
          <w:noProof/>
        </w:rPr>
        <w:fldChar w:fldCharType="separate"/>
      </w:r>
      <w:r w:rsidR="00EC7E4A">
        <w:rPr>
          <w:noProof/>
        </w:rPr>
        <w:pict w14:anchorId="73FA2BE2">
          <v:shape id="_x0000_i1026" type="#_x0000_t75" style="width:246.7pt;height:113.3pt;visibility:visible">
            <v:imagedata r:id="rId23" r:href="rId24" croptop="7127f" cropbottom="7531f" cropleft="3230f" cropright="3976f"/>
          </v:shape>
        </w:pict>
      </w:r>
      <w:r w:rsidR="00751B11">
        <w:rPr>
          <w:noProof/>
        </w:rPr>
        <w:fldChar w:fldCharType="end"/>
      </w:r>
      <w:r w:rsidR="00010CD8">
        <w:rPr>
          <w:noProof/>
        </w:rPr>
        <w:fldChar w:fldCharType="end"/>
      </w:r>
      <w:r w:rsidR="0085014F">
        <w:rPr>
          <w:noProof/>
        </w:rPr>
        <w:fldChar w:fldCharType="end"/>
      </w:r>
      <w:r w:rsidR="00E7683E">
        <w:rPr>
          <w:noProof/>
        </w:rPr>
        <w:fldChar w:fldCharType="end"/>
      </w:r>
      <w:r w:rsidR="00E76419">
        <w:rPr>
          <w:noProof/>
        </w:rPr>
        <w:fldChar w:fldCharType="end"/>
      </w:r>
      <w:r w:rsidR="00795B31">
        <w:rPr>
          <w:noProof/>
        </w:rPr>
        <w:fldChar w:fldCharType="end"/>
      </w:r>
      <w:r>
        <w:rPr>
          <w:noProof/>
        </w:rPr>
        <w:fldChar w:fldCharType="end"/>
      </w:r>
    </w:p>
    <w:p w14:paraId="7E29D1EB" w14:textId="66069629" w:rsidR="00B40FD8" w:rsidRDefault="00BE3470" w:rsidP="003F074D">
      <w:pPr>
        <w:pStyle w:val="TF"/>
      </w:pPr>
      <w:bookmarkStart w:id="184" w:name="_Ref513631513"/>
      <w:r>
        <w:t>Figure</w:t>
      </w:r>
      <w:r w:rsidR="007A1D2B">
        <w:t xml:space="preserve"> 1</w:t>
      </w:r>
      <w:bookmarkEnd w:id="184"/>
      <w:r w:rsidR="007A1D2B">
        <w:t>:</w:t>
      </w:r>
      <w:r>
        <w:t xml:space="preserve"> Indoor sub7 simulation office layout</w:t>
      </w:r>
    </w:p>
    <w:p w14:paraId="005A9415" w14:textId="004ABBBA" w:rsidR="00BE3470" w:rsidRDefault="00B40FD8" w:rsidP="005242A5">
      <w:r>
        <w:t>Other parameters</w:t>
      </w:r>
      <w:r w:rsidR="00BE3470">
        <w:t xml:space="preserve"> are as given in</w:t>
      </w:r>
      <w:r w:rsidR="003F074D">
        <w:t xml:space="preserve"> Table 1</w:t>
      </w:r>
      <w:r w:rsidR="00BE3470">
        <w:t>. Other parameters not explicitly included in the table will use values defined in [28] and [29]</w:t>
      </w:r>
      <w:r w:rsidR="00253EF9">
        <w:t>.</w:t>
      </w:r>
    </w:p>
    <w:p w14:paraId="5CAD0382" w14:textId="2EA27EE8" w:rsidR="00BE3470" w:rsidRDefault="00BE3470" w:rsidP="007A1D2B">
      <w:pPr>
        <w:pStyle w:val="TH"/>
      </w:pPr>
      <w:bookmarkStart w:id="185" w:name="_Ref513631778"/>
      <w:r>
        <w:t>Table</w:t>
      </w:r>
      <w:r w:rsidR="007A1D2B">
        <w:t xml:space="preserve"> 1:</w:t>
      </w:r>
      <w:bookmarkEnd w:id="185"/>
      <w:r>
        <w:t xml:space="preserve"> Evaluation parameters for sub7 GHz indoor scenario</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6130"/>
      </w:tblGrid>
      <w:tr w:rsidR="00BE3470" w:rsidRPr="00BE3470" w14:paraId="0F4C3350" w14:textId="77777777" w:rsidTr="00BE3470">
        <w:trPr>
          <w:jc w:val="center"/>
        </w:trPr>
        <w:tc>
          <w:tcPr>
            <w:tcW w:w="3329" w:type="dxa"/>
            <w:shd w:val="clear" w:color="auto" w:fill="auto"/>
          </w:tcPr>
          <w:p w14:paraId="746C67F1" w14:textId="77777777" w:rsidR="00BE3470" w:rsidRPr="00BE3470" w:rsidRDefault="00BE3470" w:rsidP="007A1D2B">
            <w:pPr>
              <w:pStyle w:val="TAH"/>
            </w:pPr>
            <w:r w:rsidRPr="00BE3470">
              <w:t>Parameter</w:t>
            </w:r>
          </w:p>
        </w:tc>
        <w:tc>
          <w:tcPr>
            <w:tcW w:w="6130" w:type="dxa"/>
            <w:shd w:val="clear" w:color="auto" w:fill="auto"/>
          </w:tcPr>
          <w:p w14:paraId="7DDC80F5" w14:textId="77777777" w:rsidR="00BE3470" w:rsidRPr="00BE3470" w:rsidRDefault="00BE3470" w:rsidP="007A1D2B">
            <w:pPr>
              <w:pStyle w:val="TAH"/>
            </w:pPr>
            <w:r w:rsidRPr="00BE3470">
              <w:t>Value</w:t>
            </w:r>
          </w:p>
        </w:tc>
      </w:tr>
      <w:tr w:rsidR="00BE3470" w14:paraId="6D40D721" w14:textId="77777777" w:rsidTr="00BE3470">
        <w:trPr>
          <w:jc w:val="center"/>
        </w:trPr>
        <w:tc>
          <w:tcPr>
            <w:tcW w:w="3329" w:type="dxa"/>
            <w:shd w:val="clear" w:color="auto" w:fill="auto"/>
          </w:tcPr>
          <w:p w14:paraId="795944B9" w14:textId="77777777" w:rsidR="00BE3470" w:rsidRPr="006F2E67" w:rsidRDefault="00BE3470" w:rsidP="007A1D2B">
            <w:pPr>
              <w:pStyle w:val="TAL"/>
            </w:pPr>
            <w:r w:rsidRPr="006F2E67">
              <w:t>Carrier Frequency</w:t>
            </w:r>
          </w:p>
        </w:tc>
        <w:tc>
          <w:tcPr>
            <w:tcW w:w="6130" w:type="dxa"/>
            <w:shd w:val="clear" w:color="auto" w:fill="auto"/>
          </w:tcPr>
          <w:p w14:paraId="70AE640A" w14:textId="77777777" w:rsidR="00BE3470" w:rsidRPr="006F2E67" w:rsidRDefault="00BE3470" w:rsidP="007A1D2B">
            <w:pPr>
              <w:pStyle w:val="TAL"/>
            </w:pPr>
            <w:r w:rsidRPr="006F2E67">
              <w:t>5GHz</w:t>
            </w:r>
          </w:p>
        </w:tc>
      </w:tr>
      <w:tr w:rsidR="00BE3470" w14:paraId="3EB9A18A" w14:textId="77777777" w:rsidTr="00BE3470">
        <w:trPr>
          <w:jc w:val="center"/>
        </w:trPr>
        <w:tc>
          <w:tcPr>
            <w:tcW w:w="3329" w:type="dxa"/>
            <w:shd w:val="clear" w:color="auto" w:fill="auto"/>
          </w:tcPr>
          <w:p w14:paraId="6B8A04CC" w14:textId="77777777" w:rsidR="00BE3470" w:rsidRPr="006F2E67" w:rsidRDefault="00BE3470" w:rsidP="007A1D2B">
            <w:pPr>
              <w:pStyle w:val="TAL"/>
            </w:pPr>
            <w:r w:rsidRPr="006F2E67">
              <w:t>Carrier Channel Bandwidth</w:t>
            </w:r>
          </w:p>
        </w:tc>
        <w:tc>
          <w:tcPr>
            <w:tcW w:w="6130" w:type="dxa"/>
            <w:shd w:val="clear" w:color="auto" w:fill="auto"/>
          </w:tcPr>
          <w:p w14:paraId="28E6F109" w14:textId="77777777" w:rsidR="00BE3470" w:rsidRPr="00CA7A13" w:rsidRDefault="00BE3470" w:rsidP="007A1D2B">
            <w:pPr>
              <w:pStyle w:val="TAL"/>
            </w:pPr>
            <w:r>
              <w:t xml:space="preserve">20MHz </w:t>
            </w:r>
            <w:proofErr w:type="gramStart"/>
            <w:r>
              <w:t>baseline ,</w:t>
            </w:r>
            <w:proofErr w:type="gramEnd"/>
            <w:r>
              <w:t xml:space="preserve"> 80MHz optional</w:t>
            </w:r>
          </w:p>
        </w:tc>
      </w:tr>
      <w:tr w:rsidR="00BE3470" w14:paraId="1358097F" w14:textId="77777777" w:rsidTr="00BE3470">
        <w:trPr>
          <w:jc w:val="center"/>
        </w:trPr>
        <w:tc>
          <w:tcPr>
            <w:tcW w:w="3329" w:type="dxa"/>
            <w:shd w:val="clear" w:color="auto" w:fill="auto"/>
          </w:tcPr>
          <w:p w14:paraId="7276F89B" w14:textId="77777777" w:rsidR="00BE3470" w:rsidRPr="006F2E67" w:rsidRDefault="00BE3470" w:rsidP="007A1D2B">
            <w:pPr>
              <w:pStyle w:val="TAL"/>
            </w:pPr>
            <w:r w:rsidRPr="006F2E67">
              <w:t>Number of carriers</w:t>
            </w:r>
          </w:p>
        </w:tc>
        <w:tc>
          <w:tcPr>
            <w:tcW w:w="6130" w:type="dxa"/>
            <w:shd w:val="clear" w:color="auto" w:fill="auto"/>
          </w:tcPr>
          <w:p w14:paraId="592C4B77" w14:textId="77777777" w:rsidR="00BE3470" w:rsidRDefault="00BE3470" w:rsidP="007A1D2B">
            <w:pPr>
              <w:pStyle w:val="TAL"/>
            </w:pPr>
            <w:r>
              <w:t>1</w:t>
            </w:r>
          </w:p>
        </w:tc>
      </w:tr>
      <w:tr w:rsidR="00BE3470" w14:paraId="30D39C2A" w14:textId="77777777" w:rsidTr="00BE3470">
        <w:trPr>
          <w:jc w:val="center"/>
        </w:trPr>
        <w:tc>
          <w:tcPr>
            <w:tcW w:w="3329" w:type="dxa"/>
            <w:shd w:val="clear" w:color="auto" w:fill="auto"/>
          </w:tcPr>
          <w:p w14:paraId="33710AE1" w14:textId="77777777" w:rsidR="00BE3470" w:rsidRPr="006F2E67" w:rsidRDefault="00BE3470" w:rsidP="007A1D2B">
            <w:pPr>
              <w:pStyle w:val="TAL"/>
            </w:pPr>
            <w:r>
              <w:t>Number of users per operator</w:t>
            </w:r>
          </w:p>
        </w:tc>
        <w:tc>
          <w:tcPr>
            <w:tcW w:w="6130" w:type="dxa"/>
            <w:shd w:val="clear" w:color="auto" w:fill="auto"/>
          </w:tcPr>
          <w:p w14:paraId="12BB26FE" w14:textId="77777777" w:rsidR="00BE3470" w:rsidRDefault="00BE3470" w:rsidP="007A1D2B">
            <w:pPr>
              <w:pStyle w:val="TAL"/>
            </w:pPr>
            <w:r>
              <w:t>5 per gNB per 20MHz</w:t>
            </w:r>
          </w:p>
        </w:tc>
      </w:tr>
      <w:tr w:rsidR="00BE3470" w14:paraId="7FDCA088" w14:textId="77777777" w:rsidTr="00BE3470">
        <w:trPr>
          <w:jc w:val="center"/>
        </w:trPr>
        <w:tc>
          <w:tcPr>
            <w:tcW w:w="3329" w:type="dxa"/>
            <w:shd w:val="clear" w:color="auto" w:fill="auto"/>
          </w:tcPr>
          <w:p w14:paraId="411AD272" w14:textId="77777777" w:rsidR="00BE3470" w:rsidRPr="006F2E67" w:rsidRDefault="00BE3470" w:rsidP="007A1D2B">
            <w:pPr>
              <w:pStyle w:val="TAL"/>
            </w:pPr>
            <w:r w:rsidRPr="006F2E67">
              <w:t>SCS</w:t>
            </w:r>
          </w:p>
        </w:tc>
        <w:tc>
          <w:tcPr>
            <w:tcW w:w="6130" w:type="dxa"/>
            <w:shd w:val="clear" w:color="auto" w:fill="auto"/>
          </w:tcPr>
          <w:p w14:paraId="3D083B6D" w14:textId="77777777" w:rsidR="00BE3470" w:rsidRDefault="00BE3470" w:rsidP="007A1D2B">
            <w:pPr>
              <w:pStyle w:val="TAL"/>
            </w:pPr>
            <w:r>
              <w:t>To be reported together simulation results</w:t>
            </w:r>
          </w:p>
        </w:tc>
      </w:tr>
      <w:tr w:rsidR="00BE3470" w14:paraId="63F25934" w14:textId="77777777" w:rsidTr="00BE3470">
        <w:trPr>
          <w:jc w:val="center"/>
        </w:trPr>
        <w:tc>
          <w:tcPr>
            <w:tcW w:w="3329" w:type="dxa"/>
            <w:shd w:val="clear" w:color="auto" w:fill="auto"/>
          </w:tcPr>
          <w:p w14:paraId="4E077CBD" w14:textId="77777777" w:rsidR="00BE3470" w:rsidRPr="006F2E67" w:rsidRDefault="00BE3470" w:rsidP="007A1D2B">
            <w:pPr>
              <w:pStyle w:val="TAL"/>
            </w:pPr>
            <w:r w:rsidRPr="006F2E67">
              <w:t>Channel Model</w:t>
            </w:r>
          </w:p>
        </w:tc>
        <w:tc>
          <w:tcPr>
            <w:tcW w:w="6130" w:type="dxa"/>
            <w:shd w:val="clear" w:color="auto" w:fill="auto"/>
          </w:tcPr>
          <w:p w14:paraId="104937E7" w14:textId="77777777" w:rsidR="00BE3470" w:rsidRPr="006F2E67" w:rsidRDefault="00BE3470" w:rsidP="007A1D2B">
            <w:pPr>
              <w:pStyle w:val="TAL"/>
            </w:pPr>
            <w:r w:rsidRPr="006F2E67">
              <w:t xml:space="preserve">NR </w:t>
            </w:r>
            <w:proofErr w:type="spellStart"/>
            <w:r w:rsidRPr="006F2E67">
              <w:t>InH</w:t>
            </w:r>
            <w:proofErr w:type="spellEnd"/>
            <w:r w:rsidRPr="006F2E67">
              <w:t xml:space="preserve"> Mixed Office model</w:t>
            </w:r>
          </w:p>
        </w:tc>
      </w:tr>
      <w:tr w:rsidR="00BE3470" w:rsidRPr="00CE38FC" w14:paraId="7CD0343E" w14:textId="77777777" w:rsidTr="00BE3470">
        <w:trPr>
          <w:jc w:val="center"/>
        </w:trPr>
        <w:tc>
          <w:tcPr>
            <w:tcW w:w="3329" w:type="dxa"/>
            <w:shd w:val="clear" w:color="auto" w:fill="auto"/>
          </w:tcPr>
          <w:p w14:paraId="63551A3F" w14:textId="77777777" w:rsidR="00BE3470" w:rsidRPr="006F2E67" w:rsidRDefault="00BE3470" w:rsidP="007A1D2B">
            <w:pPr>
              <w:pStyle w:val="TAL"/>
            </w:pPr>
            <w:r w:rsidRPr="006F2E67">
              <w:t>BS/AP Tx Power</w:t>
            </w:r>
          </w:p>
        </w:tc>
        <w:tc>
          <w:tcPr>
            <w:tcW w:w="6130" w:type="dxa"/>
            <w:shd w:val="clear" w:color="auto" w:fill="auto"/>
          </w:tcPr>
          <w:p w14:paraId="52DCD47A" w14:textId="77777777" w:rsidR="00BE3470" w:rsidRPr="006F2E67" w:rsidRDefault="00BE3470" w:rsidP="007A1D2B">
            <w:pPr>
              <w:pStyle w:val="TAL"/>
            </w:pPr>
            <w:r w:rsidRPr="006F2E67">
              <w:t>23dBm (total across all TX antennas)</w:t>
            </w:r>
          </w:p>
        </w:tc>
      </w:tr>
      <w:tr w:rsidR="00BE3470" w14:paraId="2FE9A843" w14:textId="77777777" w:rsidTr="00BE3470">
        <w:trPr>
          <w:jc w:val="center"/>
        </w:trPr>
        <w:tc>
          <w:tcPr>
            <w:tcW w:w="3329" w:type="dxa"/>
            <w:shd w:val="clear" w:color="auto" w:fill="auto"/>
          </w:tcPr>
          <w:p w14:paraId="5A712C40" w14:textId="77777777" w:rsidR="00BE3470" w:rsidRPr="006F2E67" w:rsidRDefault="00BE3470" w:rsidP="007A1D2B">
            <w:pPr>
              <w:pStyle w:val="TAL"/>
            </w:pPr>
            <w:r w:rsidRPr="006F2E67">
              <w:t>UE/STA Tx Power</w:t>
            </w:r>
          </w:p>
        </w:tc>
        <w:tc>
          <w:tcPr>
            <w:tcW w:w="6130" w:type="dxa"/>
            <w:shd w:val="clear" w:color="auto" w:fill="auto"/>
          </w:tcPr>
          <w:p w14:paraId="42BB8BA9" w14:textId="77777777" w:rsidR="00BE3470" w:rsidRPr="006F2E67" w:rsidRDefault="00BE3470" w:rsidP="007A1D2B">
            <w:pPr>
              <w:pStyle w:val="TAL"/>
            </w:pPr>
            <w:r w:rsidRPr="006F2E67">
              <w:t>18dBm (total across all TX antennas)</w:t>
            </w:r>
          </w:p>
        </w:tc>
      </w:tr>
      <w:tr w:rsidR="00BE3470" w14:paraId="6AF3DE06" w14:textId="77777777" w:rsidTr="00BE3470">
        <w:trPr>
          <w:jc w:val="center"/>
        </w:trPr>
        <w:tc>
          <w:tcPr>
            <w:tcW w:w="3329" w:type="dxa"/>
            <w:shd w:val="clear" w:color="auto" w:fill="auto"/>
          </w:tcPr>
          <w:p w14:paraId="31E8F253" w14:textId="77777777" w:rsidR="00BE3470" w:rsidRPr="006F2E67" w:rsidRDefault="00BE3470" w:rsidP="007A1D2B">
            <w:pPr>
              <w:pStyle w:val="TAL"/>
            </w:pPr>
            <w:r w:rsidRPr="006F2E67">
              <w:t>BS/AP Antenna gain</w:t>
            </w:r>
          </w:p>
        </w:tc>
        <w:tc>
          <w:tcPr>
            <w:tcW w:w="6130" w:type="dxa"/>
            <w:shd w:val="clear" w:color="auto" w:fill="auto"/>
          </w:tcPr>
          <w:p w14:paraId="50A527C7" w14:textId="77777777" w:rsidR="00BE3470" w:rsidRPr="006F2E67" w:rsidRDefault="00BE3470" w:rsidP="007A1D2B">
            <w:pPr>
              <w:pStyle w:val="TAL"/>
            </w:pPr>
            <w:r w:rsidRPr="006F2E67">
              <w:t xml:space="preserve">0dBi   </w:t>
            </w:r>
          </w:p>
        </w:tc>
      </w:tr>
      <w:tr w:rsidR="00BE3470" w14:paraId="057B91AA" w14:textId="77777777" w:rsidTr="00BE3470">
        <w:trPr>
          <w:jc w:val="center"/>
        </w:trPr>
        <w:tc>
          <w:tcPr>
            <w:tcW w:w="3329" w:type="dxa"/>
            <w:shd w:val="clear" w:color="auto" w:fill="auto"/>
          </w:tcPr>
          <w:p w14:paraId="28997921" w14:textId="77777777" w:rsidR="00BE3470" w:rsidRPr="006F2E67" w:rsidRDefault="00BE3470" w:rsidP="007A1D2B">
            <w:pPr>
              <w:pStyle w:val="TAL"/>
            </w:pPr>
            <w:r w:rsidRPr="006F2E67">
              <w:t>UE/STA Antenna gain</w:t>
            </w:r>
          </w:p>
        </w:tc>
        <w:tc>
          <w:tcPr>
            <w:tcW w:w="6130" w:type="dxa"/>
            <w:shd w:val="clear" w:color="auto" w:fill="auto"/>
          </w:tcPr>
          <w:p w14:paraId="22C89EAA" w14:textId="77777777" w:rsidR="00BE3470" w:rsidRPr="006F2E67" w:rsidRDefault="00BE3470" w:rsidP="007A1D2B">
            <w:pPr>
              <w:pStyle w:val="TAL"/>
            </w:pPr>
            <w:r w:rsidRPr="006F2E67">
              <w:t>0dBi</w:t>
            </w:r>
          </w:p>
        </w:tc>
      </w:tr>
      <w:tr w:rsidR="00BE3470" w14:paraId="61CF6783" w14:textId="77777777" w:rsidTr="00BE3470">
        <w:trPr>
          <w:jc w:val="center"/>
        </w:trPr>
        <w:tc>
          <w:tcPr>
            <w:tcW w:w="3329" w:type="dxa"/>
            <w:shd w:val="clear" w:color="auto" w:fill="auto"/>
          </w:tcPr>
          <w:p w14:paraId="708FD92F" w14:textId="77777777" w:rsidR="00BE3470" w:rsidRPr="006F2E67" w:rsidRDefault="00BE3470" w:rsidP="007A1D2B">
            <w:pPr>
              <w:pStyle w:val="TAL"/>
            </w:pPr>
            <w:r w:rsidRPr="006F2E67">
              <w:t>BS/AP Noise Figure</w:t>
            </w:r>
          </w:p>
        </w:tc>
        <w:tc>
          <w:tcPr>
            <w:tcW w:w="6130" w:type="dxa"/>
            <w:shd w:val="clear" w:color="auto" w:fill="auto"/>
          </w:tcPr>
          <w:p w14:paraId="598BC347" w14:textId="77777777" w:rsidR="00BE3470" w:rsidRPr="006F2E67" w:rsidRDefault="00BE3470" w:rsidP="007A1D2B">
            <w:pPr>
              <w:pStyle w:val="TAL"/>
            </w:pPr>
            <w:r w:rsidRPr="006F2E67">
              <w:t>5dB</w:t>
            </w:r>
          </w:p>
        </w:tc>
      </w:tr>
      <w:tr w:rsidR="00BE3470" w14:paraId="51FD65EF" w14:textId="77777777" w:rsidTr="00BE3470">
        <w:trPr>
          <w:jc w:val="center"/>
        </w:trPr>
        <w:tc>
          <w:tcPr>
            <w:tcW w:w="3329" w:type="dxa"/>
            <w:shd w:val="clear" w:color="auto" w:fill="auto"/>
          </w:tcPr>
          <w:p w14:paraId="6CC2FBEE" w14:textId="77777777" w:rsidR="00BE3470" w:rsidRPr="006F2E67" w:rsidRDefault="00BE3470" w:rsidP="007A1D2B">
            <w:pPr>
              <w:pStyle w:val="TAL"/>
            </w:pPr>
            <w:r w:rsidRPr="006F2E67">
              <w:t>UE/STA Receiver Noise Figure</w:t>
            </w:r>
          </w:p>
        </w:tc>
        <w:tc>
          <w:tcPr>
            <w:tcW w:w="6130" w:type="dxa"/>
            <w:shd w:val="clear" w:color="auto" w:fill="auto"/>
          </w:tcPr>
          <w:p w14:paraId="0F47D685" w14:textId="77777777" w:rsidR="00BE3470" w:rsidRPr="006F2E67" w:rsidRDefault="00BE3470" w:rsidP="007A1D2B">
            <w:pPr>
              <w:pStyle w:val="TAL"/>
            </w:pPr>
            <w:r w:rsidRPr="006F2E67">
              <w:t>9dB</w:t>
            </w:r>
          </w:p>
        </w:tc>
      </w:tr>
      <w:tr w:rsidR="00BE3470" w14:paraId="69B96331" w14:textId="77777777" w:rsidTr="00BE3470">
        <w:trPr>
          <w:jc w:val="center"/>
        </w:trPr>
        <w:tc>
          <w:tcPr>
            <w:tcW w:w="3329" w:type="dxa"/>
            <w:shd w:val="clear" w:color="auto" w:fill="auto"/>
          </w:tcPr>
          <w:p w14:paraId="013C75D1" w14:textId="77777777" w:rsidR="00BE3470" w:rsidRPr="006F2E67" w:rsidRDefault="00BE3470" w:rsidP="007A1D2B">
            <w:pPr>
              <w:pStyle w:val="TAL"/>
            </w:pPr>
            <w:r w:rsidRPr="006F2E67">
              <w:t>Minimum received power from serving cell for UE dropping</w:t>
            </w:r>
          </w:p>
        </w:tc>
        <w:tc>
          <w:tcPr>
            <w:tcW w:w="6130" w:type="dxa"/>
            <w:shd w:val="clear" w:color="auto" w:fill="auto"/>
          </w:tcPr>
          <w:p w14:paraId="07808D4C" w14:textId="77777777" w:rsidR="00BE3470" w:rsidRPr="006F2E67" w:rsidRDefault="00BE3470" w:rsidP="007A1D2B">
            <w:pPr>
              <w:pStyle w:val="TAL"/>
            </w:pPr>
            <w:r w:rsidRPr="006F2E67">
              <w:t>-82dBm</w:t>
            </w:r>
          </w:p>
        </w:tc>
      </w:tr>
      <w:tr w:rsidR="00BE3470" w14:paraId="1FBCCDE4" w14:textId="77777777" w:rsidTr="00BE3470">
        <w:trPr>
          <w:jc w:val="center"/>
        </w:trPr>
        <w:tc>
          <w:tcPr>
            <w:tcW w:w="3329" w:type="dxa"/>
            <w:shd w:val="clear" w:color="auto" w:fill="auto"/>
          </w:tcPr>
          <w:p w14:paraId="081F3831" w14:textId="77777777" w:rsidR="00BE3470" w:rsidRPr="006F2E67" w:rsidRDefault="00BE3470" w:rsidP="007A1D2B">
            <w:pPr>
              <w:pStyle w:val="TAL"/>
            </w:pPr>
            <w:r w:rsidRPr="006F2E67">
              <w:t>UE receiver</w:t>
            </w:r>
          </w:p>
        </w:tc>
        <w:tc>
          <w:tcPr>
            <w:tcW w:w="6130" w:type="dxa"/>
            <w:shd w:val="clear" w:color="auto" w:fill="auto"/>
          </w:tcPr>
          <w:p w14:paraId="30BB6274" w14:textId="77777777" w:rsidR="00BE3470" w:rsidRPr="006F2E67" w:rsidRDefault="00BE3470" w:rsidP="007A1D2B">
            <w:pPr>
              <w:pStyle w:val="TAL"/>
            </w:pPr>
            <w:r w:rsidRPr="00CA7A13">
              <w:t>MMSE-IRC as the baseline receiver</w:t>
            </w:r>
          </w:p>
        </w:tc>
      </w:tr>
      <w:tr w:rsidR="00BE3470" w14:paraId="39B8AB9B" w14:textId="77777777" w:rsidTr="00BE3470">
        <w:trPr>
          <w:jc w:val="center"/>
        </w:trPr>
        <w:tc>
          <w:tcPr>
            <w:tcW w:w="3329" w:type="dxa"/>
            <w:shd w:val="clear" w:color="auto" w:fill="auto"/>
          </w:tcPr>
          <w:p w14:paraId="29335DD3" w14:textId="77777777" w:rsidR="00BE3470" w:rsidRPr="006F2E67" w:rsidRDefault="00BE3470" w:rsidP="007A1D2B">
            <w:pPr>
              <w:pStyle w:val="TAL"/>
            </w:pPr>
            <w:r w:rsidRPr="006F2E67">
              <w:t>BS/AP antenna Array configuration</w:t>
            </w:r>
          </w:p>
        </w:tc>
        <w:tc>
          <w:tcPr>
            <w:tcW w:w="6130" w:type="dxa"/>
            <w:shd w:val="clear" w:color="auto" w:fill="auto"/>
          </w:tcPr>
          <w:p w14:paraId="32A331C2" w14:textId="77777777" w:rsidR="00BE3470" w:rsidRPr="006F2E67" w:rsidRDefault="00BE3470" w:rsidP="007A1D2B">
            <w:pPr>
              <w:pStyle w:val="TAL"/>
            </w:pPr>
            <w:r w:rsidRPr="00CA7A13">
              <w:t>(M, N, P, M</w:t>
            </w:r>
            <w:r w:rsidRPr="006F2E67">
              <w:rPr>
                <w:vertAlign w:val="subscript"/>
              </w:rPr>
              <w:t>g</w:t>
            </w:r>
            <w:r w:rsidRPr="00CA7A13">
              <w:t xml:space="preserve">, </w:t>
            </w:r>
            <w:proofErr w:type="gramStart"/>
            <w:r w:rsidRPr="00CA7A13">
              <w:t>N</w:t>
            </w:r>
            <w:r w:rsidRPr="006F2E67">
              <w:rPr>
                <w:vertAlign w:val="subscript"/>
              </w:rPr>
              <w:t>g</w:t>
            </w:r>
            <w:r w:rsidRPr="00CA7A13">
              <w:t>)  =</w:t>
            </w:r>
            <w:proofErr w:type="gramEnd"/>
            <w:r w:rsidRPr="00CA7A13">
              <w:t xml:space="preserve"> (1, 2, 2, 1, 1), </w:t>
            </w:r>
            <w:proofErr w:type="spellStart"/>
            <w:r w:rsidRPr="00CA7A13">
              <w:t>dH</w:t>
            </w:r>
            <w:proofErr w:type="spellEnd"/>
            <w:r w:rsidRPr="00CA7A13">
              <w:t xml:space="preserve"> = </w:t>
            </w:r>
            <w:proofErr w:type="spellStart"/>
            <w:r w:rsidRPr="00CA7A13">
              <w:t>dV</w:t>
            </w:r>
            <w:proofErr w:type="spellEnd"/>
            <w:r w:rsidRPr="00CA7A13">
              <w:t xml:space="preserve"> = 0.5 λ</w:t>
            </w:r>
          </w:p>
        </w:tc>
      </w:tr>
      <w:tr w:rsidR="00BE3470" w14:paraId="405EFC0B" w14:textId="77777777" w:rsidTr="00BE3470">
        <w:trPr>
          <w:jc w:val="center"/>
        </w:trPr>
        <w:tc>
          <w:tcPr>
            <w:tcW w:w="3329" w:type="dxa"/>
            <w:shd w:val="clear" w:color="auto" w:fill="auto"/>
          </w:tcPr>
          <w:p w14:paraId="7C9C21C3" w14:textId="77777777" w:rsidR="00BE3470" w:rsidRPr="006F2E67" w:rsidRDefault="00BE3470" w:rsidP="007A1D2B">
            <w:pPr>
              <w:pStyle w:val="TAL"/>
            </w:pPr>
            <w:r w:rsidRPr="006F2E67">
              <w:t>UE/STA antenna Array configuration</w:t>
            </w:r>
          </w:p>
        </w:tc>
        <w:tc>
          <w:tcPr>
            <w:tcW w:w="6130" w:type="dxa"/>
            <w:shd w:val="clear" w:color="auto" w:fill="auto"/>
          </w:tcPr>
          <w:p w14:paraId="0CC8287C" w14:textId="77777777" w:rsidR="00BE3470" w:rsidRDefault="00BE3470" w:rsidP="007A1D2B">
            <w:pPr>
              <w:pStyle w:val="TAL"/>
            </w:pPr>
            <w:r>
              <w:t xml:space="preserve">Baseline Tx/Rx: </w:t>
            </w:r>
            <w:r w:rsidRPr="00CA7A13">
              <w:t xml:space="preserve">(M, N, P, Mg, Ng) = (1, </w:t>
            </w:r>
            <w:r>
              <w:t>1</w:t>
            </w:r>
            <w:r w:rsidRPr="00CA7A13">
              <w:t xml:space="preserve">, 2, 1, 1), </w:t>
            </w:r>
            <w:proofErr w:type="spellStart"/>
            <w:r w:rsidRPr="00CA7A13">
              <w:t>dH</w:t>
            </w:r>
            <w:proofErr w:type="spellEnd"/>
            <w:r w:rsidRPr="00CA7A13">
              <w:t xml:space="preserve"> = </w:t>
            </w:r>
            <w:proofErr w:type="spellStart"/>
            <w:r w:rsidRPr="00CA7A13">
              <w:t>dV</w:t>
            </w:r>
            <w:proofErr w:type="spellEnd"/>
            <w:r w:rsidRPr="00CA7A13">
              <w:t xml:space="preserve"> = 0.5 λ</w:t>
            </w:r>
          </w:p>
          <w:p w14:paraId="75C5CD39" w14:textId="77777777" w:rsidR="00BE3470" w:rsidRPr="00293776" w:rsidRDefault="00BE3470" w:rsidP="007A1D2B">
            <w:pPr>
              <w:pStyle w:val="TAL"/>
            </w:pPr>
            <w:r>
              <w:t xml:space="preserve">Optional Tx/Rx: </w:t>
            </w:r>
            <w:r w:rsidRPr="00CA7A13">
              <w:t xml:space="preserve">(M, N, P, Mg, Ng) = (1, </w:t>
            </w:r>
            <w:r>
              <w:t>2</w:t>
            </w:r>
            <w:r w:rsidRPr="00CA7A13">
              <w:t xml:space="preserve">, 2, 1, 1), </w:t>
            </w:r>
            <w:proofErr w:type="spellStart"/>
            <w:r w:rsidRPr="00CA7A13">
              <w:t>dH</w:t>
            </w:r>
            <w:proofErr w:type="spellEnd"/>
            <w:r w:rsidRPr="00CA7A13">
              <w:t xml:space="preserve"> = </w:t>
            </w:r>
            <w:proofErr w:type="spellStart"/>
            <w:r w:rsidRPr="00CA7A13">
              <w:t>dV</w:t>
            </w:r>
            <w:proofErr w:type="spellEnd"/>
            <w:r w:rsidRPr="00CA7A13">
              <w:t xml:space="preserve"> = 0.5 λ</w:t>
            </w:r>
          </w:p>
        </w:tc>
      </w:tr>
      <w:tr w:rsidR="00BE3470" w14:paraId="00B98996" w14:textId="77777777" w:rsidTr="00BE3470">
        <w:trPr>
          <w:jc w:val="center"/>
        </w:trPr>
        <w:tc>
          <w:tcPr>
            <w:tcW w:w="3329" w:type="dxa"/>
            <w:shd w:val="clear" w:color="auto" w:fill="auto"/>
          </w:tcPr>
          <w:p w14:paraId="16F8010C" w14:textId="77777777" w:rsidR="00BE3470" w:rsidRPr="006F2E67" w:rsidRDefault="00BE3470" w:rsidP="007A1D2B">
            <w:pPr>
              <w:pStyle w:val="TAL"/>
            </w:pPr>
            <w:r w:rsidRPr="006F2E67">
              <w:t>Traffic model</w:t>
            </w:r>
          </w:p>
        </w:tc>
        <w:tc>
          <w:tcPr>
            <w:tcW w:w="6130" w:type="dxa"/>
            <w:shd w:val="clear" w:color="auto" w:fill="auto"/>
          </w:tcPr>
          <w:p w14:paraId="434CF509" w14:textId="77777777" w:rsidR="00BE3470" w:rsidRDefault="00BE3470" w:rsidP="007A1D2B">
            <w:pPr>
              <w:pStyle w:val="TAL"/>
            </w:pPr>
            <w:r>
              <w:t xml:space="preserve">Use 36.889 Table A.1.1. </w:t>
            </w:r>
          </w:p>
          <w:p w14:paraId="7A6145A3" w14:textId="77777777" w:rsidR="00BE3470" w:rsidRPr="00CA7A13" w:rsidRDefault="00BE3470" w:rsidP="007A1D2B">
            <w:pPr>
              <w:pStyle w:val="TAL"/>
            </w:pPr>
            <w:r>
              <w:t>Note: Results based on the mixed traffic models can be used to determine the design.</w:t>
            </w:r>
          </w:p>
        </w:tc>
      </w:tr>
      <w:tr w:rsidR="00BE3470" w14:paraId="662C055D" w14:textId="77777777" w:rsidTr="00BE3470">
        <w:trPr>
          <w:jc w:val="center"/>
        </w:trPr>
        <w:tc>
          <w:tcPr>
            <w:tcW w:w="3329" w:type="dxa"/>
            <w:shd w:val="clear" w:color="auto" w:fill="auto"/>
          </w:tcPr>
          <w:p w14:paraId="68DFED45" w14:textId="77777777" w:rsidR="00BE3470" w:rsidRPr="006F2E67" w:rsidRDefault="00BE3470" w:rsidP="007A1D2B">
            <w:pPr>
              <w:pStyle w:val="TAL"/>
            </w:pPr>
            <w:r w:rsidRPr="006F2E67">
              <w:t>UE/STA to UE/STA link pathloss model</w:t>
            </w:r>
          </w:p>
        </w:tc>
        <w:tc>
          <w:tcPr>
            <w:tcW w:w="6130" w:type="dxa"/>
            <w:shd w:val="clear" w:color="auto" w:fill="auto"/>
          </w:tcPr>
          <w:p w14:paraId="719E6F98" w14:textId="77777777" w:rsidR="00BE3470" w:rsidRPr="006F2E67" w:rsidRDefault="00BE3470" w:rsidP="007A1D2B">
            <w:pPr>
              <w:pStyle w:val="TAL"/>
            </w:pPr>
            <w:r w:rsidRPr="006F2E67">
              <w:t xml:space="preserve">Directly use </w:t>
            </w:r>
            <w:proofErr w:type="spellStart"/>
            <w:r w:rsidRPr="006F2E67">
              <w:t>InH</w:t>
            </w:r>
            <w:proofErr w:type="spellEnd"/>
            <w:r w:rsidRPr="006F2E67">
              <w:t xml:space="preserve"> office pathloss model with proper d_3D with indoor mixed office LOS probability</w:t>
            </w:r>
          </w:p>
        </w:tc>
      </w:tr>
      <w:tr w:rsidR="00BE3470" w14:paraId="5E7AEA83" w14:textId="77777777" w:rsidTr="00BE3470">
        <w:trPr>
          <w:jc w:val="center"/>
        </w:trPr>
        <w:tc>
          <w:tcPr>
            <w:tcW w:w="3329" w:type="dxa"/>
            <w:shd w:val="clear" w:color="auto" w:fill="auto"/>
          </w:tcPr>
          <w:p w14:paraId="41D6B766" w14:textId="77777777" w:rsidR="00BE3470" w:rsidRPr="006F2E67" w:rsidRDefault="00BE3470" w:rsidP="007A1D2B">
            <w:pPr>
              <w:pStyle w:val="TAL"/>
            </w:pPr>
            <w:r w:rsidRPr="006F2E67">
              <w:t>gNB to gNB link pathloss model</w:t>
            </w:r>
          </w:p>
        </w:tc>
        <w:tc>
          <w:tcPr>
            <w:tcW w:w="6130" w:type="dxa"/>
            <w:shd w:val="clear" w:color="auto" w:fill="auto"/>
          </w:tcPr>
          <w:p w14:paraId="65468C22" w14:textId="77777777" w:rsidR="00BE3470" w:rsidRPr="006F2E67" w:rsidRDefault="00BE3470" w:rsidP="007A1D2B">
            <w:pPr>
              <w:pStyle w:val="TAL"/>
            </w:pPr>
            <w:r w:rsidRPr="006F2E67">
              <w:t xml:space="preserve">Directly use </w:t>
            </w:r>
            <w:proofErr w:type="spellStart"/>
            <w:r w:rsidRPr="006F2E67">
              <w:t>InH</w:t>
            </w:r>
            <w:proofErr w:type="spellEnd"/>
            <w:r w:rsidRPr="006F2E67">
              <w:t xml:space="preserve"> office pathloss model with proper d_3D with indoor mixed office LOS probability</w:t>
            </w:r>
          </w:p>
        </w:tc>
      </w:tr>
    </w:tbl>
    <w:p w14:paraId="2C838E97" w14:textId="77777777" w:rsidR="00CB2721" w:rsidRPr="00CB2721" w:rsidRDefault="00CB2721" w:rsidP="00CB2721"/>
    <w:p w14:paraId="4E01F904" w14:textId="77777777" w:rsidR="00CB2721" w:rsidRDefault="00CB2721" w:rsidP="00CB2721">
      <w:pPr>
        <w:pStyle w:val="Heading3"/>
      </w:pPr>
      <w:bookmarkStart w:id="186" w:name="_Toc524037139"/>
      <w:r>
        <w:t>8.1.2</w:t>
      </w:r>
      <w:r>
        <w:tab/>
        <w:t>Sub7GHz outdoor scenario</w:t>
      </w:r>
      <w:bookmarkEnd w:id="186"/>
    </w:p>
    <w:p w14:paraId="642B7C62" w14:textId="491F4966" w:rsidR="00101804" w:rsidRDefault="00101804" w:rsidP="001603EA">
      <w:r>
        <w:t xml:space="preserve">For sub 7 GHz outdoor simulation evaluation, two scenarios are considered. The two scenarios differ in the inter-gNB distance within the same macro cell. </w:t>
      </w:r>
    </w:p>
    <w:p w14:paraId="0B673FD6" w14:textId="58267DF7" w:rsidR="00101804" w:rsidRDefault="001603EA" w:rsidP="001603EA">
      <w:pPr>
        <w:pStyle w:val="B1"/>
      </w:pPr>
      <w:r>
        <w:lastRenderedPageBreak/>
        <w:t>-</w:t>
      </w:r>
      <w:r>
        <w:tab/>
      </w:r>
      <w:r w:rsidR="00101804">
        <w:t xml:space="preserve">Scenario 1: Within each macro cell coverage, two operators each drop one micro gNB with a maximum distance of 30 meters between the </w:t>
      </w:r>
      <w:proofErr w:type="spellStart"/>
      <w:r w:rsidR="00101804">
        <w:t>gNBs</w:t>
      </w:r>
      <w:proofErr w:type="spellEnd"/>
    </w:p>
    <w:p w14:paraId="7B1D2BA7" w14:textId="47D9BD4D" w:rsidR="00101804" w:rsidRDefault="001603EA" w:rsidP="001603EA">
      <w:pPr>
        <w:pStyle w:val="B1"/>
      </w:pPr>
      <w:r>
        <w:t>-</w:t>
      </w:r>
      <w:r>
        <w:tab/>
      </w:r>
      <w:r w:rsidR="00101804">
        <w:t>Scenario 2: Within each macro cell coverage, two operators each drop one micro gNB with no limitation on the inter-gNB distance.</w:t>
      </w:r>
    </w:p>
    <w:p w14:paraId="285AD7F0" w14:textId="29676C4D" w:rsidR="00101804" w:rsidRDefault="00101804" w:rsidP="001603EA">
      <w:r>
        <w:t xml:space="preserve">The layout of the </w:t>
      </w:r>
      <w:proofErr w:type="spellStart"/>
      <w:r>
        <w:t>gNBs</w:t>
      </w:r>
      <w:proofErr w:type="spellEnd"/>
      <w:r>
        <w:t xml:space="preserve"> are defined as follows:</w:t>
      </w:r>
    </w:p>
    <w:p w14:paraId="45D47C2A" w14:textId="0C35E5CB" w:rsidR="00253EF9" w:rsidRDefault="001603EA" w:rsidP="001603EA">
      <w:pPr>
        <w:pStyle w:val="B1"/>
        <w:rPr>
          <w:ins w:id="187" w:author="JS" w:date="2018-10-09T00:46:00Z"/>
        </w:rPr>
      </w:pPr>
      <w:r>
        <w:t>-</w:t>
      </w:r>
      <w:r>
        <w:tab/>
      </w:r>
      <w:r w:rsidR="00253EF9">
        <w:t>Macro deployment with ISD=200×A meters</w:t>
      </w:r>
    </w:p>
    <w:p w14:paraId="5AD5EE78" w14:textId="12837B2E" w:rsidR="00EC7E4A" w:rsidRDefault="00EC7E4A" w:rsidP="00977263">
      <w:pPr>
        <w:pStyle w:val="B2"/>
        <w:ind w:left="568" w:hanging="1"/>
        <w:rPr>
          <w:ins w:id="188" w:author="JS" w:date="2018-10-09T00:46:00Z"/>
        </w:rPr>
      </w:pPr>
      <w:ins w:id="189" w:author="JS" w:date="2018-10-09T00:47:00Z">
        <w:r>
          <w:t>-</w:t>
        </w:r>
        <w:r>
          <w:tab/>
        </w:r>
      </w:ins>
      <w:ins w:id="190" w:author="JS" w:date="2018-10-09T00:46:00Z">
        <w:r>
          <w:t>A=1.0 for scenario 1</w:t>
        </w:r>
      </w:ins>
    </w:p>
    <w:p w14:paraId="0ABD480F" w14:textId="79E8F9B1" w:rsidR="00EC7E4A" w:rsidDel="00EC7E4A" w:rsidRDefault="00EC7E4A" w:rsidP="00977263">
      <w:pPr>
        <w:pStyle w:val="B2"/>
        <w:rPr>
          <w:del w:id="191" w:author="JS" w:date="2018-10-09T00:46:00Z"/>
        </w:rPr>
      </w:pPr>
      <w:ins w:id="192" w:author="JS" w:date="2018-10-09T00:47:00Z">
        <w:r>
          <w:t>-</w:t>
        </w:r>
        <w:r>
          <w:tab/>
        </w:r>
      </w:ins>
      <w:ins w:id="193" w:author="JS" w:date="2018-10-09T00:46:00Z">
        <w:r>
          <w:t>A=1.5 for scenario 2</w:t>
        </w:r>
      </w:ins>
    </w:p>
    <w:p w14:paraId="03AC20B1" w14:textId="79DAE031" w:rsidR="00253EF9" w:rsidRDefault="001603EA" w:rsidP="001603EA">
      <w:pPr>
        <w:pStyle w:val="B1"/>
        <w:rPr>
          <w:rFonts w:eastAsia="Times New Roman"/>
        </w:rPr>
      </w:pPr>
      <w:r>
        <w:t>-</w:t>
      </w:r>
      <w:r>
        <w:tab/>
      </w:r>
      <w:r w:rsidR="00253EF9">
        <w:t xml:space="preserve">Each </w:t>
      </w:r>
      <w:r w:rsidR="00253EF9">
        <w:rPr>
          <w:rFonts w:eastAsia="Times New Roman"/>
        </w:rPr>
        <w:t>operator randomly drops 1 micro-layer TRP within each macro cell sector with minimum distance between micro-layer TRPs equals 57.9</w:t>
      </w:r>
      <w:r w:rsidR="00253EF9">
        <w:t>×</w:t>
      </w:r>
      <w:r w:rsidR="00253EF9">
        <w:rPr>
          <w:rFonts w:eastAsia="Times New Roman"/>
        </w:rPr>
        <w:t>A meters</w:t>
      </w:r>
    </w:p>
    <w:p w14:paraId="7D6EDA13" w14:textId="5BA68581" w:rsidR="00253EF9" w:rsidRDefault="001603EA" w:rsidP="001603EA">
      <w:pPr>
        <w:pStyle w:val="B1"/>
        <w:rPr>
          <w:rFonts w:eastAsia="Times New Roman"/>
        </w:rPr>
      </w:pPr>
      <w:r>
        <w:rPr>
          <w:rFonts w:eastAsia="Times New Roman"/>
        </w:rPr>
        <w:t>-</w:t>
      </w:r>
      <w:r>
        <w:rPr>
          <w:rFonts w:eastAsia="Times New Roman"/>
        </w:rPr>
        <w:tab/>
      </w:r>
      <w:r w:rsidR="00253EF9">
        <w:rPr>
          <w:rFonts w:eastAsia="Times New Roman"/>
        </w:rPr>
        <w:t>Independent dropping between two operators</w:t>
      </w:r>
    </w:p>
    <w:p w14:paraId="20B0F873" w14:textId="5FAFB623" w:rsidR="00253EF9" w:rsidRDefault="001603EA" w:rsidP="001603EA">
      <w:pPr>
        <w:pStyle w:val="B2"/>
      </w:pPr>
      <w:r>
        <w:t>-</w:t>
      </w:r>
      <w:r>
        <w:tab/>
      </w:r>
      <w:r w:rsidR="00253EF9">
        <w:t>Use 10 meters as the inter-operator micro-layer TRP minimum distance</w:t>
      </w:r>
    </w:p>
    <w:p w14:paraId="40381CD5" w14:textId="45424FA1" w:rsidR="00253EF9" w:rsidRDefault="001603EA" w:rsidP="001603EA">
      <w:pPr>
        <w:pStyle w:val="B2"/>
      </w:pPr>
      <w:r>
        <w:t>-</w:t>
      </w:r>
      <w:r>
        <w:tab/>
      </w:r>
      <w:r w:rsidR="00253EF9">
        <w:t>For the inter-operator micro-layer TRP maximum distance</w:t>
      </w:r>
    </w:p>
    <w:p w14:paraId="43B6F50A" w14:textId="39079835" w:rsidR="00253EF9" w:rsidRDefault="001603EA" w:rsidP="001603EA">
      <w:pPr>
        <w:pStyle w:val="B3"/>
      </w:pPr>
      <w:r>
        <w:t>-</w:t>
      </w:r>
      <w:r>
        <w:tab/>
      </w:r>
      <w:r w:rsidR="00253EF9">
        <w:t>Outdoor scenario 1: 30</w:t>
      </w:r>
    </w:p>
    <w:p w14:paraId="5CE35C6B" w14:textId="528F7A26" w:rsidR="00253EF9" w:rsidRDefault="001603EA" w:rsidP="001603EA">
      <w:pPr>
        <w:pStyle w:val="B3"/>
      </w:pPr>
      <w:r>
        <w:t>-</w:t>
      </w:r>
      <w:r>
        <w:tab/>
      </w:r>
      <w:r w:rsidR="00253EF9">
        <w:t xml:space="preserve">Outdoor scenario 2: No limit </w:t>
      </w:r>
      <w:proofErr w:type="gramStart"/>
      <w:r w:rsidR="00253EF9">
        <w:t>as long as</w:t>
      </w:r>
      <w:proofErr w:type="gramEnd"/>
      <w:r w:rsidR="00253EF9">
        <w:t xml:space="preserve"> the TRP is within the macro cell</w:t>
      </w:r>
    </w:p>
    <w:p w14:paraId="1BC4B179" w14:textId="58FD5353" w:rsidR="00AD4806" w:rsidRDefault="00AD4806" w:rsidP="001603EA">
      <w:r>
        <w:t>The layout of UEs are defined as follows:</w:t>
      </w:r>
    </w:p>
    <w:p w14:paraId="195D6245" w14:textId="03DC20C4" w:rsidR="00253EF9" w:rsidRPr="00197E67" w:rsidRDefault="001603EA" w:rsidP="001603EA">
      <w:pPr>
        <w:pStyle w:val="B1"/>
      </w:pPr>
      <w:r>
        <w:t>-</w:t>
      </w:r>
      <w:r>
        <w:tab/>
      </w:r>
      <w:r w:rsidR="00253EF9" w:rsidRPr="00197E67">
        <w:t>UE randomly dropped within macro cell</w:t>
      </w:r>
      <w:r w:rsidR="00253EF9">
        <w:t xml:space="preserve"> sector </w:t>
      </w:r>
      <w:r w:rsidR="00253EF9" w:rsidRPr="00197E67">
        <w:t>with a minimum serving cell RSSI of -82dBm</w:t>
      </w:r>
    </w:p>
    <w:p w14:paraId="2E8FAC09" w14:textId="21012C5F" w:rsidR="00253EF9" w:rsidRDefault="001603EA" w:rsidP="001603EA">
      <w:pPr>
        <w:pStyle w:val="B1"/>
      </w:pPr>
      <w:r>
        <w:t>-</w:t>
      </w:r>
      <w:r>
        <w:tab/>
      </w:r>
      <w:r w:rsidR="00253EF9">
        <w:t>All UEs dropped outdoor</w:t>
      </w:r>
    </w:p>
    <w:p w14:paraId="7F4DBA13" w14:textId="7AEC983E" w:rsidR="00253EF9" w:rsidRDefault="00253EF9" w:rsidP="001603EA">
      <w:r>
        <w:t>Other parameters</w:t>
      </w:r>
      <w:r w:rsidR="00AD4806">
        <w:t xml:space="preserve"> of the simulation</w:t>
      </w:r>
      <w:r>
        <w:t xml:space="preserve"> follow the table below</w:t>
      </w:r>
    </w:p>
    <w:p w14:paraId="63E85E97" w14:textId="568049F3" w:rsidR="00253EF9" w:rsidRDefault="00253EF9" w:rsidP="001603EA">
      <w:pPr>
        <w:pStyle w:val="TH"/>
      </w:pPr>
      <w:r>
        <w:lastRenderedPageBreak/>
        <w:t>Table</w:t>
      </w:r>
      <w:r w:rsidR="001603EA">
        <w:t xml:space="preserve"> 2:</w:t>
      </w:r>
      <w:r w:rsidRPr="00253EF9">
        <w:t xml:space="preserve"> Evalu</w:t>
      </w:r>
      <w:r>
        <w:t>ation parameters for sub7 GHz out</w:t>
      </w:r>
      <w:r w:rsidRPr="00253EF9">
        <w:t>door scenario</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5314"/>
      </w:tblGrid>
      <w:tr w:rsidR="00253EF9" w:rsidRPr="006F2E67" w14:paraId="41DD1944" w14:textId="77777777" w:rsidTr="00101804">
        <w:trPr>
          <w:jc w:val="center"/>
        </w:trPr>
        <w:tc>
          <w:tcPr>
            <w:tcW w:w="2515" w:type="dxa"/>
            <w:shd w:val="clear" w:color="auto" w:fill="auto"/>
          </w:tcPr>
          <w:p w14:paraId="6481B213" w14:textId="77777777" w:rsidR="00253EF9" w:rsidRPr="00E76419" w:rsidRDefault="00253EF9" w:rsidP="001603EA">
            <w:pPr>
              <w:pStyle w:val="TAH"/>
            </w:pPr>
            <w:r w:rsidRPr="00E76419">
              <w:t>Parameters</w:t>
            </w:r>
          </w:p>
        </w:tc>
        <w:tc>
          <w:tcPr>
            <w:tcW w:w="5314" w:type="dxa"/>
            <w:shd w:val="clear" w:color="auto" w:fill="auto"/>
          </w:tcPr>
          <w:p w14:paraId="5E998055" w14:textId="77777777" w:rsidR="00253EF9" w:rsidRPr="00E76419" w:rsidRDefault="00253EF9" w:rsidP="001603EA">
            <w:pPr>
              <w:pStyle w:val="TAH"/>
            </w:pPr>
            <w:r w:rsidRPr="00E76419">
              <w:t>Outdoor Sub-7GHz</w:t>
            </w:r>
          </w:p>
        </w:tc>
      </w:tr>
      <w:tr w:rsidR="00253EF9" w:rsidRPr="006F2E67" w14:paraId="23091417" w14:textId="77777777" w:rsidTr="00101804">
        <w:trPr>
          <w:jc w:val="center"/>
        </w:trPr>
        <w:tc>
          <w:tcPr>
            <w:tcW w:w="2515" w:type="dxa"/>
            <w:shd w:val="clear" w:color="auto" w:fill="auto"/>
          </w:tcPr>
          <w:p w14:paraId="5A1F1E1E" w14:textId="77777777" w:rsidR="00253EF9" w:rsidRPr="006F2E67" w:rsidRDefault="00253EF9" w:rsidP="001603EA">
            <w:pPr>
              <w:pStyle w:val="TAL"/>
            </w:pPr>
            <w:r w:rsidRPr="006F2E67">
              <w:t>Carrier Frequency</w:t>
            </w:r>
          </w:p>
        </w:tc>
        <w:tc>
          <w:tcPr>
            <w:tcW w:w="5314" w:type="dxa"/>
            <w:shd w:val="clear" w:color="auto" w:fill="auto"/>
          </w:tcPr>
          <w:p w14:paraId="76D34B9F" w14:textId="77777777" w:rsidR="00253EF9" w:rsidRPr="006F2E67" w:rsidRDefault="00253EF9" w:rsidP="001603EA">
            <w:pPr>
              <w:pStyle w:val="TAL"/>
            </w:pPr>
            <w:r w:rsidRPr="006F2E67">
              <w:t>5GHz</w:t>
            </w:r>
          </w:p>
        </w:tc>
      </w:tr>
      <w:tr w:rsidR="00253EF9" w:rsidRPr="00CA7A13" w14:paraId="5FC6193F" w14:textId="77777777" w:rsidTr="00101804">
        <w:trPr>
          <w:jc w:val="center"/>
        </w:trPr>
        <w:tc>
          <w:tcPr>
            <w:tcW w:w="2515" w:type="dxa"/>
            <w:shd w:val="clear" w:color="auto" w:fill="auto"/>
          </w:tcPr>
          <w:p w14:paraId="2E547D9D" w14:textId="77777777" w:rsidR="00253EF9" w:rsidRPr="006F2E67" w:rsidRDefault="00253EF9" w:rsidP="001603EA">
            <w:pPr>
              <w:pStyle w:val="TAL"/>
            </w:pPr>
            <w:r w:rsidRPr="006F2E67">
              <w:t>Carrier Channel Bandwidth</w:t>
            </w:r>
          </w:p>
        </w:tc>
        <w:tc>
          <w:tcPr>
            <w:tcW w:w="5314" w:type="dxa"/>
            <w:shd w:val="clear" w:color="auto" w:fill="auto"/>
          </w:tcPr>
          <w:p w14:paraId="7A63BFE8" w14:textId="77777777" w:rsidR="00253EF9" w:rsidRPr="00CA7A13" w:rsidRDefault="00253EF9" w:rsidP="001603EA">
            <w:pPr>
              <w:pStyle w:val="TAL"/>
            </w:pPr>
            <w:r>
              <w:t xml:space="preserve">20MHz </w:t>
            </w:r>
            <w:proofErr w:type="gramStart"/>
            <w:r>
              <w:t>baseline ,</w:t>
            </w:r>
            <w:proofErr w:type="gramEnd"/>
            <w:r>
              <w:t xml:space="preserve"> 80MHz optional</w:t>
            </w:r>
          </w:p>
        </w:tc>
      </w:tr>
      <w:tr w:rsidR="00253EF9" w14:paraId="5ABBC463" w14:textId="77777777" w:rsidTr="00101804">
        <w:trPr>
          <w:jc w:val="center"/>
        </w:trPr>
        <w:tc>
          <w:tcPr>
            <w:tcW w:w="2515" w:type="dxa"/>
            <w:shd w:val="clear" w:color="auto" w:fill="auto"/>
          </w:tcPr>
          <w:p w14:paraId="4DC36A5D" w14:textId="77777777" w:rsidR="00253EF9" w:rsidRPr="006F2E67" w:rsidRDefault="00253EF9" w:rsidP="001603EA">
            <w:pPr>
              <w:pStyle w:val="TAL"/>
            </w:pPr>
            <w:r w:rsidRPr="006F2E67">
              <w:t>Number of carriers</w:t>
            </w:r>
          </w:p>
        </w:tc>
        <w:tc>
          <w:tcPr>
            <w:tcW w:w="5314" w:type="dxa"/>
            <w:shd w:val="clear" w:color="auto" w:fill="auto"/>
          </w:tcPr>
          <w:p w14:paraId="5CD461E0" w14:textId="77777777" w:rsidR="00253EF9" w:rsidRDefault="00253EF9" w:rsidP="001603EA">
            <w:pPr>
              <w:pStyle w:val="TAL"/>
            </w:pPr>
            <w:r>
              <w:t>1</w:t>
            </w:r>
          </w:p>
        </w:tc>
      </w:tr>
      <w:tr w:rsidR="00253EF9" w14:paraId="48AD48FD" w14:textId="77777777" w:rsidTr="00101804">
        <w:trPr>
          <w:jc w:val="center"/>
        </w:trPr>
        <w:tc>
          <w:tcPr>
            <w:tcW w:w="2515" w:type="dxa"/>
            <w:shd w:val="clear" w:color="auto" w:fill="auto"/>
          </w:tcPr>
          <w:p w14:paraId="7069E706" w14:textId="77777777" w:rsidR="00253EF9" w:rsidRPr="006F2E67" w:rsidRDefault="00253EF9" w:rsidP="001603EA">
            <w:pPr>
              <w:pStyle w:val="TAL"/>
            </w:pPr>
            <w:r>
              <w:t>Number of users per operator</w:t>
            </w:r>
          </w:p>
        </w:tc>
        <w:tc>
          <w:tcPr>
            <w:tcW w:w="5314" w:type="dxa"/>
            <w:shd w:val="clear" w:color="auto" w:fill="auto"/>
          </w:tcPr>
          <w:p w14:paraId="29D0C1F3" w14:textId="77777777" w:rsidR="00253EF9" w:rsidRDefault="00253EF9" w:rsidP="001603EA">
            <w:pPr>
              <w:pStyle w:val="TAL"/>
            </w:pPr>
            <w:r>
              <w:t>5 per gNB per 20MHz</w:t>
            </w:r>
          </w:p>
        </w:tc>
      </w:tr>
      <w:tr w:rsidR="00253EF9" w14:paraId="032CAFE6" w14:textId="77777777" w:rsidTr="00101804">
        <w:trPr>
          <w:jc w:val="center"/>
        </w:trPr>
        <w:tc>
          <w:tcPr>
            <w:tcW w:w="2515" w:type="dxa"/>
            <w:shd w:val="clear" w:color="auto" w:fill="auto"/>
          </w:tcPr>
          <w:p w14:paraId="3AD5F737" w14:textId="77777777" w:rsidR="00253EF9" w:rsidRPr="006F2E67" w:rsidRDefault="00253EF9" w:rsidP="001603EA">
            <w:pPr>
              <w:pStyle w:val="TAL"/>
            </w:pPr>
            <w:r w:rsidRPr="006F2E67">
              <w:t>SCS</w:t>
            </w:r>
          </w:p>
        </w:tc>
        <w:tc>
          <w:tcPr>
            <w:tcW w:w="5314" w:type="dxa"/>
            <w:shd w:val="clear" w:color="auto" w:fill="auto"/>
          </w:tcPr>
          <w:p w14:paraId="3D79C2A3" w14:textId="77777777" w:rsidR="00253EF9" w:rsidRDefault="00253EF9" w:rsidP="001603EA">
            <w:pPr>
              <w:pStyle w:val="TAL"/>
            </w:pPr>
            <w:r>
              <w:t>To be reported together simulation results</w:t>
            </w:r>
          </w:p>
        </w:tc>
      </w:tr>
      <w:tr w:rsidR="00253EF9" w:rsidRPr="006F2E67" w14:paraId="30264972" w14:textId="77777777" w:rsidTr="00101804">
        <w:trPr>
          <w:jc w:val="center"/>
        </w:trPr>
        <w:tc>
          <w:tcPr>
            <w:tcW w:w="2515" w:type="dxa"/>
            <w:shd w:val="clear" w:color="auto" w:fill="auto"/>
          </w:tcPr>
          <w:p w14:paraId="6464C55F" w14:textId="77777777" w:rsidR="00253EF9" w:rsidRPr="006F2E67" w:rsidRDefault="00253EF9" w:rsidP="001603EA">
            <w:pPr>
              <w:pStyle w:val="TAL"/>
            </w:pPr>
            <w:r w:rsidRPr="006F2E67">
              <w:t>Channel Model</w:t>
            </w:r>
          </w:p>
        </w:tc>
        <w:tc>
          <w:tcPr>
            <w:tcW w:w="5314" w:type="dxa"/>
            <w:shd w:val="clear" w:color="auto" w:fill="auto"/>
          </w:tcPr>
          <w:p w14:paraId="08F4BDE9" w14:textId="77777777" w:rsidR="00253EF9" w:rsidRPr="006F2E67" w:rsidRDefault="00253EF9" w:rsidP="001603EA">
            <w:pPr>
              <w:pStyle w:val="TAL"/>
            </w:pPr>
            <w:r w:rsidRPr="006F2E67">
              <w:t xml:space="preserve">NR </w:t>
            </w:r>
            <w:proofErr w:type="spellStart"/>
            <w:r>
              <w:t>UMi</w:t>
            </w:r>
            <w:proofErr w:type="spellEnd"/>
            <w:r>
              <w:t xml:space="preserve"> street canyon</w:t>
            </w:r>
          </w:p>
        </w:tc>
      </w:tr>
      <w:tr w:rsidR="00253EF9" w:rsidRPr="006F2E67" w14:paraId="27478D7E" w14:textId="77777777" w:rsidTr="00101804">
        <w:trPr>
          <w:jc w:val="center"/>
        </w:trPr>
        <w:tc>
          <w:tcPr>
            <w:tcW w:w="2515" w:type="dxa"/>
            <w:shd w:val="clear" w:color="auto" w:fill="auto"/>
          </w:tcPr>
          <w:p w14:paraId="47DC5DED" w14:textId="77777777" w:rsidR="00253EF9" w:rsidRPr="006F2E67" w:rsidRDefault="00253EF9" w:rsidP="001603EA">
            <w:pPr>
              <w:pStyle w:val="TAL"/>
            </w:pPr>
            <w:r w:rsidRPr="006F2E67">
              <w:t>BS/AP Tx Power</w:t>
            </w:r>
          </w:p>
        </w:tc>
        <w:tc>
          <w:tcPr>
            <w:tcW w:w="5314" w:type="dxa"/>
            <w:shd w:val="clear" w:color="auto" w:fill="auto"/>
          </w:tcPr>
          <w:p w14:paraId="6C0C19D2" w14:textId="77777777" w:rsidR="00253EF9" w:rsidRPr="006F2E67" w:rsidRDefault="00253EF9" w:rsidP="001603EA">
            <w:pPr>
              <w:pStyle w:val="TAL"/>
            </w:pPr>
            <w:r w:rsidRPr="006F2E67">
              <w:t>23dBm (total across all TX antennas)</w:t>
            </w:r>
          </w:p>
        </w:tc>
      </w:tr>
      <w:tr w:rsidR="00253EF9" w:rsidRPr="006F2E67" w14:paraId="763DD919" w14:textId="77777777" w:rsidTr="00101804">
        <w:trPr>
          <w:jc w:val="center"/>
        </w:trPr>
        <w:tc>
          <w:tcPr>
            <w:tcW w:w="2515" w:type="dxa"/>
            <w:shd w:val="clear" w:color="auto" w:fill="auto"/>
          </w:tcPr>
          <w:p w14:paraId="7F0BEC84" w14:textId="77777777" w:rsidR="00253EF9" w:rsidRPr="006F2E67" w:rsidRDefault="00253EF9" w:rsidP="001603EA">
            <w:pPr>
              <w:pStyle w:val="TAL"/>
            </w:pPr>
            <w:r w:rsidRPr="006F2E67">
              <w:t>UE/STA Tx Power</w:t>
            </w:r>
          </w:p>
        </w:tc>
        <w:tc>
          <w:tcPr>
            <w:tcW w:w="5314" w:type="dxa"/>
            <w:shd w:val="clear" w:color="auto" w:fill="auto"/>
          </w:tcPr>
          <w:p w14:paraId="077D8AAE" w14:textId="77777777" w:rsidR="00253EF9" w:rsidRPr="006F2E67" w:rsidRDefault="00253EF9" w:rsidP="001603EA">
            <w:pPr>
              <w:pStyle w:val="TAL"/>
            </w:pPr>
            <w:r w:rsidRPr="006F2E67">
              <w:t>18dBm (total across all TX antennas)</w:t>
            </w:r>
          </w:p>
        </w:tc>
      </w:tr>
      <w:tr w:rsidR="00253EF9" w:rsidRPr="006F2E67" w14:paraId="5E40DC9A" w14:textId="77777777" w:rsidTr="00101804">
        <w:trPr>
          <w:jc w:val="center"/>
        </w:trPr>
        <w:tc>
          <w:tcPr>
            <w:tcW w:w="2515" w:type="dxa"/>
            <w:shd w:val="clear" w:color="auto" w:fill="auto"/>
          </w:tcPr>
          <w:p w14:paraId="3DBE9482" w14:textId="77777777" w:rsidR="00253EF9" w:rsidRPr="006F2E67" w:rsidRDefault="00253EF9" w:rsidP="001603EA">
            <w:pPr>
              <w:pStyle w:val="TAL"/>
            </w:pPr>
            <w:r w:rsidRPr="006F2E67">
              <w:t>BS/AP Antenna gain</w:t>
            </w:r>
          </w:p>
        </w:tc>
        <w:tc>
          <w:tcPr>
            <w:tcW w:w="5314" w:type="dxa"/>
            <w:shd w:val="clear" w:color="auto" w:fill="auto"/>
          </w:tcPr>
          <w:p w14:paraId="535425F4" w14:textId="77777777" w:rsidR="00253EF9" w:rsidRPr="006F2E67" w:rsidRDefault="00253EF9" w:rsidP="001603EA">
            <w:pPr>
              <w:pStyle w:val="TAL"/>
            </w:pPr>
            <w:r w:rsidRPr="006F2E67">
              <w:t>0</w:t>
            </w:r>
            <w:r>
              <w:t xml:space="preserve"> </w:t>
            </w:r>
            <w:proofErr w:type="spellStart"/>
            <w:r w:rsidRPr="006F2E67">
              <w:t>dBi</w:t>
            </w:r>
            <w:proofErr w:type="spellEnd"/>
            <w:r w:rsidRPr="006F2E67">
              <w:t xml:space="preserve">   </w:t>
            </w:r>
          </w:p>
        </w:tc>
      </w:tr>
      <w:tr w:rsidR="00253EF9" w:rsidRPr="006F2E67" w14:paraId="34C3500C" w14:textId="77777777" w:rsidTr="00101804">
        <w:trPr>
          <w:jc w:val="center"/>
        </w:trPr>
        <w:tc>
          <w:tcPr>
            <w:tcW w:w="2515" w:type="dxa"/>
            <w:shd w:val="clear" w:color="auto" w:fill="auto"/>
          </w:tcPr>
          <w:p w14:paraId="795BED6A" w14:textId="77777777" w:rsidR="00253EF9" w:rsidRPr="006F2E67" w:rsidRDefault="00253EF9" w:rsidP="001603EA">
            <w:pPr>
              <w:pStyle w:val="TAL"/>
            </w:pPr>
            <w:r w:rsidRPr="006F2E67">
              <w:t>UE/STA Antenna gain</w:t>
            </w:r>
          </w:p>
        </w:tc>
        <w:tc>
          <w:tcPr>
            <w:tcW w:w="5314" w:type="dxa"/>
            <w:shd w:val="clear" w:color="auto" w:fill="auto"/>
          </w:tcPr>
          <w:p w14:paraId="56AFE3CF" w14:textId="77777777" w:rsidR="00253EF9" w:rsidRPr="006F2E67" w:rsidRDefault="00253EF9" w:rsidP="001603EA">
            <w:pPr>
              <w:pStyle w:val="TAL"/>
            </w:pPr>
            <w:r w:rsidRPr="006F2E67">
              <w:t xml:space="preserve">0 </w:t>
            </w:r>
            <w:proofErr w:type="spellStart"/>
            <w:r w:rsidRPr="006F2E67">
              <w:t>dBi</w:t>
            </w:r>
            <w:proofErr w:type="spellEnd"/>
          </w:p>
        </w:tc>
      </w:tr>
      <w:tr w:rsidR="00253EF9" w:rsidRPr="006F2E67" w14:paraId="539AA993" w14:textId="77777777" w:rsidTr="00101804">
        <w:trPr>
          <w:jc w:val="center"/>
        </w:trPr>
        <w:tc>
          <w:tcPr>
            <w:tcW w:w="2515" w:type="dxa"/>
            <w:shd w:val="clear" w:color="auto" w:fill="auto"/>
          </w:tcPr>
          <w:p w14:paraId="43E299A7" w14:textId="77777777" w:rsidR="00253EF9" w:rsidRPr="006F2E67" w:rsidRDefault="00253EF9" w:rsidP="001603EA">
            <w:pPr>
              <w:pStyle w:val="TAL"/>
            </w:pPr>
            <w:r w:rsidRPr="006F2E67">
              <w:t>BS/AP Noise Figure</w:t>
            </w:r>
          </w:p>
        </w:tc>
        <w:tc>
          <w:tcPr>
            <w:tcW w:w="5314" w:type="dxa"/>
            <w:shd w:val="clear" w:color="auto" w:fill="auto"/>
          </w:tcPr>
          <w:p w14:paraId="672D6578" w14:textId="77777777" w:rsidR="00253EF9" w:rsidRPr="006F2E67" w:rsidRDefault="00253EF9" w:rsidP="001603EA">
            <w:pPr>
              <w:pStyle w:val="TAL"/>
            </w:pPr>
            <w:r w:rsidRPr="006F2E67">
              <w:t>5dB</w:t>
            </w:r>
          </w:p>
        </w:tc>
      </w:tr>
      <w:tr w:rsidR="00253EF9" w:rsidRPr="006F2E67" w14:paraId="3D848304" w14:textId="77777777" w:rsidTr="00101804">
        <w:trPr>
          <w:jc w:val="center"/>
        </w:trPr>
        <w:tc>
          <w:tcPr>
            <w:tcW w:w="2515" w:type="dxa"/>
            <w:shd w:val="clear" w:color="auto" w:fill="auto"/>
          </w:tcPr>
          <w:p w14:paraId="6F684557" w14:textId="77777777" w:rsidR="00253EF9" w:rsidRPr="006F2E67" w:rsidRDefault="00253EF9" w:rsidP="001603EA">
            <w:pPr>
              <w:pStyle w:val="TAL"/>
            </w:pPr>
            <w:r w:rsidRPr="006F2E67">
              <w:t>UE/STA Receiver Noise Figure</w:t>
            </w:r>
          </w:p>
        </w:tc>
        <w:tc>
          <w:tcPr>
            <w:tcW w:w="5314" w:type="dxa"/>
            <w:shd w:val="clear" w:color="auto" w:fill="auto"/>
          </w:tcPr>
          <w:p w14:paraId="0E390BC0" w14:textId="77777777" w:rsidR="00253EF9" w:rsidRPr="006F2E67" w:rsidRDefault="00253EF9" w:rsidP="001603EA">
            <w:pPr>
              <w:pStyle w:val="TAL"/>
            </w:pPr>
            <w:r w:rsidRPr="006F2E67">
              <w:t>9dB</w:t>
            </w:r>
          </w:p>
        </w:tc>
      </w:tr>
      <w:tr w:rsidR="00253EF9" w:rsidRPr="006F2E67" w14:paraId="326C01EF" w14:textId="77777777" w:rsidTr="00101804">
        <w:trPr>
          <w:jc w:val="center"/>
        </w:trPr>
        <w:tc>
          <w:tcPr>
            <w:tcW w:w="2515" w:type="dxa"/>
            <w:shd w:val="clear" w:color="auto" w:fill="auto"/>
          </w:tcPr>
          <w:p w14:paraId="1FA3081F" w14:textId="77777777" w:rsidR="00253EF9" w:rsidRPr="006F2E67" w:rsidRDefault="00253EF9" w:rsidP="001603EA">
            <w:pPr>
              <w:pStyle w:val="TAL"/>
            </w:pPr>
            <w:r w:rsidRPr="006F2E67">
              <w:t>Minimum received power from serving cell for UE dropping</w:t>
            </w:r>
          </w:p>
        </w:tc>
        <w:tc>
          <w:tcPr>
            <w:tcW w:w="5314" w:type="dxa"/>
            <w:shd w:val="clear" w:color="auto" w:fill="auto"/>
          </w:tcPr>
          <w:p w14:paraId="4C7B54AB" w14:textId="77777777" w:rsidR="00253EF9" w:rsidRPr="006F2E67" w:rsidRDefault="00253EF9" w:rsidP="001603EA">
            <w:pPr>
              <w:pStyle w:val="TAL"/>
            </w:pPr>
            <w:r w:rsidRPr="006F2E67">
              <w:t>-82dBm</w:t>
            </w:r>
          </w:p>
        </w:tc>
      </w:tr>
      <w:tr w:rsidR="00253EF9" w:rsidRPr="006F2E67" w14:paraId="393FFC4D" w14:textId="77777777" w:rsidTr="00101804">
        <w:trPr>
          <w:jc w:val="center"/>
        </w:trPr>
        <w:tc>
          <w:tcPr>
            <w:tcW w:w="2515" w:type="dxa"/>
            <w:shd w:val="clear" w:color="auto" w:fill="auto"/>
          </w:tcPr>
          <w:p w14:paraId="7492F12F" w14:textId="77777777" w:rsidR="00253EF9" w:rsidRPr="006F2E67" w:rsidRDefault="00253EF9" w:rsidP="001603EA">
            <w:pPr>
              <w:pStyle w:val="TAL"/>
            </w:pPr>
            <w:r w:rsidRPr="006F2E67">
              <w:t>UE receiver</w:t>
            </w:r>
          </w:p>
        </w:tc>
        <w:tc>
          <w:tcPr>
            <w:tcW w:w="5314" w:type="dxa"/>
            <w:shd w:val="clear" w:color="auto" w:fill="auto"/>
          </w:tcPr>
          <w:p w14:paraId="443B7D3A" w14:textId="77777777" w:rsidR="00253EF9" w:rsidRPr="006F2E67" w:rsidRDefault="00253EF9" w:rsidP="001603EA">
            <w:pPr>
              <w:pStyle w:val="TAL"/>
            </w:pPr>
            <w:r w:rsidRPr="00CA7A13">
              <w:t>MMSE-IRC as the baseline receiver</w:t>
            </w:r>
          </w:p>
        </w:tc>
      </w:tr>
      <w:tr w:rsidR="00253EF9" w:rsidRPr="006F2E67" w14:paraId="51691DDC" w14:textId="77777777" w:rsidTr="00101804">
        <w:trPr>
          <w:jc w:val="center"/>
        </w:trPr>
        <w:tc>
          <w:tcPr>
            <w:tcW w:w="2515" w:type="dxa"/>
            <w:shd w:val="clear" w:color="auto" w:fill="auto"/>
          </w:tcPr>
          <w:p w14:paraId="66BEF4D4" w14:textId="77777777" w:rsidR="00253EF9" w:rsidRPr="006F2E67" w:rsidRDefault="00253EF9" w:rsidP="001603EA">
            <w:pPr>
              <w:pStyle w:val="TAL"/>
            </w:pPr>
            <w:r w:rsidRPr="006F2E67">
              <w:t>BS/AP antenna Array configuration</w:t>
            </w:r>
          </w:p>
        </w:tc>
        <w:tc>
          <w:tcPr>
            <w:tcW w:w="5314" w:type="dxa"/>
            <w:shd w:val="clear" w:color="auto" w:fill="auto"/>
          </w:tcPr>
          <w:p w14:paraId="46C36792" w14:textId="77777777" w:rsidR="00253EF9" w:rsidRPr="006F2E67" w:rsidRDefault="00253EF9" w:rsidP="001603EA">
            <w:pPr>
              <w:pStyle w:val="TAL"/>
            </w:pPr>
            <w:r w:rsidRPr="00CA7A13">
              <w:t>(M, N, P, M</w:t>
            </w:r>
            <w:r w:rsidRPr="006F2E67">
              <w:rPr>
                <w:vertAlign w:val="subscript"/>
              </w:rPr>
              <w:t>g</w:t>
            </w:r>
            <w:r w:rsidRPr="00CA7A13">
              <w:t xml:space="preserve">, </w:t>
            </w:r>
            <w:proofErr w:type="gramStart"/>
            <w:r w:rsidRPr="00CA7A13">
              <w:t>N</w:t>
            </w:r>
            <w:r w:rsidRPr="006F2E67">
              <w:rPr>
                <w:vertAlign w:val="subscript"/>
              </w:rPr>
              <w:t>g</w:t>
            </w:r>
            <w:r w:rsidRPr="00CA7A13">
              <w:t>)  =</w:t>
            </w:r>
            <w:proofErr w:type="gramEnd"/>
            <w:r w:rsidRPr="00CA7A13">
              <w:t xml:space="preserve"> (1, 2, 2, 1, 1), </w:t>
            </w:r>
            <w:proofErr w:type="spellStart"/>
            <w:r w:rsidRPr="00CA7A13">
              <w:t>dH</w:t>
            </w:r>
            <w:proofErr w:type="spellEnd"/>
            <w:r w:rsidRPr="00CA7A13">
              <w:t xml:space="preserve"> = </w:t>
            </w:r>
            <w:proofErr w:type="spellStart"/>
            <w:r w:rsidRPr="00CA7A13">
              <w:t>dV</w:t>
            </w:r>
            <w:proofErr w:type="spellEnd"/>
            <w:r w:rsidRPr="00CA7A13">
              <w:t xml:space="preserve"> = 0.5 λ</w:t>
            </w:r>
          </w:p>
        </w:tc>
      </w:tr>
      <w:tr w:rsidR="00253EF9" w:rsidRPr="00293776" w14:paraId="64CFBDFB" w14:textId="77777777" w:rsidTr="00101804">
        <w:trPr>
          <w:jc w:val="center"/>
        </w:trPr>
        <w:tc>
          <w:tcPr>
            <w:tcW w:w="2515" w:type="dxa"/>
            <w:shd w:val="clear" w:color="auto" w:fill="auto"/>
          </w:tcPr>
          <w:p w14:paraId="48AB683F" w14:textId="77777777" w:rsidR="00253EF9" w:rsidRPr="006F2E67" w:rsidRDefault="00253EF9" w:rsidP="001603EA">
            <w:pPr>
              <w:pStyle w:val="TAL"/>
            </w:pPr>
            <w:r w:rsidRPr="006F2E67">
              <w:t>UE/STA antenna Array configuration</w:t>
            </w:r>
          </w:p>
        </w:tc>
        <w:tc>
          <w:tcPr>
            <w:tcW w:w="5314" w:type="dxa"/>
            <w:shd w:val="clear" w:color="auto" w:fill="auto"/>
          </w:tcPr>
          <w:p w14:paraId="72CB253B" w14:textId="77777777" w:rsidR="00253EF9" w:rsidRDefault="00253EF9" w:rsidP="001603EA">
            <w:pPr>
              <w:pStyle w:val="TAL"/>
            </w:pPr>
            <w:r>
              <w:t xml:space="preserve">Baseline Tx/Rx: </w:t>
            </w:r>
            <w:r w:rsidRPr="00CA7A13">
              <w:t xml:space="preserve">(M, N, P, Mg, Ng) = (1, </w:t>
            </w:r>
            <w:r>
              <w:t>1</w:t>
            </w:r>
            <w:r w:rsidRPr="00CA7A13">
              <w:t xml:space="preserve">, 2, 1, 1), </w:t>
            </w:r>
            <w:proofErr w:type="spellStart"/>
            <w:r w:rsidRPr="00CA7A13">
              <w:t>dH</w:t>
            </w:r>
            <w:proofErr w:type="spellEnd"/>
            <w:r w:rsidRPr="00CA7A13">
              <w:t xml:space="preserve"> = </w:t>
            </w:r>
            <w:proofErr w:type="spellStart"/>
            <w:r w:rsidRPr="00CA7A13">
              <w:t>dV</w:t>
            </w:r>
            <w:proofErr w:type="spellEnd"/>
            <w:r w:rsidRPr="00CA7A13">
              <w:t xml:space="preserve"> = 0.5 λ</w:t>
            </w:r>
          </w:p>
          <w:p w14:paraId="76603B4C" w14:textId="77777777" w:rsidR="00253EF9" w:rsidRPr="00293776" w:rsidRDefault="00253EF9" w:rsidP="001603EA">
            <w:pPr>
              <w:pStyle w:val="TAL"/>
            </w:pPr>
            <w:r>
              <w:t xml:space="preserve">Optional Tx/Rx: </w:t>
            </w:r>
            <w:r w:rsidRPr="00CA7A13">
              <w:t xml:space="preserve">(M, N, P, Mg, Ng) = (1, </w:t>
            </w:r>
            <w:r>
              <w:t>2</w:t>
            </w:r>
            <w:r w:rsidRPr="00CA7A13">
              <w:t xml:space="preserve">, 2, 1, 1), </w:t>
            </w:r>
            <w:proofErr w:type="spellStart"/>
            <w:r w:rsidRPr="00CA7A13">
              <w:t>dH</w:t>
            </w:r>
            <w:proofErr w:type="spellEnd"/>
            <w:r w:rsidRPr="00CA7A13">
              <w:t xml:space="preserve"> = </w:t>
            </w:r>
            <w:proofErr w:type="spellStart"/>
            <w:r w:rsidRPr="00CA7A13">
              <w:t>dV</w:t>
            </w:r>
            <w:proofErr w:type="spellEnd"/>
            <w:r w:rsidRPr="00CA7A13">
              <w:t xml:space="preserve"> = 0.5 λ</w:t>
            </w:r>
          </w:p>
        </w:tc>
      </w:tr>
      <w:tr w:rsidR="00253EF9" w:rsidRPr="00CA7A13" w14:paraId="1E738A22" w14:textId="77777777" w:rsidTr="00101804">
        <w:trPr>
          <w:jc w:val="center"/>
        </w:trPr>
        <w:tc>
          <w:tcPr>
            <w:tcW w:w="2515" w:type="dxa"/>
            <w:shd w:val="clear" w:color="auto" w:fill="auto"/>
          </w:tcPr>
          <w:p w14:paraId="10B82B44" w14:textId="77777777" w:rsidR="00253EF9" w:rsidRPr="006F2E67" w:rsidRDefault="00253EF9" w:rsidP="001603EA">
            <w:pPr>
              <w:pStyle w:val="TAL"/>
            </w:pPr>
            <w:r w:rsidRPr="006F2E67">
              <w:t>Traffic model</w:t>
            </w:r>
          </w:p>
        </w:tc>
        <w:tc>
          <w:tcPr>
            <w:tcW w:w="5314" w:type="dxa"/>
            <w:shd w:val="clear" w:color="auto" w:fill="auto"/>
          </w:tcPr>
          <w:p w14:paraId="04608475" w14:textId="77777777" w:rsidR="00253EF9" w:rsidRDefault="00253EF9" w:rsidP="001603EA">
            <w:pPr>
              <w:pStyle w:val="TAL"/>
            </w:pPr>
            <w:r>
              <w:t xml:space="preserve">Use 36.889 Table A.1.1. </w:t>
            </w:r>
          </w:p>
          <w:p w14:paraId="05C62B30" w14:textId="77777777" w:rsidR="00253EF9" w:rsidRPr="00CA7A13" w:rsidRDefault="00253EF9" w:rsidP="001603EA">
            <w:pPr>
              <w:pStyle w:val="TAL"/>
            </w:pPr>
            <w:r>
              <w:t>Note: Results based on the mixed traffic models can be used to determine the design.</w:t>
            </w:r>
          </w:p>
        </w:tc>
      </w:tr>
      <w:tr w:rsidR="00253EF9" w:rsidRPr="006F2E67" w14:paraId="71199FFF" w14:textId="77777777" w:rsidTr="00101804">
        <w:trPr>
          <w:jc w:val="center"/>
        </w:trPr>
        <w:tc>
          <w:tcPr>
            <w:tcW w:w="2515" w:type="dxa"/>
            <w:shd w:val="clear" w:color="auto" w:fill="auto"/>
          </w:tcPr>
          <w:p w14:paraId="51870EF2" w14:textId="77777777" w:rsidR="00253EF9" w:rsidRPr="006F2E67" w:rsidRDefault="00253EF9" w:rsidP="001603EA">
            <w:pPr>
              <w:pStyle w:val="TAL"/>
            </w:pPr>
            <w:r w:rsidRPr="006F2E67">
              <w:t>UE/STA to UE/STA link pathloss model</w:t>
            </w:r>
          </w:p>
        </w:tc>
        <w:tc>
          <w:tcPr>
            <w:tcW w:w="5314" w:type="dxa"/>
            <w:shd w:val="clear" w:color="auto" w:fill="auto"/>
          </w:tcPr>
          <w:p w14:paraId="45553687" w14:textId="77777777" w:rsidR="00253EF9" w:rsidRPr="006F2E67" w:rsidRDefault="00253EF9" w:rsidP="001603EA">
            <w:pPr>
              <w:pStyle w:val="TAL"/>
            </w:pPr>
            <w:r w:rsidRPr="006F2E67">
              <w:t xml:space="preserve">Directly use </w:t>
            </w:r>
            <w:proofErr w:type="spellStart"/>
            <w:r>
              <w:t>UMi</w:t>
            </w:r>
            <w:proofErr w:type="spellEnd"/>
            <w:r>
              <w:t xml:space="preserve"> street canyon </w:t>
            </w:r>
            <w:r w:rsidRPr="006F2E67">
              <w:t xml:space="preserve">pathloss model with proper d_3D with </w:t>
            </w:r>
            <w:proofErr w:type="spellStart"/>
            <w:r>
              <w:t>UMi</w:t>
            </w:r>
            <w:proofErr w:type="spellEnd"/>
            <w:r>
              <w:t xml:space="preserve"> street canyon </w:t>
            </w:r>
            <w:r w:rsidRPr="006F2E67">
              <w:t>LOS probability</w:t>
            </w:r>
          </w:p>
        </w:tc>
      </w:tr>
      <w:tr w:rsidR="00253EF9" w:rsidRPr="006F2E67" w14:paraId="689B16BB" w14:textId="77777777" w:rsidTr="00101804">
        <w:trPr>
          <w:jc w:val="center"/>
        </w:trPr>
        <w:tc>
          <w:tcPr>
            <w:tcW w:w="2515" w:type="dxa"/>
            <w:shd w:val="clear" w:color="auto" w:fill="auto"/>
          </w:tcPr>
          <w:p w14:paraId="7F1BFA5C" w14:textId="77777777" w:rsidR="00253EF9" w:rsidRPr="006F2E67" w:rsidRDefault="00253EF9" w:rsidP="001603EA">
            <w:pPr>
              <w:pStyle w:val="TAL"/>
            </w:pPr>
            <w:r w:rsidRPr="006F2E67">
              <w:t>gNB to gNB link pathloss model</w:t>
            </w:r>
          </w:p>
        </w:tc>
        <w:tc>
          <w:tcPr>
            <w:tcW w:w="5314" w:type="dxa"/>
            <w:shd w:val="clear" w:color="auto" w:fill="auto"/>
          </w:tcPr>
          <w:p w14:paraId="6F609E05" w14:textId="77777777" w:rsidR="00253EF9" w:rsidRPr="006F2E67" w:rsidRDefault="00253EF9" w:rsidP="001603EA">
            <w:pPr>
              <w:pStyle w:val="TAL"/>
            </w:pPr>
            <w:r w:rsidRPr="006F2E67">
              <w:t xml:space="preserve">Directly use </w:t>
            </w:r>
            <w:proofErr w:type="spellStart"/>
            <w:r>
              <w:t>UMi</w:t>
            </w:r>
            <w:proofErr w:type="spellEnd"/>
            <w:r>
              <w:t xml:space="preserve"> street canyon </w:t>
            </w:r>
            <w:r w:rsidRPr="006F2E67">
              <w:t xml:space="preserve">pathloss model with proper d_3D with </w:t>
            </w:r>
            <w:proofErr w:type="spellStart"/>
            <w:r>
              <w:t>UMi</w:t>
            </w:r>
            <w:proofErr w:type="spellEnd"/>
            <w:r>
              <w:t xml:space="preserve"> street canyon </w:t>
            </w:r>
            <w:r w:rsidRPr="006F2E67">
              <w:t>LOS probability</w:t>
            </w:r>
          </w:p>
        </w:tc>
      </w:tr>
    </w:tbl>
    <w:p w14:paraId="46498B5C" w14:textId="77777777" w:rsidR="00CB2721" w:rsidRPr="00CB2721" w:rsidRDefault="00CB2721" w:rsidP="001603EA"/>
    <w:p w14:paraId="0E742FD4" w14:textId="3BD80AD0" w:rsidR="009052E1" w:rsidRDefault="009052E1" w:rsidP="009B4A5D">
      <w:pPr>
        <w:pStyle w:val="Heading2"/>
      </w:pPr>
      <w:bookmarkStart w:id="194" w:name="_Toc524037140"/>
      <w:r>
        <w:t>8.2</w:t>
      </w:r>
      <w:r>
        <w:tab/>
        <w:t>C</w:t>
      </w:r>
      <w:r w:rsidRPr="00FB44FD">
        <w:t>hannel access schemes</w:t>
      </w:r>
      <w:bookmarkEnd w:id="194"/>
    </w:p>
    <w:p w14:paraId="6A23A155" w14:textId="77777777" w:rsidR="003F074D" w:rsidRPr="003F074D" w:rsidRDefault="003F074D" w:rsidP="003F074D"/>
    <w:p w14:paraId="1A5B7E9B" w14:textId="6415CB26" w:rsidR="000B60D8" w:rsidRDefault="00E91463" w:rsidP="00126789">
      <w:pPr>
        <w:pStyle w:val="Heading2"/>
      </w:pPr>
      <w:bookmarkStart w:id="195" w:name="_Toc524037141"/>
      <w:r>
        <w:t>8</w:t>
      </w:r>
      <w:r w:rsidR="00F8158D">
        <w:t>.</w:t>
      </w:r>
      <w:r w:rsidR="009052E1">
        <w:t>3</w:t>
      </w:r>
      <w:r w:rsidR="000B60D8" w:rsidRPr="00406184">
        <w:tab/>
      </w:r>
      <w:r w:rsidR="00314217">
        <w:t>Evaluation</w:t>
      </w:r>
      <w:r w:rsidR="00AC4EBE">
        <w:t xml:space="preserve"> r</w:t>
      </w:r>
      <w:r w:rsidR="000B60D8">
        <w:t>esults</w:t>
      </w:r>
      <w:bookmarkEnd w:id="195"/>
    </w:p>
    <w:p w14:paraId="760E65B7" w14:textId="77777777" w:rsidR="00EC7E4A" w:rsidRDefault="00EC7E4A" w:rsidP="00EC7E4A">
      <w:pPr>
        <w:rPr>
          <w:ins w:id="196" w:author="JS" w:date="2018-10-09T00:47:00Z"/>
        </w:rPr>
      </w:pPr>
      <w:ins w:id="197" w:author="JS" w:date="2018-10-09T00:47:00Z">
        <w:r>
          <w:rPr>
            <w:lang w:eastAsia="ko-KR"/>
          </w:rPr>
          <w:t xml:space="preserve">For coexistence evaluation, </w:t>
        </w:r>
        <w:proofErr w:type="spellStart"/>
        <w:r>
          <w:rPr>
            <w:lang w:eastAsia="ko-KR"/>
          </w:rPr>
          <w:t>WiFi+WiFi</w:t>
        </w:r>
        <w:proofErr w:type="spellEnd"/>
        <w:r>
          <w:rPr>
            <w:lang w:eastAsia="ko-KR"/>
          </w:rPr>
          <w:t xml:space="preserve">, </w:t>
        </w:r>
        <w:proofErr w:type="spellStart"/>
        <w:r>
          <w:rPr>
            <w:lang w:eastAsia="ko-KR"/>
          </w:rPr>
          <w:t>WiFi+NR-U</w:t>
        </w:r>
        <w:proofErr w:type="spellEnd"/>
        <w:r>
          <w:rPr>
            <w:lang w:eastAsia="ko-KR"/>
          </w:rPr>
          <w:t xml:space="preserve"> and NR-U+NR-U evaluations are baseline with equal priority.</w:t>
        </w:r>
      </w:ins>
    </w:p>
    <w:p w14:paraId="21610EA0" w14:textId="77777777" w:rsidR="00EC7E4A" w:rsidRPr="00792973" w:rsidRDefault="00EC7E4A" w:rsidP="00EC7E4A">
      <w:pPr>
        <w:rPr>
          <w:ins w:id="198" w:author="JS" w:date="2018-10-09T00:47:00Z"/>
        </w:rPr>
      </w:pPr>
      <w:ins w:id="199" w:author="JS" w:date="2018-10-09T00:47:00Z">
        <w:r>
          <w:t>Evaluation results are included in Annex B.</w:t>
        </w:r>
      </w:ins>
    </w:p>
    <w:p w14:paraId="331F4AF2" w14:textId="77777777" w:rsidR="003F074D" w:rsidRPr="003F074D" w:rsidRDefault="003F074D" w:rsidP="003F074D"/>
    <w:p w14:paraId="4314C8B1" w14:textId="30240788" w:rsidR="00DE7ACB" w:rsidRDefault="00E91463" w:rsidP="00126789">
      <w:pPr>
        <w:pStyle w:val="Heading1"/>
      </w:pPr>
      <w:bookmarkStart w:id="200" w:name="_Toc524037142"/>
      <w:r>
        <w:t>9</w:t>
      </w:r>
      <w:r w:rsidR="00DE7ACB">
        <w:tab/>
        <w:t>Conclusions</w:t>
      </w:r>
      <w:bookmarkEnd w:id="200"/>
    </w:p>
    <w:p w14:paraId="7141BDA0" w14:textId="77777777" w:rsidR="001603EA" w:rsidRPr="001603EA" w:rsidRDefault="001603EA" w:rsidP="001603EA"/>
    <w:p w14:paraId="0F63F39D" w14:textId="77777777" w:rsidR="00DE7ACB" w:rsidRPr="008B0187" w:rsidRDefault="00DE7ACB" w:rsidP="001603EA">
      <w:pPr>
        <w:pStyle w:val="Heading9"/>
      </w:pPr>
      <w:bookmarkStart w:id="201" w:name="_Toc524037143"/>
      <w:bookmarkEnd w:id="161"/>
      <w:bookmarkEnd w:id="162"/>
      <w:r w:rsidRPr="008B0187">
        <w:t>Annex A:</w:t>
      </w:r>
      <w:r w:rsidRPr="008B0187">
        <w:br/>
      </w:r>
      <w:r w:rsidR="00401EE9">
        <w:t>Evaluation methodology</w:t>
      </w:r>
      <w:bookmarkEnd w:id="201"/>
    </w:p>
    <w:p w14:paraId="08858230" w14:textId="77777777" w:rsidR="00B11515" w:rsidRPr="00B11515" w:rsidRDefault="00B11515" w:rsidP="001603EA">
      <w:pPr>
        <w:pStyle w:val="Heading1"/>
      </w:pPr>
      <w:bookmarkStart w:id="202" w:name="_Toc524037144"/>
      <w:r w:rsidRPr="00B11515">
        <w:t>A.1</w:t>
      </w:r>
      <w:r w:rsidRPr="00B11515">
        <w:tab/>
        <w:t>General evaluation assumptions</w:t>
      </w:r>
      <w:bookmarkEnd w:id="202"/>
    </w:p>
    <w:p w14:paraId="164F7A2E" w14:textId="77777777" w:rsidR="003F074D" w:rsidRDefault="003F074D" w:rsidP="003F074D">
      <w:bookmarkStart w:id="203" w:name="_Toc524037145"/>
    </w:p>
    <w:p w14:paraId="04E02F1A" w14:textId="7A6C6302" w:rsidR="00F467CF" w:rsidRDefault="003F074D" w:rsidP="003F074D">
      <w:pPr>
        <w:pStyle w:val="Heading9"/>
      </w:pPr>
      <w:r>
        <w:lastRenderedPageBreak/>
        <w:t>Annex B:</w:t>
      </w:r>
      <w:r w:rsidR="00F467CF">
        <w:br/>
        <w:t>Evaluation results</w:t>
      </w:r>
      <w:bookmarkEnd w:id="203"/>
    </w:p>
    <w:p w14:paraId="7D6ED679" w14:textId="77777777" w:rsidR="00EC7E4A" w:rsidRDefault="00EC7E4A" w:rsidP="00EC7E4A">
      <w:pPr>
        <w:pStyle w:val="Heading2"/>
        <w:rPr>
          <w:ins w:id="204" w:author="JS" w:date="2018-10-09T00:48:00Z"/>
        </w:rPr>
      </w:pPr>
      <w:bookmarkStart w:id="205" w:name="_Toc525915462"/>
      <w:ins w:id="206" w:author="JS" w:date="2018-10-09T00:48:00Z">
        <w:r>
          <w:t>B.1</w:t>
        </w:r>
        <w:r>
          <w:tab/>
          <w:t>Evaluation results for sub7GHz indoor</w:t>
        </w:r>
        <w:bookmarkEnd w:id="205"/>
      </w:ins>
    </w:p>
    <w:p w14:paraId="2026E003" w14:textId="77777777" w:rsidR="00EC7E4A" w:rsidRDefault="00EC7E4A" w:rsidP="00EC7E4A">
      <w:pPr>
        <w:pStyle w:val="Heading3"/>
        <w:rPr>
          <w:ins w:id="207" w:author="JS" w:date="2018-10-09T00:48:00Z"/>
        </w:rPr>
      </w:pPr>
      <w:bookmarkStart w:id="208" w:name="_Toc525915463"/>
      <w:ins w:id="209" w:author="JS" w:date="2018-10-09T00:48:00Z">
        <w:r>
          <w:t>B.1.1</w:t>
        </w:r>
        <w:r>
          <w:tab/>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bookmarkEnd w:id="208"/>
      </w:ins>
    </w:p>
    <w:p w14:paraId="0E6C96E7" w14:textId="77777777" w:rsidR="00EC7E4A" w:rsidRPr="00F65BCD" w:rsidRDefault="00EC7E4A" w:rsidP="00EC7E4A">
      <w:pPr>
        <w:pStyle w:val="TH"/>
        <w:rPr>
          <w:ins w:id="210" w:author="JS" w:date="2018-10-09T00:48:00Z"/>
        </w:rPr>
      </w:pPr>
      <w:ins w:id="211" w:author="JS" w:date="2018-10-09T00:48:00Z">
        <w:r w:rsidRPr="00F65BCD">
          <w:t>Table B.1</w:t>
        </w:r>
        <w:r>
          <w:t>.1</w:t>
        </w:r>
        <w:r w:rsidRPr="00F65BCD">
          <w:t xml:space="preserve">-1: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ins>
    </w:p>
    <w:tbl>
      <w:tblPr>
        <w:tblStyle w:val="TableGrid"/>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EC7E4A" w:rsidRPr="00F65BCD" w14:paraId="48599FFB" w14:textId="77777777" w:rsidTr="00782161">
        <w:trPr>
          <w:cantSplit/>
          <w:trHeight w:val="22"/>
          <w:ins w:id="212" w:author="JS" w:date="2018-10-09T00:48:00Z"/>
        </w:trPr>
        <w:tc>
          <w:tcPr>
            <w:tcW w:w="500" w:type="dxa"/>
            <w:vMerge w:val="restart"/>
          </w:tcPr>
          <w:p w14:paraId="76E5DE27" w14:textId="77777777" w:rsidR="00EC7E4A" w:rsidRPr="00F65BCD" w:rsidRDefault="00EC7E4A" w:rsidP="00782161">
            <w:pPr>
              <w:spacing w:after="0"/>
              <w:jc w:val="center"/>
              <w:rPr>
                <w:ins w:id="213" w:author="JS" w:date="2018-10-09T00:48:00Z"/>
                <w:sz w:val="16"/>
              </w:rPr>
            </w:pPr>
          </w:p>
          <w:p w14:paraId="6B886DE2" w14:textId="77777777" w:rsidR="00EC7E4A" w:rsidRPr="00F65BCD" w:rsidRDefault="00EC7E4A" w:rsidP="00782161">
            <w:pPr>
              <w:spacing w:after="0"/>
              <w:jc w:val="center"/>
              <w:rPr>
                <w:ins w:id="214" w:author="JS" w:date="2018-10-09T00:48:00Z"/>
                <w:sz w:val="16"/>
              </w:rPr>
            </w:pPr>
            <w:proofErr w:type="spellStart"/>
            <w:ins w:id="215" w:author="JS" w:date="2018-10-09T00:48:00Z">
              <w:r w:rsidRPr="00F65BCD">
                <w:rPr>
                  <w:sz w:val="16"/>
                </w:rPr>
                <w:t>Tdoc</w:t>
              </w:r>
              <w:proofErr w:type="spellEnd"/>
              <w:r w:rsidRPr="00F65BCD">
                <w:rPr>
                  <w:sz w:val="16"/>
                </w:rPr>
                <w:t xml:space="preserve"> /</w:t>
              </w:r>
            </w:ins>
          </w:p>
          <w:p w14:paraId="6BEC70B5" w14:textId="77777777" w:rsidR="00EC7E4A" w:rsidRPr="00F65BCD" w:rsidRDefault="00EC7E4A" w:rsidP="00782161">
            <w:pPr>
              <w:pStyle w:val="ListParagraph"/>
              <w:spacing w:after="0"/>
              <w:ind w:firstLineChars="0" w:firstLine="0"/>
              <w:jc w:val="center"/>
              <w:rPr>
                <w:ins w:id="216" w:author="JS" w:date="2018-10-09T00:48:00Z"/>
                <w:sz w:val="16"/>
              </w:rPr>
            </w:pPr>
            <w:ins w:id="217" w:author="JS" w:date="2018-10-09T00:48:00Z">
              <w:r w:rsidRPr="00F65BCD">
                <w:rPr>
                  <w:sz w:val="16"/>
                </w:rPr>
                <w:t>Source</w:t>
              </w:r>
            </w:ins>
          </w:p>
        </w:tc>
        <w:tc>
          <w:tcPr>
            <w:tcW w:w="1010" w:type="dxa"/>
            <w:gridSpan w:val="2"/>
            <w:vMerge w:val="restart"/>
          </w:tcPr>
          <w:p w14:paraId="68ACC876" w14:textId="77777777" w:rsidR="00EC7E4A" w:rsidRPr="00F65BCD" w:rsidRDefault="00EC7E4A" w:rsidP="00782161">
            <w:pPr>
              <w:pStyle w:val="ListParagraph"/>
              <w:spacing w:after="0"/>
              <w:ind w:firstLineChars="0" w:firstLine="0"/>
              <w:jc w:val="center"/>
              <w:rPr>
                <w:ins w:id="218" w:author="JS" w:date="2018-10-09T00:48:00Z"/>
                <w:sz w:val="16"/>
              </w:rPr>
            </w:pPr>
          </w:p>
          <w:p w14:paraId="479348AF" w14:textId="77777777" w:rsidR="00EC7E4A" w:rsidRPr="00F65BCD" w:rsidRDefault="00EC7E4A" w:rsidP="00782161">
            <w:pPr>
              <w:pStyle w:val="ListParagraph"/>
              <w:spacing w:after="0"/>
              <w:ind w:firstLineChars="0" w:firstLine="0"/>
              <w:jc w:val="center"/>
              <w:rPr>
                <w:ins w:id="219" w:author="JS" w:date="2018-10-09T00:48:00Z"/>
                <w:sz w:val="16"/>
              </w:rPr>
            </w:pPr>
            <w:ins w:id="220" w:author="JS" w:date="2018-10-09T00:48:00Z">
              <w:r w:rsidRPr="00F65BCD">
                <w:rPr>
                  <w:sz w:val="16"/>
                </w:rPr>
                <w:t>Reported parameters</w:t>
              </w:r>
            </w:ins>
          </w:p>
        </w:tc>
        <w:tc>
          <w:tcPr>
            <w:tcW w:w="2575" w:type="dxa"/>
            <w:gridSpan w:val="4"/>
          </w:tcPr>
          <w:p w14:paraId="7858380A" w14:textId="77777777" w:rsidR="00EC7E4A" w:rsidRPr="00F65BCD" w:rsidRDefault="00EC7E4A" w:rsidP="00782161">
            <w:pPr>
              <w:pStyle w:val="ListParagraph"/>
              <w:spacing w:after="0"/>
              <w:ind w:firstLineChars="0" w:firstLine="0"/>
              <w:jc w:val="center"/>
              <w:rPr>
                <w:ins w:id="221" w:author="JS" w:date="2018-10-09T00:48:00Z"/>
                <w:sz w:val="16"/>
                <w:u w:val="single"/>
              </w:rPr>
            </w:pPr>
            <w:ins w:id="222" w:author="JS" w:date="2018-10-09T00:48:00Z">
              <w:r w:rsidRPr="00F65BCD">
                <w:rPr>
                  <w:sz w:val="16"/>
                  <w:u w:val="single"/>
                </w:rPr>
                <w:t>Low load</w:t>
              </w:r>
            </w:ins>
          </w:p>
          <w:p w14:paraId="6B6AC8FF" w14:textId="77777777" w:rsidR="00EC7E4A" w:rsidRPr="00F65BCD" w:rsidRDefault="00EC7E4A" w:rsidP="00782161">
            <w:pPr>
              <w:pStyle w:val="ListParagraph"/>
              <w:spacing w:after="0"/>
              <w:ind w:firstLineChars="0" w:firstLine="0"/>
              <w:jc w:val="center"/>
              <w:rPr>
                <w:ins w:id="223" w:author="JS" w:date="2018-10-09T00:48:00Z"/>
                <w:sz w:val="16"/>
                <w:u w:val="single"/>
              </w:rPr>
            </w:pPr>
            <w:ins w:id="224" w:author="JS" w:date="2018-10-09T00:48:00Z">
              <w:r w:rsidRPr="00F65BCD">
                <w:rPr>
                  <w:sz w:val="16"/>
                </w:rPr>
                <w:t xml:space="preserve">BO range for Wi-Fi in </w:t>
              </w:r>
              <w:r>
                <w:rPr>
                  <w:sz w:val="16"/>
                </w:rPr>
                <w:br/>
              </w:r>
              <w:proofErr w:type="spellStart"/>
              <w:r>
                <w:rPr>
                  <w:sz w:val="16"/>
                </w:rPr>
                <w:t>WiFi+WiFi</w:t>
              </w:r>
              <w:proofErr w:type="spellEnd"/>
              <w:r w:rsidRPr="00F65BCD">
                <w:rPr>
                  <w:sz w:val="16"/>
                </w:rPr>
                <w:t xml:space="preserve">: </w:t>
              </w:r>
              <w:r w:rsidRPr="00F65BCD">
                <w:rPr>
                  <w:rFonts w:eastAsia="MS Mincho"/>
                  <w:sz w:val="16"/>
                  <w:lang w:eastAsia="ja-JP"/>
                </w:rPr>
                <w:t>10%~25%</w:t>
              </w:r>
            </w:ins>
          </w:p>
        </w:tc>
        <w:tc>
          <w:tcPr>
            <w:tcW w:w="2860" w:type="dxa"/>
            <w:gridSpan w:val="4"/>
          </w:tcPr>
          <w:p w14:paraId="7AADD818" w14:textId="77777777" w:rsidR="00EC7E4A" w:rsidRPr="00F65BCD" w:rsidRDefault="00EC7E4A" w:rsidP="00782161">
            <w:pPr>
              <w:pStyle w:val="ListParagraph"/>
              <w:spacing w:after="0"/>
              <w:ind w:firstLineChars="0" w:firstLine="0"/>
              <w:jc w:val="center"/>
              <w:rPr>
                <w:ins w:id="225" w:author="JS" w:date="2018-10-09T00:48:00Z"/>
                <w:sz w:val="16"/>
                <w:u w:val="single"/>
              </w:rPr>
            </w:pPr>
            <w:ins w:id="226" w:author="JS" w:date="2018-10-09T00:48:00Z">
              <w:r w:rsidRPr="00F65BCD">
                <w:rPr>
                  <w:sz w:val="16"/>
                  <w:u w:val="single"/>
                </w:rPr>
                <w:t>Medium load</w:t>
              </w:r>
            </w:ins>
          </w:p>
          <w:p w14:paraId="7A47FB7D" w14:textId="77777777" w:rsidR="00EC7E4A" w:rsidRPr="00F65BCD" w:rsidRDefault="00EC7E4A" w:rsidP="00782161">
            <w:pPr>
              <w:pStyle w:val="ListParagraph"/>
              <w:spacing w:after="0"/>
              <w:ind w:firstLineChars="0" w:firstLine="0"/>
              <w:jc w:val="center"/>
              <w:rPr>
                <w:ins w:id="227" w:author="JS" w:date="2018-10-09T00:48:00Z"/>
                <w:sz w:val="16"/>
                <w:u w:val="single"/>
              </w:rPr>
            </w:pPr>
            <w:ins w:id="228" w:author="JS" w:date="2018-10-09T00:48:00Z">
              <w:r>
                <w:rPr>
                  <w:sz w:val="16"/>
                </w:rPr>
                <w:t xml:space="preserve">BO range for Wi-Fi in </w:t>
              </w:r>
              <w:r>
                <w:rPr>
                  <w:sz w:val="16"/>
                </w:rPr>
                <w:br/>
              </w:r>
              <w:proofErr w:type="spellStart"/>
              <w:r>
                <w:rPr>
                  <w:sz w:val="16"/>
                </w:rPr>
                <w:t>WiFi+WiFi</w:t>
              </w:r>
              <w:proofErr w:type="spellEnd"/>
              <w:r w:rsidRPr="00F65BCD">
                <w:rPr>
                  <w:sz w:val="16"/>
                </w:rPr>
                <w:t xml:space="preserve">: </w:t>
              </w:r>
              <w:r w:rsidRPr="00F65BCD">
                <w:rPr>
                  <w:rFonts w:eastAsia="MS Mincho"/>
                  <w:sz w:val="16"/>
                  <w:lang w:eastAsia="ja-JP"/>
                </w:rPr>
                <w:t>35%~50%</w:t>
              </w:r>
            </w:ins>
          </w:p>
        </w:tc>
        <w:tc>
          <w:tcPr>
            <w:tcW w:w="2950" w:type="dxa"/>
            <w:gridSpan w:val="4"/>
          </w:tcPr>
          <w:p w14:paraId="3687E478" w14:textId="77777777" w:rsidR="00EC7E4A" w:rsidRPr="00F65BCD" w:rsidRDefault="00EC7E4A" w:rsidP="00782161">
            <w:pPr>
              <w:pStyle w:val="ListParagraph"/>
              <w:spacing w:after="0"/>
              <w:ind w:firstLineChars="0" w:firstLine="0"/>
              <w:jc w:val="center"/>
              <w:rPr>
                <w:ins w:id="229" w:author="JS" w:date="2018-10-09T00:48:00Z"/>
                <w:sz w:val="16"/>
                <w:u w:val="single"/>
              </w:rPr>
            </w:pPr>
            <w:ins w:id="230" w:author="JS" w:date="2018-10-09T00:48:00Z">
              <w:r w:rsidRPr="00F65BCD">
                <w:rPr>
                  <w:sz w:val="16"/>
                  <w:u w:val="single"/>
                </w:rPr>
                <w:t>High load</w:t>
              </w:r>
            </w:ins>
          </w:p>
          <w:p w14:paraId="1654A564" w14:textId="77777777" w:rsidR="00EC7E4A" w:rsidRPr="00F65BCD" w:rsidRDefault="00EC7E4A" w:rsidP="00782161">
            <w:pPr>
              <w:pStyle w:val="ListParagraph"/>
              <w:spacing w:after="0"/>
              <w:ind w:firstLineChars="0" w:firstLine="0"/>
              <w:jc w:val="center"/>
              <w:rPr>
                <w:ins w:id="231" w:author="JS" w:date="2018-10-09T00:48:00Z"/>
                <w:sz w:val="16"/>
                <w:u w:val="single"/>
              </w:rPr>
            </w:pPr>
            <w:ins w:id="232" w:author="JS" w:date="2018-10-09T00:48:00Z">
              <w:r>
                <w:rPr>
                  <w:sz w:val="16"/>
                </w:rPr>
                <w:t xml:space="preserve">BO range for Wi-Fi in </w:t>
              </w:r>
              <w:r>
                <w:rPr>
                  <w:sz w:val="16"/>
                </w:rPr>
                <w:br/>
              </w:r>
              <w:proofErr w:type="spellStart"/>
              <w:r>
                <w:rPr>
                  <w:sz w:val="16"/>
                </w:rPr>
                <w:t>WiFi+WiFi</w:t>
              </w:r>
              <w:proofErr w:type="spellEnd"/>
              <w:r w:rsidRPr="00F65BCD">
                <w:rPr>
                  <w:sz w:val="16"/>
                </w:rPr>
                <w:t>: above 55%</w:t>
              </w:r>
            </w:ins>
          </w:p>
        </w:tc>
      </w:tr>
      <w:tr w:rsidR="00EC7E4A" w:rsidRPr="00F65BCD" w14:paraId="1156C01D" w14:textId="77777777" w:rsidTr="00782161">
        <w:trPr>
          <w:cantSplit/>
          <w:trHeight w:val="22"/>
          <w:ins w:id="233" w:author="JS" w:date="2018-10-09T00:48:00Z"/>
        </w:trPr>
        <w:tc>
          <w:tcPr>
            <w:tcW w:w="500" w:type="dxa"/>
            <w:vMerge/>
          </w:tcPr>
          <w:p w14:paraId="315B31EE" w14:textId="77777777" w:rsidR="00EC7E4A" w:rsidRPr="00F65BCD" w:rsidRDefault="00EC7E4A" w:rsidP="00782161">
            <w:pPr>
              <w:pStyle w:val="ListParagraph"/>
              <w:spacing w:after="0"/>
              <w:ind w:firstLineChars="0" w:firstLine="0"/>
              <w:jc w:val="center"/>
              <w:rPr>
                <w:ins w:id="234" w:author="JS" w:date="2018-10-09T00:48:00Z"/>
                <w:sz w:val="16"/>
              </w:rPr>
            </w:pPr>
          </w:p>
        </w:tc>
        <w:tc>
          <w:tcPr>
            <w:tcW w:w="1010" w:type="dxa"/>
            <w:gridSpan w:val="2"/>
            <w:vMerge/>
          </w:tcPr>
          <w:p w14:paraId="129757D2" w14:textId="77777777" w:rsidR="00EC7E4A" w:rsidRPr="00F65BCD" w:rsidRDefault="00EC7E4A" w:rsidP="00782161">
            <w:pPr>
              <w:pStyle w:val="ListParagraph"/>
              <w:spacing w:after="0"/>
              <w:ind w:firstLineChars="0" w:firstLine="0"/>
              <w:jc w:val="center"/>
              <w:rPr>
                <w:ins w:id="235" w:author="JS" w:date="2018-10-09T00:48:00Z"/>
                <w:sz w:val="16"/>
              </w:rPr>
            </w:pPr>
          </w:p>
        </w:tc>
        <w:tc>
          <w:tcPr>
            <w:tcW w:w="643" w:type="dxa"/>
          </w:tcPr>
          <w:p w14:paraId="5310DD64" w14:textId="77777777" w:rsidR="00EC7E4A" w:rsidRPr="00FC44AC" w:rsidRDefault="00EC7E4A" w:rsidP="00782161">
            <w:pPr>
              <w:pStyle w:val="ListParagraph"/>
              <w:spacing w:after="0"/>
              <w:ind w:firstLineChars="0" w:firstLine="0"/>
              <w:jc w:val="center"/>
              <w:rPr>
                <w:ins w:id="236" w:author="JS" w:date="2018-10-09T00:48:00Z"/>
                <w:sz w:val="14"/>
              </w:rPr>
            </w:pPr>
            <w:ins w:id="237" w:author="JS" w:date="2018-10-09T00:48:00Z">
              <w:r w:rsidRPr="00FC44AC">
                <w:rPr>
                  <w:sz w:val="14"/>
                </w:rPr>
                <w:t>Wi-Fi in</w:t>
              </w:r>
            </w:ins>
          </w:p>
          <w:p w14:paraId="490A37D1" w14:textId="77777777" w:rsidR="00EC7E4A" w:rsidRPr="00FC44AC" w:rsidRDefault="00EC7E4A" w:rsidP="00782161">
            <w:pPr>
              <w:pStyle w:val="ListParagraph"/>
              <w:spacing w:after="0"/>
              <w:ind w:firstLineChars="0" w:firstLine="0"/>
              <w:jc w:val="center"/>
              <w:rPr>
                <w:ins w:id="238" w:author="JS" w:date="2018-10-09T00:48:00Z"/>
                <w:sz w:val="14"/>
              </w:rPr>
            </w:pPr>
            <w:proofErr w:type="spellStart"/>
            <w:ins w:id="239" w:author="JS" w:date="2018-10-09T00:48:00Z">
              <w:r w:rsidRPr="00FC44AC">
                <w:rPr>
                  <w:sz w:val="14"/>
                </w:rPr>
                <w:t>W</w:t>
              </w:r>
              <w:r>
                <w:rPr>
                  <w:sz w:val="14"/>
                </w:rPr>
                <w:t>iFi</w:t>
              </w:r>
              <w:proofErr w:type="spellEnd"/>
              <w:r>
                <w:rPr>
                  <w:sz w:val="14"/>
                </w:rPr>
                <w:t>+</w:t>
              </w:r>
              <w:r>
                <w:rPr>
                  <w:sz w:val="14"/>
                </w:rPr>
                <w:br/>
              </w:r>
              <w:proofErr w:type="spellStart"/>
              <w:r w:rsidRPr="00FC44AC">
                <w:rPr>
                  <w:sz w:val="14"/>
                </w:rPr>
                <w:t>WiFi</w:t>
              </w:r>
              <w:proofErr w:type="spellEnd"/>
            </w:ins>
          </w:p>
        </w:tc>
        <w:tc>
          <w:tcPr>
            <w:tcW w:w="644" w:type="dxa"/>
          </w:tcPr>
          <w:p w14:paraId="280C3BBF" w14:textId="77777777" w:rsidR="00EC7E4A" w:rsidRPr="00FC44AC" w:rsidRDefault="00EC7E4A" w:rsidP="00782161">
            <w:pPr>
              <w:pStyle w:val="ListParagraph"/>
              <w:spacing w:after="0"/>
              <w:ind w:firstLineChars="0" w:firstLine="0"/>
              <w:jc w:val="center"/>
              <w:rPr>
                <w:ins w:id="240" w:author="JS" w:date="2018-10-09T00:48:00Z"/>
                <w:sz w:val="14"/>
              </w:rPr>
            </w:pPr>
            <w:ins w:id="241" w:author="JS" w:date="2018-10-09T00:48:00Z">
              <w:r w:rsidRPr="00FC44AC">
                <w:rPr>
                  <w:sz w:val="14"/>
                </w:rPr>
                <w:t>Wi-Fi in</w:t>
              </w:r>
            </w:ins>
          </w:p>
          <w:p w14:paraId="785CDAA9" w14:textId="77777777" w:rsidR="00EC7E4A" w:rsidRPr="00FC44AC" w:rsidRDefault="00EC7E4A" w:rsidP="00782161">
            <w:pPr>
              <w:pStyle w:val="ListParagraph"/>
              <w:spacing w:after="0"/>
              <w:ind w:firstLineChars="0" w:firstLine="0"/>
              <w:jc w:val="center"/>
              <w:rPr>
                <w:ins w:id="242" w:author="JS" w:date="2018-10-09T00:48:00Z"/>
                <w:sz w:val="14"/>
              </w:rPr>
            </w:pPr>
            <w:proofErr w:type="spellStart"/>
            <w:ins w:id="243" w:author="JS" w:date="2018-10-09T00:48:00Z">
              <w:r w:rsidRPr="00FC44AC">
                <w:rPr>
                  <w:sz w:val="14"/>
                </w:rPr>
                <w:t>W</w:t>
              </w:r>
              <w:r>
                <w:rPr>
                  <w:sz w:val="14"/>
                </w:rPr>
                <w:t>iFi</w:t>
              </w:r>
              <w:proofErr w:type="spellEnd"/>
              <w:r>
                <w:rPr>
                  <w:sz w:val="14"/>
                </w:rPr>
                <w:t>+</w:t>
              </w:r>
              <w:r>
                <w:rPr>
                  <w:sz w:val="14"/>
                </w:rPr>
                <w:br/>
              </w:r>
              <w:r w:rsidRPr="00FC44AC">
                <w:rPr>
                  <w:sz w:val="14"/>
                </w:rPr>
                <w:t>NR-U</w:t>
              </w:r>
            </w:ins>
          </w:p>
        </w:tc>
        <w:tc>
          <w:tcPr>
            <w:tcW w:w="644" w:type="dxa"/>
          </w:tcPr>
          <w:p w14:paraId="1D3D8227" w14:textId="77777777" w:rsidR="00EC7E4A" w:rsidRPr="00FC44AC" w:rsidRDefault="00EC7E4A" w:rsidP="00782161">
            <w:pPr>
              <w:pStyle w:val="ListParagraph"/>
              <w:spacing w:after="0"/>
              <w:ind w:firstLineChars="0" w:firstLine="0"/>
              <w:jc w:val="center"/>
              <w:rPr>
                <w:ins w:id="244" w:author="JS" w:date="2018-10-09T00:48:00Z"/>
                <w:sz w:val="14"/>
              </w:rPr>
            </w:pPr>
            <w:ins w:id="245" w:author="JS" w:date="2018-10-09T00:48:00Z">
              <w:r w:rsidRPr="00FC44AC">
                <w:rPr>
                  <w:sz w:val="14"/>
                </w:rPr>
                <w:t>NR-U in</w:t>
              </w:r>
            </w:ins>
          </w:p>
          <w:p w14:paraId="5BB6D647" w14:textId="77777777" w:rsidR="00EC7E4A" w:rsidRDefault="00EC7E4A" w:rsidP="00782161">
            <w:pPr>
              <w:pStyle w:val="ListParagraph"/>
              <w:spacing w:after="0"/>
              <w:ind w:firstLineChars="0" w:firstLine="0"/>
              <w:jc w:val="center"/>
              <w:rPr>
                <w:ins w:id="246" w:author="JS" w:date="2018-10-09T00:48:00Z"/>
                <w:sz w:val="14"/>
              </w:rPr>
            </w:pPr>
            <w:proofErr w:type="spellStart"/>
            <w:ins w:id="247" w:author="JS" w:date="2018-10-09T00:48:00Z">
              <w:r>
                <w:rPr>
                  <w:sz w:val="14"/>
                </w:rPr>
                <w:t>WiFi</w:t>
              </w:r>
              <w:proofErr w:type="spellEnd"/>
              <w:r>
                <w:rPr>
                  <w:sz w:val="14"/>
                </w:rPr>
                <w:t>+</w:t>
              </w:r>
            </w:ins>
          </w:p>
          <w:p w14:paraId="10473FE8" w14:textId="77777777" w:rsidR="00EC7E4A" w:rsidRPr="00FC44AC" w:rsidRDefault="00EC7E4A" w:rsidP="00782161">
            <w:pPr>
              <w:pStyle w:val="ListParagraph"/>
              <w:spacing w:after="0"/>
              <w:ind w:firstLineChars="0" w:firstLine="0"/>
              <w:jc w:val="center"/>
              <w:rPr>
                <w:ins w:id="248" w:author="JS" w:date="2018-10-09T00:48:00Z"/>
                <w:sz w:val="14"/>
              </w:rPr>
            </w:pPr>
            <w:ins w:id="249" w:author="JS" w:date="2018-10-09T00:48:00Z">
              <w:r w:rsidRPr="00FC44AC">
                <w:rPr>
                  <w:sz w:val="14"/>
                </w:rPr>
                <w:t>NR-U</w:t>
              </w:r>
            </w:ins>
          </w:p>
        </w:tc>
        <w:tc>
          <w:tcPr>
            <w:tcW w:w="644" w:type="dxa"/>
          </w:tcPr>
          <w:p w14:paraId="186B6028" w14:textId="77777777" w:rsidR="00EC7E4A" w:rsidRPr="00FC44AC" w:rsidRDefault="00EC7E4A" w:rsidP="00782161">
            <w:pPr>
              <w:pStyle w:val="ListParagraph"/>
              <w:spacing w:after="0"/>
              <w:ind w:firstLineChars="0" w:firstLine="0"/>
              <w:jc w:val="center"/>
              <w:rPr>
                <w:ins w:id="250" w:author="JS" w:date="2018-10-09T00:48:00Z"/>
                <w:sz w:val="14"/>
              </w:rPr>
            </w:pPr>
            <w:ins w:id="251" w:author="JS" w:date="2018-10-09T00:48:00Z">
              <w:r w:rsidRPr="00FC44AC">
                <w:rPr>
                  <w:sz w:val="14"/>
                </w:rPr>
                <w:t>NR-U in</w:t>
              </w:r>
            </w:ins>
          </w:p>
          <w:p w14:paraId="6A548CD6" w14:textId="77777777" w:rsidR="00EC7E4A" w:rsidRDefault="00EC7E4A" w:rsidP="00782161">
            <w:pPr>
              <w:pStyle w:val="ListParagraph"/>
              <w:spacing w:after="0"/>
              <w:ind w:firstLineChars="0" w:firstLine="0"/>
              <w:jc w:val="center"/>
              <w:rPr>
                <w:ins w:id="252" w:author="JS" w:date="2018-10-09T00:48:00Z"/>
                <w:sz w:val="14"/>
              </w:rPr>
            </w:pPr>
            <w:ins w:id="253" w:author="JS" w:date="2018-10-09T00:48:00Z">
              <w:r w:rsidRPr="00FC44AC">
                <w:rPr>
                  <w:sz w:val="14"/>
                </w:rPr>
                <w:t>NR-U</w:t>
              </w:r>
              <w:r>
                <w:rPr>
                  <w:sz w:val="14"/>
                </w:rPr>
                <w:t>+</w:t>
              </w:r>
            </w:ins>
          </w:p>
          <w:p w14:paraId="48ABD152" w14:textId="77777777" w:rsidR="00EC7E4A" w:rsidRPr="00FC44AC" w:rsidRDefault="00EC7E4A" w:rsidP="00782161">
            <w:pPr>
              <w:pStyle w:val="ListParagraph"/>
              <w:spacing w:after="0"/>
              <w:ind w:firstLineChars="0" w:firstLine="0"/>
              <w:jc w:val="center"/>
              <w:rPr>
                <w:ins w:id="254" w:author="JS" w:date="2018-10-09T00:48:00Z"/>
                <w:sz w:val="14"/>
              </w:rPr>
            </w:pPr>
            <w:ins w:id="255" w:author="JS" w:date="2018-10-09T00:48:00Z">
              <w:r w:rsidRPr="00FC44AC">
                <w:rPr>
                  <w:sz w:val="14"/>
                </w:rPr>
                <w:t>NR-U</w:t>
              </w:r>
            </w:ins>
          </w:p>
        </w:tc>
        <w:tc>
          <w:tcPr>
            <w:tcW w:w="715" w:type="dxa"/>
          </w:tcPr>
          <w:p w14:paraId="028A1FFE" w14:textId="77777777" w:rsidR="00EC7E4A" w:rsidRPr="00FC44AC" w:rsidRDefault="00EC7E4A" w:rsidP="00782161">
            <w:pPr>
              <w:pStyle w:val="ListParagraph"/>
              <w:spacing w:after="0"/>
              <w:ind w:firstLineChars="0" w:firstLine="0"/>
              <w:jc w:val="center"/>
              <w:rPr>
                <w:ins w:id="256" w:author="JS" w:date="2018-10-09T00:48:00Z"/>
                <w:sz w:val="14"/>
              </w:rPr>
            </w:pPr>
            <w:ins w:id="257" w:author="JS" w:date="2018-10-09T00:48:00Z">
              <w:r w:rsidRPr="00FC44AC">
                <w:rPr>
                  <w:sz w:val="14"/>
                </w:rPr>
                <w:t>Wi-Fi in</w:t>
              </w:r>
            </w:ins>
          </w:p>
          <w:p w14:paraId="07FA07A7" w14:textId="77777777" w:rsidR="00EC7E4A" w:rsidRPr="00FC44AC" w:rsidRDefault="00EC7E4A" w:rsidP="00782161">
            <w:pPr>
              <w:pStyle w:val="ListParagraph"/>
              <w:spacing w:after="0"/>
              <w:ind w:firstLineChars="0" w:firstLine="0"/>
              <w:jc w:val="center"/>
              <w:rPr>
                <w:ins w:id="258" w:author="JS" w:date="2018-10-09T00:48:00Z"/>
                <w:sz w:val="14"/>
              </w:rPr>
            </w:pPr>
            <w:proofErr w:type="spellStart"/>
            <w:ins w:id="259" w:author="JS" w:date="2018-10-09T00:48:00Z">
              <w:r w:rsidRPr="00FC44AC">
                <w:rPr>
                  <w:sz w:val="14"/>
                </w:rPr>
                <w:t>W</w:t>
              </w:r>
              <w:r>
                <w:rPr>
                  <w:sz w:val="14"/>
                </w:rPr>
                <w:t>iFi</w:t>
              </w:r>
              <w:proofErr w:type="spellEnd"/>
              <w:r>
                <w:rPr>
                  <w:sz w:val="14"/>
                </w:rPr>
                <w:t>+</w:t>
              </w:r>
              <w:r>
                <w:rPr>
                  <w:sz w:val="14"/>
                </w:rPr>
                <w:br/>
              </w:r>
              <w:proofErr w:type="spellStart"/>
              <w:r w:rsidRPr="00FC44AC">
                <w:rPr>
                  <w:sz w:val="14"/>
                </w:rPr>
                <w:t>WiFi</w:t>
              </w:r>
              <w:proofErr w:type="spellEnd"/>
            </w:ins>
          </w:p>
        </w:tc>
        <w:tc>
          <w:tcPr>
            <w:tcW w:w="715" w:type="dxa"/>
          </w:tcPr>
          <w:p w14:paraId="1E0443E0" w14:textId="77777777" w:rsidR="00EC7E4A" w:rsidRPr="00FC44AC" w:rsidRDefault="00EC7E4A" w:rsidP="00782161">
            <w:pPr>
              <w:pStyle w:val="ListParagraph"/>
              <w:spacing w:after="0"/>
              <w:ind w:firstLineChars="0" w:firstLine="0"/>
              <w:jc w:val="center"/>
              <w:rPr>
                <w:ins w:id="260" w:author="JS" w:date="2018-10-09T00:48:00Z"/>
                <w:sz w:val="14"/>
              </w:rPr>
            </w:pPr>
            <w:ins w:id="261" w:author="JS" w:date="2018-10-09T00:48:00Z">
              <w:r w:rsidRPr="00FC44AC">
                <w:rPr>
                  <w:sz w:val="14"/>
                </w:rPr>
                <w:t>Wi-Fi in</w:t>
              </w:r>
            </w:ins>
          </w:p>
          <w:p w14:paraId="24ACA74F" w14:textId="77777777" w:rsidR="00EC7E4A" w:rsidRPr="00FC44AC" w:rsidRDefault="00EC7E4A" w:rsidP="00782161">
            <w:pPr>
              <w:pStyle w:val="ListParagraph"/>
              <w:spacing w:after="0"/>
              <w:ind w:firstLineChars="0" w:firstLine="0"/>
              <w:jc w:val="center"/>
              <w:rPr>
                <w:ins w:id="262" w:author="JS" w:date="2018-10-09T00:48:00Z"/>
                <w:sz w:val="14"/>
              </w:rPr>
            </w:pPr>
            <w:proofErr w:type="spellStart"/>
            <w:ins w:id="263" w:author="JS" w:date="2018-10-09T00:48:00Z">
              <w:r w:rsidRPr="00FC44AC">
                <w:rPr>
                  <w:sz w:val="14"/>
                </w:rPr>
                <w:t>W</w:t>
              </w:r>
              <w:r>
                <w:rPr>
                  <w:sz w:val="14"/>
                </w:rPr>
                <w:t>iFi</w:t>
              </w:r>
              <w:proofErr w:type="spellEnd"/>
              <w:r>
                <w:rPr>
                  <w:sz w:val="14"/>
                </w:rPr>
                <w:t>+</w:t>
              </w:r>
              <w:r>
                <w:rPr>
                  <w:sz w:val="14"/>
                </w:rPr>
                <w:br/>
              </w:r>
              <w:r w:rsidRPr="00FC44AC">
                <w:rPr>
                  <w:sz w:val="14"/>
                </w:rPr>
                <w:t>NR-U</w:t>
              </w:r>
            </w:ins>
          </w:p>
        </w:tc>
        <w:tc>
          <w:tcPr>
            <w:tcW w:w="715" w:type="dxa"/>
          </w:tcPr>
          <w:p w14:paraId="0E9B3C1C" w14:textId="77777777" w:rsidR="00EC7E4A" w:rsidRPr="00FC44AC" w:rsidRDefault="00EC7E4A" w:rsidP="00782161">
            <w:pPr>
              <w:pStyle w:val="ListParagraph"/>
              <w:spacing w:after="0"/>
              <w:ind w:firstLineChars="0" w:firstLine="0"/>
              <w:jc w:val="center"/>
              <w:rPr>
                <w:ins w:id="264" w:author="JS" w:date="2018-10-09T00:48:00Z"/>
                <w:sz w:val="14"/>
              </w:rPr>
            </w:pPr>
            <w:ins w:id="265" w:author="JS" w:date="2018-10-09T00:48:00Z">
              <w:r w:rsidRPr="00FC44AC">
                <w:rPr>
                  <w:sz w:val="14"/>
                </w:rPr>
                <w:t>NR-U in</w:t>
              </w:r>
            </w:ins>
          </w:p>
          <w:p w14:paraId="745DB50E" w14:textId="77777777" w:rsidR="00EC7E4A" w:rsidRDefault="00EC7E4A" w:rsidP="00782161">
            <w:pPr>
              <w:pStyle w:val="ListParagraph"/>
              <w:spacing w:after="0"/>
              <w:ind w:firstLineChars="0" w:firstLine="0"/>
              <w:jc w:val="center"/>
              <w:rPr>
                <w:ins w:id="266" w:author="JS" w:date="2018-10-09T00:48:00Z"/>
                <w:sz w:val="14"/>
              </w:rPr>
            </w:pPr>
            <w:proofErr w:type="spellStart"/>
            <w:ins w:id="267" w:author="JS" w:date="2018-10-09T00:48:00Z">
              <w:r>
                <w:rPr>
                  <w:sz w:val="14"/>
                </w:rPr>
                <w:t>WiFi</w:t>
              </w:r>
              <w:proofErr w:type="spellEnd"/>
              <w:r>
                <w:rPr>
                  <w:sz w:val="14"/>
                </w:rPr>
                <w:t>+</w:t>
              </w:r>
            </w:ins>
          </w:p>
          <w:p w14:paraId="49F7C918" w14:textId="77777777" w:rsidR="00EC7E4A" w:rsidRPr="00FC44AC" w:rsidRDefault="00EC7E4A" w:rsidP="00782161">
            <w:pPr>
              <w:pStyle w:val="ListParagraph"/>
              <w:spacing w:after="0"/>
              <w:ind w:firstLineChars="0" w:firstLine="0"/>
              <w:jc w:val="center"/>
              <w:rPr>
                <w:ins w:id="268" w:author="JS" w:date="2018-10-09T00:48:00Z"/>
                <w:sz w:val="14"/>
              </w:rPr>
            </w:pPr>
            <w:ins w:id="269" w:author="JS" w:date="2018-10-09T00:48:00Z">
              <w:r w:rsidRPr="00FC44AC">
                <w:rPr>
                  <w:sz w:val="14"/>
                </w:rPr>
                <w:t>NR-U</w:t>
              </w:r>
            </w:ins>
          </w:p>
        </w:tc>
        <w:tc>
          <w:tcPr>
            <w:tcW w:w="715" w:type="dxa"/>
          </w:tcPr>
          <w:p w14:paraId="41EA6846" w14:textId="77777777" w:rsidR="00EC7E4A" w:rsidRPr="00FC44AC" w:rsidRDefault="00EC7E4A" w:rsidP="00782161">
            <w:pPr>
              <w:pStyle w:val="ListParagraph"/>
              <w:spacing w:after="0"/>
              <w:ind w:firstLineChars="0" w:firstLine="0"/>
              <w:jc w:val="center"/>
              <w:rPr>
                <w:ins w:id="270" w:author="JS" w:date="2018-10-09T00:48:00Z"/>
                <w:sz w:val="14"/>
              </w:rPr>
            </w:pPr>
            <w:ins w:id="271" w:author="JS" w:date="2018-10-09T00:48:00Z">
              <w:r w:rsidRPr="00FC44AC">
                <w:rPr>
                  <w:sz w:val="14"/>
                </w:rPr>
                <w:t>NR-U in</w:t>
              </w:r>
            </w:ins>
          </w:p>
          <w:p w14:paraId="58AF1501" w14:textId="77777777" w:rsidR="00EC7E4A" w:rsidRDefault="00EC7E4A" w:rsidP="00782161">
            <w:pPr>
              <w:pStyle w:val="ListParagraph"/>
              <w:spacing w:after="0"/>
              <w:ind w:firstLineChars="0" w:firstLine="0"/>
              <w:jc w:val="center"/>
              <w:rPr>
                <w:ins w:id="272" w:author="JS" w:date="2018-10-09T00:48:00Z"/>
                <w:sz w:val="14"/>
              </w:rPr>
            </w:pPr>
            <w:ins w:id="273" w:author="JS" w:date="2018-10-09T00:48:00Z">
              <w:r w:rsidRPr="00FC44AC">
                <w:rPr>
                  <w:sz w:val="14"/>
                </w:rPr>
                <w:t>NR-U</w:t>
              </w:r>
              <w:r>
                <w:rPr>
                  <w:sz w:val="14"/>
                </w:rPr>
                <w:t>+</w:t>
              </w:r>
            </w:ins>
          </w:p>
          <w:p w14:paraId="4FC59D75" w14:textId="77777777" w:rsidR="00EC7E4A" w:rsidRPr="00FC44AC" w:rsidRDefault="00EC7E4A" w:rsidP="00782161">
            <w:pPr>
              <w:pStyle w:val="ListParagraph"/>
              <w:spacing w:after="0"/>
              <w:ind w:firstLineChars="0" w:firstLine="0"/>
              <w:jc w:val="center"/>
              <w:rPr>
                <w:ins w:id="274" w:author="JS" w:date="2018-10-09T00:48:00Z"/>
                <w:sz w:val="14"/>
              </w:rPr>
            </w:pPr>
            <w:ins w:id="275" w:author="JS" w:date="2018-10-09T00:48:00Z">
              <w:r w:rsidRPr="00FC44AC">
                <w:rPr>
                  <w:sz w:val="14"/>
                </w:rPr>
                <w:t>NR-U</w:t>
              </w:r>
            </w:ins>
          </w:p>
        </w:tc>
        <w:tc>
          <w:tcPr>
            <w:tcW w:w="737" w:type="dxa"/>
          </w:tcPr>
          <w:p w14:paraId="6B366007" w14:textId="77777777" w:rsidR="00EC7E4A" w:rsidRPr="00FC44AC" w:rsidRDefault="00EC7E4A" w:rsidP="00782161">
            <w:pPr>
              <w:pStyle w:val="ListParagraph"/>
              <w:spacing w:after="0"/>
              <w:ind w:firstLineChars="0" w:firstLine="0"/>
              <w:jc w:val="center"/>
              <w:rPr>
                <w:ins w:id="276" w:author="JS" w:date="2018-10-09T00:48:00Z"/>
                <w:sz w:val="14"/>
              </w:rPr>
            </w:pPr>
            <w:ins w:id="277" w:author="JS" w:date="2018-10-09T00:48:00Z">
              <w:r w:rsidRPr="00FC44AC">
                <w:rPr>
                  <w:sz w:val="14"/>
                </w:rPr>
                <w:t>Wi-Fi in</w:t>
              </w:r>
            </w:ins>
          </w:p>
          <w:p w14:paraId="200ED42C" w14:textId="77777777" w:rsidR="00EC7E4A" w:rsidRPr="00FC44AC" w:rsidRDefault="00EC7E4A" w:rsidP="00782161">
            <w:pPr>
              <w:pStyle w:val="ListParagraph"/>
              <w:spacing w:after="0"/>
              <w:ind w:firstLineChars="0" w:firstLine="0"/>
              <w:jc w:val="center"/>
              <w:rPr>
                <w:ins w:id="278" w:author="JS" w:date="2018-10-09T00:48:00Z"/>
                <w:sz w:val="14"/>
              </w:rPr>
            </w:pPr>
            <w:proofErr w:type="spellStart"/>
            <w:ins w:id="279" w:author="JS" w:date="2018-10-09T00:48:00Z">
              <w:r w:rsidRPr="00FC44AC">
                <w:rPr>
                  <w:sz w:val="14"/>
                </w:rPr>
                <w:t>W</w:t>
              </w:r>
              <w:r>
                <w:rPr>
                  <w:sz w:val="14"/>
                </w:rPr>
                <w:t>iFi</w:t>
              </w:r>
              <w:proofErr w:type="spellEnd"/>
              <w:r>
                <w:rPr>
                  <w:sz w:val="14"/>
                </w:rPr>
                <w:t>+</w:t>
              </w:r>
              <w:r>
                <w:rPr>
                  <w:sz w:val="14"/>
                </w:rPr>
                <w:br/>
              </w:r>
              <w:proofErr w:type="spellStart"/>
              <w:r w:rsidRPr="00FC44AC">
                <w:rPr>
                  <w:sz w:val="14"/>
                </w:rPr>
                <w:t>WiFi</w:t>
              </w:r>
              <w:proofErr w:type="spellEnd"/>
            </w:ins>
          </w:p>
        </w:tc>
        <w:tc>
          <w:tcPr>
            <w:tcW w:w="738" w:type="dxa"/>
          </w:tcPr>
          <w:p w14:paraId="73EE578D" w14:textId="77777777" w:rsidR="00EC7E4A" w:rsidRPr="00FC44AC" w:rsidRDefault="00EC7E4A" w:rsidP="00782161">
            <w:pPr>
              <w:pStyle w:val="ListParagraph"/>
              <w:spacing w:after="0"/>
              <w:ind w:firstLineChars="0" w:firstLine="0"/>
              <w:jc w:val="center"/>
              <w:rPr>
                <w:ins w:id="280" w:author="JS" w:date="2018-10-09T00:48:00Z"/>
                <w:sz w:val="14"/>
              </w:rPr>
            </w:pPr>
            <w:ins w:id="281" w:author="JS" w:date="2018-10-09T00:48:00Z">
              <w:r w:rsidRPr="00FC44AC">
                <w:rPr>
                  <w:sz w:val="14"/>
                </w:rPr>
                <w:t>Wi-Fi in</w:t>
              </w:r>
            </w:ins>
          </w:p>
          <w:p w14:paraId="19A1A593" w14:textId="77777777" w:rsidR="00EC7E4A" w:rsidRPr="00FC44AC" w:rsidRDefault="00EC7E4A" w:rsidP="00782161">
            <w:pPr>
              <w:pStyle w:val="ListParagraph"/>
              <w:spacing w:after="0"/>
              <w:ind w:firstLineChars="0" w:firstLine="0"/>
              <w:jc w:val="center"/>
              <w:rPr>
                <w:ins w:id="282" w:author="JS" w:date="2018-10-09T00:48:00Z"/>
                <w:sz w:val="14"/>
              </w:rPr>
            </w:pPr>
            <w:proofErr w:type="spellStart"/>
            <w:ins w:id="283" w:author="JS" w:date="2018-10-09T00:48:00Z">
              <w:r w:rsidRPr="00FC44AC">
                <w:rPr>
                  <w:sz w:val="14"/>
                </w:rPr>
                <w:t>W</w:t>
              </w:r>
              <w:r>
                <w:rPr>
                  <w:sz w:val="14"/>
                </w:rPr>
                <w:t>iFi</w:t>
              </w:r>
              <w:proofErr w:type="spellEnd"/>
              <w:r>
                <w:rPr>
                  <w:sz w:val="14"/>
                </w:rPr>
                <w:t>+</w:t>
              </w:r>
              <w:r>
                <w:rPr>
                  <w:sz w:val="14"/>
                </w:rPr>
                <w:br/>
              </w:r>
              <w:r w:rsidRPr="00FC44AC">
                <w:rPr>
                  <w:sz w:val="14"/>
                </w:rPr>
                <w:t>NR-U</w:t>
              </w:r>
            </w:ins>
          </w:p>
        </w:tc>
        <w:tc>
          <w:tcPr>
            <w:tcW w:w="737" w:type="dxa"/>
          </w:tcPr>
          <w:p w14:paraId="6959BADD" w14:textId="77777777" w:rsidR="00EC7E4A" w:rsidRPr="00FC44AC" w:rsidRDefault="00EC7E4A" w:rsidP="00782161">
            <w:pPr>
              <w:pStyle w:val="ListParagraph"/>
              <w:spacing w:after="0"/>
              <w:ind w:firstLineChars="0" w:firstLine="0"/>
              <w:jc w:val="center"/>
              <w:rPr>
                <w:ins w:id="284" w:author="JS" w:date="2018-10-09T00:48:00Z"/>
                <w:sz w:val="14"/>
              </w:rPr>
            </w:pPr>
            <w:ins w:id="285" w:author="JS" w:date="2018-10-09T00:48:00Z">
              <w:r w:rsidRPr="00FC44AC">
                <w:rPr>
                  <w:sz w:val="14"/>
                </w:rPr>
                <w:t>NR-U in</w:t>
              </w:r>
            </w:ins>
          </w:p>
          <w:p w14:paraId="32628E8C" w14:textId="77777777" w:rsidR="00EC7E4A" w:rsidRDefault="00EC7E4A" w:rsidP="00782161">
            <w:pPr>
              <w:pStyle w:val="ListParagraph"/>
              <w:spacing w:after="0"/>
              <w:ind w:firstLineChars="0" w:firstLine="0"/>
              <w:jc w:val="center"/>
              <w:rPr>
                <w:ins w:id="286" w:author="JS" w:date="2018-10-09T00:48:00Z"/>
                <w:sz w:val="14"/>
              </w:rPr>
            </w:pPr>
            <w:proofErr w:type="spellStart"/>
            <w:ins w:id="287" w:author="JS" w:date="2018-10-09T00:48:00Z">
              <w:r>
                <w:rPr>
                  <w:sz w:val="14"/>
                </w:rPr>
                <w:t>WiFi</w:t>
              </w:r>
              <w:proofErr w:type="spellEnd"/>
              <w:r>
                <w:rPr>
                  <w:sz w:val="14"/>
                </w:rPr>
                <w:t>+</w:t>
              </w:r>
            </w:ins>
          </w:p>
          <w:p w14:paraId="0A0357AC" w14:textId="77777777" w:rsidR="00EC7E4A" w:rsidRPr="00FC44AC" w:rsidRDefault="00EC7E4A" w:rsidP="00782161">
            <w:pPr>
              <w:pStyle w:val="ListParagraph"/>
              <w:spacing w:after="0"/>
              <w:ind w:firstLineChars="0" w:firstLine="0"/>
              <w:jc w:val="center"/>
              <w:rPr>
                <w:ins w:id="288" w:author="JS" w:date="2018-10-09T00:48:00Z"/>
                <w:sz w:val="14"/>
              </w:rPr>
            </w:pPr>
            <w:ins w:id="289" w:author="JS" w:date="2018-10-09T00:48:00Z">
              <w:r w:rsidRPr="00FC44AC">
                <w:rPr>
                  <w:sz w:val="14"/>
                </w:rPr>
                <w:t>NR-U</w:t>
              </w:r>
            </w:ins>
          </w:p>
        </w:tc>
        <w:tc>
          <w:tcPr>
            <w:tcW w:w="738" w:type="dxa"/>
          </w:tcPr>
          <w:p w14:paraId="3D47078C" w14:textId="77777777" w:rsidR="00EC7E4A" w:rsidRPr="00FC44AC" w:rsidRDefault="00EC7E4A" w:rsidP="00782161">
            <w:pPr>
              <w:pStyle w:val="ListParagraph"/>
              <w:spacing w:after="0"/>
              <w:ind w:firstLineChars="0" w:firstLine="0"/>
              <w:jc w:val="center"/>
              <w:rPr>
                <w:ins w:id="290" w:author="JS" w:date="2018-10-09T00:48:00Z"/>
                <w:sz w:val="14"/>
              </w:rPr>
            </w:pPr>
            <w:ins w:id="291" w:author="JS" w:date="2018-10-09T00:48:00Z">
              <w:r w:rsidRPr="00FC44AC">
                <w:rPr>
                  <w:sz w:val="14"/>
                </w:rPr>
                <w:t>NR-U in</w:t>
              </w:r>
            </w:ins>
          </w:p>
          <w:p w14:paraId="68F96A30" w14:textId="77777777" w:rsidR="00EC7E4A" w:rsidRDefault="00EC7E4A" w:rsidP="00782161">
            <w:pPr>
              <w:pStyle w:val="ListParagraph"/>
              <w:spacing w:after="0"/>
              <w:ind w:firstLineChars="0" w:firstLine="0"/>
              <w:jc w:val="center"/>
              <w:rPr>
                <w:ins w:id="292" w:author="JS" w:date="2018-10-09T00:48:00Z"/>
                <w:sz w:val="14"/>
              </w:rPr>
            </w:pPr>
            <w:ins w:id="293" w:author="JS" w:date="2018-10-09T00:48:00Z">
              <w:r w:rsidRPr="00FC44AC">
                <w:rPr>
                  <w:sz w:val="14"/>
                </w:rPr>
                <w:t>NR-U</w:t>
              </w:r>
              <w:r>
                <w:rPr>
                  <w:sz w:val="14"/>
                </w:rPr>
                <w:t>+</w:t>
              </w:r>
            </w:ins>
          </w:p>
          <w:p w14:paraId="436B9598" w14:textId="77777777" w:rsidR="00EC7E4A" w:rsidRPr="00FC44AC" w:rsidRDefault="00EC7E4A" w:rsidP="00782161">
            <w:pPr>
              <w:pStyle w:val="ListParagraph"/>
              <w:spacing w:after="0"/>
              <w:ind w:firstLineChars="0" w:firstLine="0"/>
              <w:jc w:val="center"/>
              <w:rPr>
                <w:ins w:id="294" w:author="JS" w:date="2018-10-09T00:48:00Z"/>
                <w:sz w:val="14"/>
              </w:rPr>
            </w:pPr>
            <w:ins w:id="295" w:author="JS" w:date="2018-10-09T00:48:00Z">
              <w:r w:rsidRPr="00FC44AC">
                <w:rPr>
                  <w:sz w:val="14"/>
                </w:rPr>
                <w:t>NR-U</w:t>
              </w:r>
            </w:ins>
          </w:p>
        </w:tc>
      </w:tr>
      <w:tr w:rsidR="00EC7E4A" w:rsidRPr="00F65BCD" w14:paraId="4AC34C5E" w14:textId="77777777" w:rsidTr="00782161">
        <w:trPr>
          <w:cantSplit/>
          <w:trHeight w:val="22"/>
          <w:ins w:id="296" w:author="JS" w:date="2018-10-09T00:48:00Z"/>
        </w:trPr>
        <w:tc>
          <w:tcPr>
            <w:tcW w:w="500" w:type="dxa"/>
            <w:vMerge w:val="restart"/>
            <w:textDirection w:val="btLr"/>
          </w:tcPr>
          <w:p w14:paraId="4814CE7C" w14:textId="77777777" w:rsidR="00EC7E4A" w:rsidRPr="00F65BCD" w:rsidRDefault="00EC7E4A" w:rsidP="00782161">
            <w:pPr>
              <w:pStyle w:val="ListParagraph"/>
              <w:spacing w:after="0"/>
              <w:ind w:left="113" w:right="113" w:firstLineChars="0" w:firstLine="0"/>
              <w:jc w:val="center"/>
              <w:rPr>
                <w:ins w:id="297" w:author="JS" w:date="2018-10-09T00:48:00Z"/>
                <w:sz w:val="16"/>
              </w:rPr>
            </w:pPr>
            <w:ins w:id="298" w:author="JS" w:date="2018-10-09T00:48:00Z">
              <w:r w:rsidRPr="00F65BCD">
                <w:rPr>
                  <w:sz w:val="16"/>
                </w:rPr>
                <w:t>R1-</w:t>
              </w:r>
              <w:r>
                <w:rPr>
                  <w:sz w:val="16"/>
                </w:rPr>
                <w:t>xxxxxxx</w:t>
              </w:r>
              <w:r w:rsidRPr="00F65BCD">
                <w:rPr>
                  <w:sz w:val="16"/>
                </w:rPr>
                <w:t xml:space="preserve"> / Source 1</w:t>
              </w:r>
            </w:ins>
          </w:p>
        </w:tc>
        <w:tc>
          <w:tcPr>
            <w:tcW w:w="505" w:type="dxa"/>
            <w:vMerge w:val="restart"/>
          </w:tcPr>
          <w:p w14:paraId="61423C7E" w14:textId="77777777" w:rsidR="00EC7E4A" w:rsidRPr="00143CF5" w:rsidRDefault="00EC7E4A" w:rsidP="00782161">
            <w:pPr>
              <w:pStyle w:val="ListParagraph"/>
              <w:spacing w:after="0"/>
              <w:ind w:firstLineChars="0" w:firstLine="0"/>
              <w:jc w:val="center"/>
              <w:rPr>
                <w:ins w:id="299" w:author="JS" w:date="2018-10-09T00:48:00Z"/>
                <w:b/>
                <w:sz w:val="16"/>
              </w:rPr>
            </w:pPr>
            <w:ins w:id="300" w:author="JS" w:date="2018-10-09T00:48:00Z">
              <w:r w:rsidRPr="00143CF5">
                <w:rPr>
                  <w:b/>
                  <w:sz w:val="16"/>
                </w:rPr>
                <w:t xml:space="preserve">DL: </w:t>
              </w:r>
            </w:ins>
          </w:p>
          <w:p w14:paraId="4517989F" w14:textId="77777777" w:rsidR="00EC7E4A" w:rsidRPr="00F65BCD" w:rsidRDefault="00EC7E4A" w:rsidP="00782161">
            <w:pPr>
              <w:pStyle w:val="ListParagraph"/>
              <w:spacing w:after="0"/>
              <w:ind w:firstLineChars="0" w:firstLine="0"/>
              <w:jc w:val="center"/>
              <w:rPr>
                <w:ins w:id="301" w:author="JS" w:date="2018-10-09T00:48:00Z"/>
                <w:sz w:val="16"/>
              </w:rPr>
            </w:pPr>
            <w:ins w:id="302" w:author="JS" w:date="2018-10-09T00:48:00Z">
              <w:r w:rsidRPr="00F65BCD">
                <w:rPr>
                  <w:sz w:val="16"/>
                </w:rPr>
                <w:t>UPT CDF</w:t>
              </w:r>
            </w:ins>
          </w:p>
          <w:p w14:paraId="3546E65A" w14:textId="77777777" w:rsidR="00EC7E4A" w:rsidRPr="00F65BCD" w:rsidRDefault="00EC7E4A" w:rsidP="00782161">
            <w:pPr>
              <w:pStyle w:val="ListParagraph"/>
              <w:spacing w:after="0"/>
              <w:ind w:firstLineChars="0" w:firstLine="0"/>
              <w:jc w:val="center"/>
              <w:rPr>
                <w:ins w:id="303" w:author="JS" w:date="2018-10-09T00:48:00Z"/>
                <w:sz w:val="16"/>
              </w:rPr>
            </w:pPr>
            <w:ins w:id="304" w:author="JS" w:date="2018-10-09T00:48:00Z">
              <w:r w:rsidRPr="00F65BCD">
                <w:rPr>
                  <w:sz w:val="16"/>
                </w:rPr>
                <w:t>[</w:t>
              </w:r>
              <w:proofErr w:type="spellStart"/>
              <w:r w:rsidRPr="00F65BCD">
                <w:rPr>
                  <w:sz w:val="16"/>
                </w:rPr>
                <w:t>Mbps</w:t>
              </w:r>
              <w:proofErr w:type="spellEnd"/>
              <w:r w:rsidRPr="00F65BCD">
                <w:rPr>
                  <w:sz w:val="16"/>
                </w:rPr>
                <w:t>]</w:t>
              </w:r>
            </w:ins>
          </w:p>
        </w:tc>
        <w:tc>
          <w:tcPr>
            <w:tcW w:w="505" w:type="dxa"/>
          </w:tcPr>
          <w:p w14:paraId="7BFFD552" w14:textId="77777777" w:rsidR="00EC7E4A" w:rsidRPr="00F65BCD" w:rsidRDefault="00EC7E4A" w:rsidP="00782161">
            <w:pPr>
              <w:pStyle w:val="ListParagraph"/>
              <w:spacing w:after="0"/>
              <w:ind w:firstLineChars="0" w:firstLine="0"/>
              <w:jc w:val="center"/>
              <w:rPr>
                <w:ins w:id="305" w:author="JS" w:date="2018-10-09T00:48:00Z"/>
                <w:sz w:val="16"/>
              </w:rPr>
            </w:pPr>
            <w:ins w:id="306" w:author="JS" w:date="2018-10-09T00:48:00Z">
              <w:r w:rsidRPr="00F65BCD">
                <w:rPr>
                  <w:sz w:val="16"/>
                </w:rPr>
                <w:t>5%</w:t>
              </w:r>
            </w:ins>
          </w:p>
        </w:tc>
        <w:tc>
          <w:tcPr>
            <w:tcW w:w="643" w:type="dxa"/>
            <w:vAlign w:val="center"/>
          </w:tcPr>
          <w:p w14:paraId="20A7A7B2" w14:textId="77777777" w:rsidR="00EC7E4A" w:rsidRPr="00F65BCD" w:rsidRDefault="00EC7E4A" w:rsidP="00782161">
            <w:pPr>
              <w:pStyle w:val="BodyText"/>
              <w:spacing w:after="0"/>
              <w:jc w:val="center"/>
              <w:rPr>
                <w:ins w:id="307" w:author="JS" w:date="2018-10-09T00:48:00Z"/>
                <w:rFonts w:asciiTheme="minorHAnsi" w:hAnsiTheme="minorHAnsi" w:cstheme="minorHAnsi"/>
                <w:sz w:val="16"/>
                <w:szCs w:val="16"/>
              </w:rPr>
            </w:pPr>
          </w:p>
        </w:tc>
        <w:tc>
          <w:tcPr>
            <w:tcW w:w="644" w:type="dxa"/>
            <w:vAlign w:val="center"/>
          </w:tcPr>
          <w:p w14:paraId="5AD929B6" w14:textId="77777777" w:rsidR="00EC7E4A" w:rsidRPr="00F65BCD" w:rsidRDefault="00EC7E4A" w:rsidP="00782161">
            <w:pPr>
              <w:pStyle w:val="BodyText"/>
              <w:spacing w:after="0"/>
              <w:jc w:val="center"/>
              <w:rPr>
                <w:ins w:id="308" w:author="JS" w:date="2018-10-09T00:48:00Z"/>
                <w:rFonts w:asciiTheme="minorHAnsi" w:hAnsiTheme="minorHAnsi" w:cstheme="minorHAnsi"/>
                <w:sz w:val="16"/>
                <w:szCs w:val="16"/>
              </w:rPr>
            </w:pPr>
          </w:p>
        </w:tc>
        <w:tc>
          <w:tcPr>
            <w:tcW w:w="644" w:type="dxa"/>
            <w:vAlign w:val="center"/>
          </w:tcPr>
          <w:p w14:paraId="582200FC" w14:textId="77777777" w:rsidR="00EC7E4A" w:rsidRPr="00F65BCD" w:rsidRDefault="00EC7E4A" w:rsidP="00782161">
            <w:pPr>
              <w:pStyle w:val="BodyText"/>
              <w:spacing w:after="0"/>
              <w:jc w:val="center"/>
              <w:rPr>
                <w:ins w:id="309" w:author="JS" w:date="2018-10-09T00:48:00Z"/>
                <w:rFonts w:asciiTheme="minorHAnsi" w:hAnsiTheme="minorHAnsi" w:cstheme="minorHAnsi"/>
                <w:sz w:val="16"/>
                <w:szCs w:val="16"/>
              </w:rPr>
            </w:pPr>
          </w:p>
        </w:tc>
        <w:tc>
          <w:tcPr>
            <w:tcW w:w="644" w:type="dxa"/>
          </w:tcPr>
          <w:p w14:paraId="2B8CA388" w14:textId="77777777" w:rsidR="00EC7E4A" w:rsidRPr="00F65BCD" w:rsidRDefault="00EC7E4A" w:rsidP="00782161">
            <w:pPr>
              <w:pStyle w:val="BodyText"/>
              <w:spacing w:after="0"/>
              <w:jc w:val="center"/>
              <w:rPr>
                <w:ins w:id="310" w:author="JS" w:date="2018-10-09T00:48:00Z"/>
                <w:rFonts w:asciiTheme="minorHAnsi" w:hAnsiTheme="minorHAnsi" w:cstheme="minorHAnsi"/>
                <w:sz w:val="16"/>
                <w:szCs w:val="16"/>
              </w:rPr>
            </w:pPr>
          </w:p>
        </w:tc>
        <w:tc>
          <w:tcPr>
            <w:tcW w:w="715" w:type="dxa"/>
            <w:vAlign w:val="center"/>
          </w:tcPr>
          <w:p w14:paraId="4D6A6608" w14:textId="77777777" w:rsidR="00EC7E4A" w:rsidRPr="00F65BCD" w:rsidRDefault="00EC7E4A" w:rsidP="00782161">
            <w:pPr>
              <w:pStyle w:val="BodyText"/>
              <w:spacing w:after="0"/>
              <w:jc w:val="center"/>
              <w:rPr>
                <w:ins w:id="311" w:author="JS" w:date="2018-10-09T00:48:00Z"/>
                <w:rFonts w:asciiTheme="minorHAnsi" w:hAnsiTheme="minorHAnsi" w:cstheme="minorHAnsi"/>
                <w:sz w:val="16"/>
                <w:szCs w:val="16"/>
              </w:rPr>
            </w:pPr>
          </w:p>
        </w:tc>
        <w:tc>
          <w:tcPr>
            <w:tcW w:w="715" w:type="dxa"/>
            <w:vAlign w:val="center"/>
          </w:tcPr>
          <w:p w14:paraId="05D921A4" w14:textId="77777777" w:rsidR="00EC7E4A" w:rsidRPr="00F65BCD" w:rsidRDefault="00EC7E4A" w:rsidP="00782161">
            <w:pPr>
              <w:pStyle w:val="BodyText"/>
              <w:spacing w:after="0"/>
              <w:jc w:val="center"/>
              <w:rPr>
                <w:ins w:id="312" w:author="JS" w:date="2018-10-09T00:48:00Z"/>
                <w:rFonts w:asciiTheme="minorHAnsi" w:hAnsiTheme="minorHAnsi" w:cstheme="minorHAnsi"/>
                <w:sz w:val="16"/>
                <w:szCs w:val="16"/>
              </w:rPr>
            </w:pPr>
          </w:p>
        </w:tc>
        <w:tc>
          <w:tcPr>
            <w:tcW w:w="715" w:type="dxa"/>
            <w:vAlign w:val="center"/>
          </w:tcPr>
          <w:p w14:paraId="75EC5728" w14:textId="77777777" w:rsidR="00EC7E4A" w:rsidRPr="00F65BCD" w:rsidRDefault="00EC7E4A" w:rsidP="00782161">
            <w:pPr>
              <w:pStyle w:val="BodyText"/>
              <w:spacing w:after="0"/>
              <w:jc w:val="center"/>
              <w:rPr>
                <w:ins w:id="313" w:author="JS" w:date="2018-10-09T00:48:00Z"/>
                <w:rFonts w:asciiTheme="minorHAnsi" w:hAnsiTheme="minorHAnsi" w:cstheme="minorHAnsi"/>
                <w:sz w:val="16"/>
                <w:szCs w:val="16"/>
              </w:rPr>
            </w:pPr>
          </w:p>
        </w:tc>
        <w:tc>
          <w:tcPr>
            <w:tcW w:w="715" w:type="dxa"/>
          </w:tcPr>
          <w:p w14:paraId="06D89DC9" w14:textId="77777777" w:rsidR="00EC7E4A" w:rsidRPr="00F65BCD" w:rsidRDefault="00EC7E4A" w:rsidP="00782161">
            <w:pPr>
              <w:pStyle w:val="BodyText"/>
              <w:spacing w:after="0"/>
              <w:jc w:val="center"/>
              <w:rPr>
                <w:ins w:id="314" w:author="JS" w:date="2018-10-09T00:48:00Z"/>
                <w:rFonts w:asciiTheme="minorHAnsi" w:hAnsiTheme="minorHAnsi" w:cstheme="minorHAnsi"/>
                <w:sz w:val="16"/>
              </w:rPr>
            </w:pPr>
          </w:p>
        </w:tc>
        <w:tc>
          <w:tcPr>
            <w:tcW w:w="737" w:type="dxa"/>
            <w:vAlign w:val="center"/>
          </w:tcPr>
          <w:p w14:paraId="3F29CC0F" w14:textId="77777777" w:rsidR="00EC7E4A" w:rsidRPr="00F65BCD" w:rsidRDefault="00EC7E4A" w:rsidP="00782161">
            <w:pPr>
              <w:pStyle w:val="BodyText"/>
              <w:spacing w:after="0"/>
              <w:jc w:val="center"/>
              <w:rPr>
                <w:ins w:id="315" w:author="JS" w:date="2018-10-09T00:48:00Z"/>
                <w:rFonts w:asciiTheme="minorHAnsi" w:hAnsiTheme="minorHAnsi" w:cstheme="minorHAnsi"/>
                <w:sz w:val="16"/>
              </w:rPr>
            </w:pPr>
          </w:p>
        </w:tc>
        <w:tc>
          <w:tcPr>
            <w:tcW w:w="738" w:type="dxa"/>
            <w:vAlign w:val="center"/>
          </w:tcPr>
          <w:p w14:paraId="41864373" w14:textId="77777777" w:rsidR="00EC7E4A" w:rsidRPr="00F65BCD" w:rsidRDefault="00EC7E4A" w:rsidP="00782161">
            <w:pPr>
              <w:pStyle w:val="BodyText"/>
              <w:spacing w:after="0"/>
              <w:jc w:val="center"/>
              <w:rPr>
                <w:ins w:id="316" w:author="JS" w:date="2018-10-09T00:48:00Z"/>
                <w:rFonts w:asciiTheme="minorHAnsi" w:hAnsiTheme="minorHAnsi" w:cstheme="minorHAnsi"/>
                <w:sz w:val="16"/>
              </w:rPr>
            </w:pPr>
          </w:p>
        </w:tc>
        <w:tc>
          <w:tcPr>
            <w:tcW w:w="737" w:type="dxa"/>
            <w:vAlign w:val="center"/>
          </w:tcPr>
          <w:p w14:paraId="56D6711C" w14:textId="77777777" w:rsidR="00EC7E4A" w:rsidRPr="00F65BCD" w:rsidRDefault="00EC7E4A" w:rsidP="00782161">
            <w:pPr>
              <w:pStyle w:val="BodyText"/>
              <w:spacing w:after="0"/>
              <w:jc w:val="center"/>
              <w:rPr>
                <w:ins w:id="317" w:author="JS" w:date="2018-10-09T00:48:00Z"/>
                <w:rFonts w:asciiTheme="minorHAnsi" w:hAnsiTheme="minorHAnsi" w:cstheme="minorHAnsi"/>
                <w:sz w:val="16"/>
              </w:rPr>
            </w:pPr>
          </w:p>
        </w:tc>
        <w:tc>
          <w:tcPr>
            <w:tcW w:w="738" w:type="dxa"/>
          </w:tcPr>
          <w:p w14:paraId="7BBE334F" w14:textId="77777777" w:rsidR="00EC7E4A" w:rsidRPr="00F65BCD" w:rsidRDefault="00EC7E4A" w:rsidP="00782161">
            <w:pPr>
              <w:pStyle w:val="BodyText"/>
              <w:spacing w:after="0"/>
              <w:jc w:val="center"/>
              <w:rPr>
                <w:ins w:id="318" w:author="JS" w:date="2018-10-09T00:48:00Z"/>
                <w:rFonts w:asciiTheme="minorHAnsi" w:hAnsiTheme="minorHAnsi" w:cstheme="minorHAnsi"/>
                <w:sz w:val="16"/>
              </w:rPr>
            </w:pPr>
          </w:p>
        </w:tc>
      </w:tr>
      <w:tr w:rsidR="00EC7E4A" w:rsidRPr="00F65BCD" w14:paraId="7BBBEB47" w14:textId="77777777" w:rsidTr="00782161">
        <w:trPr>
          <w:cantSplit/>
          <w:trHeight w:val="22"/>
          <w:ins w:id="319" w:author="JS" w:date="2018-10-09T00:48:00Z"/>
        </w:trPr>
        <w:tc>
          <w:tcPr>
            <w:tcW w:w="500" w:type="dxa"/>
            <w:vMerge/>
          </w:tcPr>
          <w:p w14:paraId="415596ED" w14:textId="77777777" w:rsidR="00EC7E4A" w:rsidRPr="00F65BCD" w:rsidRDefault="00EC7E4A" w:rsidP="00782161">
            <w:pPr>
              <w:pStyle w:val="ListParagraph"/>
              <w:spacing w:after="0"/>
              <w:ind w:firstLineChars="0" w:firstLine="0"/>
              <w:jc w:val="center"/>
              <w:rPr>
                <w:ins w:id="320" w:author="JS" w:date="2018-10-09T00:48:00Z"/>
                <w:sz w:val="16"/>
              </w:rPr>
            </w:pPr>
          </w:p>
        </w:tc>
        <w:tc>
          <w:tcPr>
            <w:tcW w:w="505" w:type="dxa"/>
            <w:vMerge/>
          </w:tcPr>
          <w:p w14:paraId="0B8BE7B4" w14:textId="77777777" w:rsidR="00EC7E4A" w:rsidRPr="00F65BCD" w:rsidRDefault="00EC7E4A" w:rsidP="00782161">
            <w:pPr>
              <w:pStyle w:val="ListParagraph"/>
              <w:spacing w:after="0"/>
              <w:ind w:firstLineChars="0" w:firstLine="0"/>
              <w:jc w:val="center"/>
              <w:rPr>
                <w:ins w:id="321" w:author="JS" w:date="2018-10-09T00:48:00Z"/>
                <w:sz w:val="16"/>
              </w:rPr>
            </w:pPr>
          </w:p>
        </w:tc>
        <w:tc>
          <w:tcPr>
            <w:tcW w:w="505" w:type="dxa"/>
          </w:tcPr>
          <w:p w14:paraId="1144A38F" w14:textId="77777777" w:rsidR="00EC7E4A" w:rsidRPr="00F65BCD" w:rsidRDefault="00EC7E4A" w:rsidP="00782161">
            <w:pPr>
              <w:pStyle w:val="ListParagraph"/>
              <w:spacing w:after="0"/>
              <w:ind w:firstLineChars="0" w:firstLine="0"/>
              <w:jc w:val="center"/>
              <w:rPr>
                <w:ins w:id="322" w:author="JS" w:date="2018-10-09T00:48:00Z"/>
                <w:sz w:val="16"/>
              </w:rPr>
            </w:pPr>
            <w:ins w:id="323" w:author="JS" w:date="2018-10-09T00:48:00Z">
              <w:r w:rsidRPr="00F65BCD">
                <w:rPr>
                  <w:sz w:val="16"/>
                </w:rPr>
                <w:t>50%</w:t>
              </w:r>
            </w:ins>
          </w:p>
        </w:tc>
        <w:tc>
          <w:tcPr>
            <w:tcW w:w="643" w:type="dxa"/>
            <w:vAlign w:val="center"/>
          </w:tcPr>
          <w:p w14:paraId="11435D26" w14:textId="77777777" w:rsidR="00EC7E4A" w:rsidRPr="00F65BCD" w:rsidRDefault="00EC7E4A" w:rsidP="00782161">
            <w:pPr>
              <w:pStyle w:val="BodyText"/>
              <w:spacing w:after="0"/>
              <w:jc w:val="center"/>
              <w:rPr>
                <w:ins w:id="324" w:author="JS" w:date="2018-10-09T00:48:00Z"/>
                <w:rFonts w:asciiTheme="minorHAnsi" w:hAnsiTheme="minorHAnsi" w:cstheme="minorHAnsi"/>
                <w:sz w:val="16"/>
                <w:szCs w:val="16"/>
              </w:rPr>
            </w:pPr>
          </w:p>
        </w:tc>
        <w:tc>
          <w:tcPr>
            <w:tcW w:w="644" w:type="dxa"/>
            <w:vAlign w:val="center"/>
          </w:tcPr>
          <w:p w14:paraId="6059371F" w14:textId="77777777" w:rsidR="00EC7E4A" w:rsidRPr="00F65BCD" w:rsidRDefault="00EC7E4A" w:rsidP="00782161">
            <w:pPr>
              <w:pStyle w:val="BodyText"/>
              <w:spacing w:after="0"/>
              <w:jc w:val="center"/>
              <w:rPr>
                <w:ins w:id="325" w:author="JS" w:date="2018-10-09T00:48:00Z"/>
                <w:rFonts w:asciiTheme="minorHAnsi" w:hAnsiTheme="minorHAnsi" w:cstheme="minorHAnsi"/>
                <w:sz w:val="16"/>
                <w:szCs w:val="16"/>
              </w:rPr>
            </w:pPr>
          </w:p>
        </w:tc>
        <w:tc>
          <w:tcPr>
            <w:tcW w:w="644" w:type="dxa"/>
            <w:vAlign w:val="center"/>
          </w:tcPr>
          <w:p w14:paraId="59A48291" w14:textId="77777777" w:rsidR="00EC7E4A" w:rsidRPr="00F65BCD" w:rsidRDefault="00EC7E4A" w:rsidP="00782161">
            <w:pPr>
              <w:pStyle w:val="BodyText"/>
              <w:spacing w:after="0"/>
              <w:jc w:val="center"/>
              <w:rPr>
                <w:ins w:id="326" w:author="JS" w:date="2018-10-09T00:48:00Z"/>
                <w:rFonts w:asciiTheme="minorHAnsi" w:hAnsiTheme="minorHAnsi" w:cstheme="minorHAnsi"/>
                <w:sz w:val="16"/>
                <w:szCs w:val="16"/>
              </w:rPr>
            </w:pPr>
          </w:p>
        </w:tc>
        <w:tc>
          <w:tcPr>
            <w:tcW w:w="644" w:type="dxa"/>
          </w:tcPr>
          <w:p w14:paraId="1731DA82" w14:textId="77777777" w:rsidR="00EC7E4A" w:rsidRPr="00F65BCD" w:rsidRDefault="00EC7E4A" w:rsidP="00782161">
            <w:pPr>
              <w:pStyle w:val="BodyText"/>
              <w:spacing w:after="0"/>
              <w:jc w:val="center"/>
              <w:rPr>
                <w:ins w:id="327" w:author="JS" w:date="2018-10-09T00:48:00Z"/>
                <w:rFonts w:asciiTheme="minorHAnsi" w:hAnsiTheme="minorHAnsi" w:cstheme="minorHAnsi"/>
                <w:sz w:val="16"/>
                <w:szCs w:val="16"/>
              </w:rPr>
            </w:pPr>
          </w:p>
        </w:tc>
        <w:tc>
          <w:tcPr>
            <w:tcW w:w="715" w:type="dxa"/>
            <w:vAlign w:val="center"/>
          </w:tcPr>
          <w:p w14:paraId="6E985AEE" w14:textId="77777777" w:rsidR="00EC7E4A" w:rsidRPr="00F65BCD" w:rsidRDefault="00EC7E4A" w:rsidP="00782161">
            <w:pPr>
              <w:pStyle w:val="BodyText"/>
              <w:spacing w:after="0"/>
              <w:jc w:val="center"/>
              <w:rPr>
                <w:ins w:id="328" w:author="JS" w:date="2018-10-09T00:48:00Z"/>
                <w:rFonts w:asciiTheme="minorHAnsi" w:hAnsiTheme="minorHAnsi" w:cstheme="minorHAnsi"/>
                <w:sz w:val="16"/>
                <w:szCs w:val="16"/>
              </w:rPr>
            </w:pPr>
          </w:p>
        </w:tc>
        <w:tc>
          <w:tcPr>
            <w:tcW w:w="715" w:type="dxa"/>
            <w:vAlign w:val="center"/>
          </w:tcPr>
          <w:p w14:paraId="65E55505" w14:textId="77777777" w:rsidR="00EC7E4A" w:rsidRPr="00F65BCD" w:rsidRDefault="00EC7E4A" w:rsidP="00782161">
            <w:pPr>
              <w:pStyle w:val="BodyText"/>
              <w:spacing w:after="0"/>
              <w:jc w:val="center"/>
              <w:rPr>
                <w:ins w:id="329" w:author="JS" w:date="2018-10-09T00:48:00Z"/>
                <w:rFonts w:asciiTheme="minorHAnsi" w:hAnsiTheme="minorHAnsi" w:cstheme="minorHAnsi"/>
                <w:sz w:val="16"/>
                <w:szCs w:val="16"/>
              </w:rPr>
            </w:pPr>
          </w:p>
        </w:tc>
        <w:tc>
          <w:tcPr>
            <w:tcW w:w="715" w:type="dxa"/>
            <w:vAlign w:val="center"/>
          </w:tcPr>
          <w:p w14:paraId="29FB84B3" w14:textId="77777777" w:rsidR="00EC7E4A" w:rsidRPr="00F65BCD" w:rsidRDefault="00EC7E4A" w:rsidP="00782161">
            <w:pPr>
              <w:pStyle w:val="BodyText"/>
              <w:spacing w:after="0"/>
              <w:jc w:val="center"/>
              <w:rPr>
                <w:ins w:id="330" w:author="JS" w:date="2018-10-09T00:48:00Z"/>
                <w:rFonts w:asciiTheme="minorHAnsi" w:hAnsiTheme="minorHAnsi" w:cstheme="minorHAnsi"/>
                <w:sz w:val="16"/>
                <w:szCs w:val="16"/>
              </w:rPr>
            </w:pPr>
          </w:p>
        </w:tc>
        <w:tc>
          <w:tcPr>
            <w:tcW w:w="715" w:type="dxa"/>
          </w:tcPr>
          <w:p w14:paraId="311E7F60" w14:textId="77777777" w:rsidR="00EC7E4A" w:rsidRPr="00F65BCD" w:rsidRDefault="00EC7E4A" w:rsidP="00782161">
            <w:pPr>
              <w:pStyle w:val="BodyText"/>
              <w:spacing w:after="0"/>
              <w:jc w:val="center"/>
              <w:rPr>
                <w:ins w:id="331" w:author="JS" w:date="2018-10-09T00:48:00Z"/>
                <w:rFonts w:asciiTheme="minorHAnsi" w:hAnsiTheme="minorHAnsi" w:cstheme="minorHAnsi"/>
                <w:sz w:val="16"/>
              </w:rPr>
            </w:pPr>
          </w:p>
        </w:tc>
        <w:tc>
          <w:tcPr>
            <w:tcW w:w="737" w:type="dxa"/>
            <w:vAlign w:val="center"/>
          </w:tcPr>
          <w:p w14:paraId="7A095020" w14:textId="77777777" w:rsidR="00EC7E4A" w:rsidRPr="00F65BCD" w:rsidRDefault="00EC7E4A" w:rsidP="00782161">
            <w:pPr>
              <w:pStyle w:val="BodyText"/>
              <w:spacing w:after="0"/>
              <w:jc w:val="center"/>
              <w:rPr>
                <w:ins w:id="332" w:author="JS" w:date="2018-10-09T00:48:00Z"/>
                <w:rFonts w:asciiTheme="minorHAnsi" w:hAnsiTheme="minorHAnsi" w:cstheme="minorHAnsi"/>
                <w:sz w:val="16"/>
              </w:rPr>
            </w:pPr>
          </w:p>
        </w:tc>
        <w:tc>
          <w:tcPr>
            <w:tcW w:w="738" w:type="dxa"/>
            <w:vAlign w:val="center"/>
          </w:tcPr>
          <w:p w14:paraId="5253DC0D" w14:textId="77777777" w:rsidR="00EC7E4A" w:rsidRPr="00F65BCD" w:rsidRDefault="00EC7E4A" w:rsidP="00782161">
            <w:pPr>
              <w:pStyle w:val="BodyText"/>
              <w:spacing w:after="0"/>
              <w:jc w:val="center"/>
              <w:rPr>
                <w:ins w:id="333" w:author="JS" w:date="2018-10-09T00:48:00Z"/>
                <w:rFonts w:asciiTheme="minorHAnsi" w:hAnsiTheme="minorHAnsi" w:cstheme="minorHAnsi"/>
                <w:sz w:val="16"/>
              </w:rPr>
            </w:pPr>
          </w:p>
        </w:tc>
        <w:tc>
          <w:tcPr>
            <w:tcW w:w="737" w:type="dxa"/>
            <w:vAlign w:val="center"/>
          </w:tcPr>
          <w:p w14:paraId="762DC572" w14:textId="77777777" w:rsidR="00EC7E4A" w:rsidRPr="00F65BCD" w:rsidRDefault="00EC7E4A" w:rsidP="00782161">
            <w:pPr>
              <w:pStyle w:val="BodyText"/>
              <w:spacing w:after="0"/>
              <w:jc w:val="center"/>
              <w:rPr>
                <w:ins w:id="334" w:author="JS" w:date="2018-10-09T00:48:00Z"/>
                <w:rFonts w:asciiTheme="minorHAnsi" w:hAnsiTheme="minorHAnsi" w:cstheme="minorHAnsi"/>
                <w:sz w:val="16"/>
              </w:rPr>
            </w:pPr>
          </w:p>
        </w:tc>
        <w:tc>
          <w:tcPr>
            <w:tcW w:w="738" w:type="dxa"/>
          </w:tcPr>
          <w:p w14:paraId="54FCA7BD" w14:textId="77777777" w:rsidR="00EC7E4A" w:rsidRPr="00F65BCD" w:rsidRDefault="00EC7E4A" w:rsidP="00782161">
            <w:pPr>
              <w:pStyle w:val="BodyText"/>
              <w:spacing w:after="0"/>
              <w:jc w:val="center"/>
              <w:rPr>
                <w:ins w:id="335" w:author="JS" w:date="2018-10-09T00:48:00Z"/>
                <w:rFonts w:asciiTheme="minorHAnsi" w:hAnsiTheme="minorHAnsi" w:cstheme="minorHAnsi"/>
                <w:sz w:val="16"/>
              </w:rPr>
            </w:pPr>
          </w:p>
        </w:tc>
      </w:tr>
      <w:tr w:rsidR="00EC7E4A" w:rsidRPr="00F65BCD" w14:paraId="16FBCF78" w14:textId="77777777" w:rsidTr="00782161">
        <w:trPr>
          <w:cantSplit/>
          <w:trHeight w:val="22"/>
          <w:ins w:id="336" w:author="JS" w:date="2018-10-09T00:48:00Z"/>
        </w:trPr>
        <w:tc>
          <w:tcPr>
            <w:tcW w:w="500" w:type="dxa"/>
            <w:vMerge/>
          </w:tcPr>
          <w:p w14:paraId="733DF907" w14:textId="77777777" w:rsidR="00EC7E4A" w:rsidRPr="00F65BCD" w:rsidRDefault="00EC7E4A" w:rsidP="00782161">
            <w:pPr>
              <w:pStyle w:val="ListParagraph"/>
              <w:spacing w:after="0"/>
              <w:ind w:firstLineChars="0" w:firstLine="0"/>
              <w:jc w:val="center"/>
              <w:rPr>
                <w:ins w:id="337" w:author="JS" w:date="2018-10-09T00:48:00Z"/>
                <w:sz w:val="16"/>
              </w:rPr>
            </w:pPr>
          </w:p>
        </w:tc>
        <w:tc>
          <w:tcPr>
            <w:tcW w:w="505" w:type="dxa"/>
            <w:vMerge/>
          </w:tcPr>
          <w:p w14:paraId="2B8773A9" w14:textId="77777777" w:rsidR="00EC7E4A" w:rsidRPr="00F65BCD" w:rsidRDefault="00EC7E4A" w:rsidP="00782161">
            <w:pPr>
              <w:pStyle w:val="ListParagraph"/>
              <w:spacing w:after="0"/>
              <w:ind w:firstLineChars="0" w:firstLine="0"/>
              <w:jc w:val="center"/>
              <w:rPr>
                <w:ins w:id="338" w:author="JS" w:date="2018-10-09T00:48:00Z"/>
                <w:sz w:val="16"/>
              </w:rPr>
            </w:pPr>
          </w:p>
        </w:tc>
        <w:tc>
          <w:tcPr>
            <w:tcW w:w="505" w:type="dxa"/>
          </w:tcPr>
          <w:p w14:paraId="066CE673" w14:textId="77777777" w:rsidR="00EC7E4A" w:rsidRPr="00F65BCD" w:rsidRDefault="00EC7E4A" w:rsidP="00782161">
            <w:pPr>
              <w:pStyle w:val="ListParagraph"/>
              <w:spacing w:after="0"/>
              <w:ind w:firstLineChars="0" w:firstLine="0"/>
              <w:jc w:val="center"/>
              <w:rPr>
                <w:ins w:id="339" w:author="JS" w:date="2018-10-09T00:48:00Z"/>
                <w:sz w:val="16"/>
              </w:rPr>
            </w:pPr>
            <w:ins w:id="340" w:author="JS" w:date="2018-10-09T00:48:00Z">
              <w:r w:rsidRPr="00F65BCD">
                <w:rPr>
                  <w:sz w:val="16"/>
                </w:rPr>
                <w:t>95%</w:t>
              </w:r>
            </w:ins>
          </w:p>
        </w:tc>
        <w:tc>
          <w:tcPr>
            <w:tcW w:w="643" w:type="dxa"/>
            <w:vAlign w:val="center"/>
          </w:tcPr>
          <w:p w14:paraId="1AD18B44" w14:textId="77777777" w:rsidR="00EC7E4A" w:rsidRPr="00F65BCD" w:rsidRDefault="00EC7E4A" w:rsidP="00782161">
            <w:pPr>
              <w:pStyle w:val="BodyText"/>
              <w:spacing w:after="0"/>
              <w:jc w:val="center"/>
              <w:rPr>
                <w:ins w:id="341" w:author="JS" w:date="2018-10-09T00:48:00Z"/>
                <w:rFonts w:asciiTheme="minorHAnsi" w:hAnsiTheme="minorHAnsi" w:cstheme="minorHAnsi"/>
                <w:sz w:val="16"/>
                <w:szCs w:val="16"/>
              </w:rPr>
            </w:pPr>
          </w:p>
        </w:tc>
        <w:tc>
          <w:tcPr>
            <w:tcW w:w="644" w:type="dxa"/>
            <w:vAlign w:val="center"/>
          </w:tcPr>
          <w:p w14:paraId="73D88019" w14:textId="77777777" w:rsidR="00EC7E4A" w:rsidRPr="00F65BCD" w:rsidRDefault="00EC7E4A" w:rsidP="00782161">
            <w:pPr>
              <w:pStyle w:val="BodyText"/>
              <w:spacing w:after="0"/>
              <w:jc w:val="center"/>
              <w:rPr>
                <w:ins w:id="342" w:author="JS" w:date="2018-10-09T00:48:00Z"/>
                <w:rFonts w:asciiTheme="minorHAnsi" w:hAnsiTheme="minorHAnsi" w:cstheme="minorHAnsi"/>
                <w:sz w:val="16"/>
                <w:szCs w:val="16"/>
              </w:rPr>
            </w:pPr>
          </w:p>
        </w:tc>
        <w:tc>
          <w:tcPr>
            <w:tcW w:w="644" w:type="dxa"/>
            <w:vAlign w:val="center"/>
          </w:tcPr>
          <w:p w14:paraId="53B73B76" w14:textId="77777777" w:rsidR="00EC7E4A" w:rsidRPr="00F65BCD" w:rsidRDefault="00EC7E4A" w:rsidP="00782161">
            <w:pPr>
              <w:pStyle w:val="BodyText"/>
              <w:spacing w:after="0"/>
              <w:jc w:val="center"/>
              <w:rPr>
                <w:ins w:id="343" w:author="JS" w:date="2018-10-09T00:48:00Z"/>
                <w:rFonts w:asciiTheme="minorHAnsi" w:hAnsiTheme="minorHAnsi" w:cstheme="minorHAnsi"/>
                <w:sz w:val="16"/>
                <w:szCs w:val="16"/>
              </w:rPr>
            </w:pPr>
          </w:p>
        </w:tc>
        <w:tc>
          <w:tcPr>
            <w:tcW w:w="644" w:type="dxa"/>
          </w:tcPr>
          <w:p w14:paraId="37710BCA" w14:textId="77777777" w:rsidR="00EC7E4A" w:rsidRPr="00F65BCD" w:rsidRDefault="00EC7E4A" w:rsidP="00782161">
            <w:pPr>
              <w:pStyle w:val="BodyText"/>
              <w:spacing w:after="0"/>
              <w:jc w:val="center"/>
              <w:rPr>
                <w:ins w:id="344" w:author="JS" w:date="2018-10-09T00:48:00Z"/>
                <w:rFonts w:asciiTheme="minorHAnsi" w:hAnsiTheme="minorHAnsi" w:cstheme="minorHAnsi"/>
                <w:sz w:val="16"/>
                <w:szCs w:val="16"/>
              </w:rPr>
            </w:pPr>
          </w:p>
        </w:tc>
        <w:tc>
          <w:tcPr>
            <w:tcW w:w="715" w:type="dxa"/>
            <w:vAlign w:val="center"/>
          </w:tcPr>
          <w:p w14:paraId="06DE09C5" w14:textId="77777777" w:rsidR="00EC7E4A" w:rsidRPr="00F65BCD" w:rsidRDefault="00EC7E4A" w:rsidP="00782161">
            <w:pPr>
              <w:pStyle w:val="BodyText"/>
              <w:spacing w:after="0"/>
              <w:jc w:val="center"/>
              <w:rPr>
                <w:ins w:id="345" w:author="JS" w:date="2018-10-09T00:48:00Z"/>
                <w:rFonts w:asciiTheme="minorHAnsi" w:hAnsiTheme="minorHAnsi" w:cstheme="minorHAnsi"/>
                <w:sz w:val="16"/>
                <w:szCs w:val="16"/>
              </w:rPr>
            </w:pPr>
          </w:p>
        </w:tc>
        <w:tc>
          <w:tcPr>
            <w:tcW w:w="715" w:type="dxa"/>
            <w:vAlign w:val="center"/>
          </w:tcPr>
          <w:p w14:paraId="0F2985B0" w14:textId="77777777" w:rsidR="00EC7E4A" w:rsidRPr="00F65BCD" w:rsidRDefault="00EC7E4A" w:rsidP="00782161">
            <w:pPr>
              <w:pStyle w:val="BodyText"/>
              <w:spacing w:after="0"/>
              <w:jc w:val="center"/>
              <w:rPr>
                <w:ins w:id="346" w:author="JS" w:date="2018-10-09T00:48:00Z"/>
                <w:rFonts w:asciiTheme="minorHAnsi" w:hAnsiTheme="minorHAnsi" w:cstheme="minorHAnsi"/>
                <w:sz w:val="16"/>
                <w:szCs w:val="16"/>
              </w:rPr>
            </w:pPr>
          </w:p>
        </w:tc>
        <w:tc>
          <w:tcPr>
            <w:tcW w:w="715" w:type="dxa"/>
            <w:vAlign w:val="center"/>
          </w:tcPr>
          <w:p w14:paraId="46FA707A" w14:textId="77777777" w:rsidR="00EC7E4A" w:rsidRPr="00F65BCD" w:rsidRDefault="00EC7E4A" w:rsidP="00782161">
            <w:pPr>
              <w:pStyle w:val="BodyText"/>
              <w:spacing w:after="0"/>
              <w:jc w:val="center"/>
              <w:rPr>
                <w:ins w:id="347" w:author="JS" w:date="2018-10-09T00:48:00Z"/>
                <w:rFonts w:asciiTheme="minorHAnsi" w:hAnsiTheme="minorHAnsi" w:cstheme="minorHAnsi"/>
                <w:sz w:val="16"/>
                <w:szCs w:val="16"/>
              </w:rPr>
            </w:pPr>
          </w:p>
        </w:tc>
        <w:tc>
          <w:tcPr>
            <w:tcW w:w="715" w:type="dxa"/>
          </w:tcPr>
          <w:p w14:paraId="10B9D35D" w14:textId="77777777" w:rsidR="00EC7E4A" w:rsidRPr="00F65BCD" w:rsidRDefault="00EC7E4A" w:rsidP="00782161">
            <w:pPr>
              <w:pStyle w:val="BodyText"/>
              <w:spacing w:after="0"/>
              <w:jc w:val="center"/>
              <w:rPr>
                <w:ins w:id="348" w:author="JS" w:date="2018-10-09T00:48:00Z"/>
                <w:rFonts w:asciiTheme="minorHAnsi" w:hAnsiTheme="minorHAnsi" w:cstheme="minorHAnsi"/>
                <w:sz w:val="16"/>
              </w:rPr>
            </w:pPr>
          </w:p>
        </w:tc>
        <w:tc>
          <w:tcPr>
            <w:tcW w:w="737" w:type="dxa"/>
            <w:vAlign w:val="center"/>
          </w:tcPr>
          <w:p w14:paraId="43EE3E7F" w14:textId="77777777" w:rsidR="00EC7E4A" w:rsidRPr="00F65BCD" w:rsidRDefault="00EC7E4A" w:rsidP="00782161">
            <w:pPr>
              <w:pStyle w:val="BodyText"/>
              <w:spacing w:after="0"/>
              <w:jc w:val="center"/>
              <w:rPr>
                <w:ins w:id="349" w:author="JS" w:date="2018-10-09T00:48:00Z"/>
                <w:rFonts w:asciiTheme="minorHAnsi" w:hAnsiTheme="minorHAnsi" w:cstheme="minorHAnsi"/>
                <w:sz w:val="16"/>
              </w:rPr>
            </w:pPr>
          </w:p>
        </w:tc>
        <w:tc>
          <w:tcPr>
            <w:tcW w:w="738" w:type="dxa"/>
            <w:vAlign w:val="center"/>
          </w:tcPr>
          <w:p w14:paraId="25E07251" w14:textId="77777777" w:rsidR="00EC7E4A" w:rsidRPr="00F65BCD" w:rsidRDefault="00EC7E4A" w:rsidP="00782161">
            <w:pPr>
              <w:pStyle w:val="BodyText"/>
              <w:spacing w:after="0"/>
              <w:jc w:val="center"/>
              <w:rPr>
                <w:ins w:id="350" w:author="JS" w:date="2018-10-09T00:48:00Z"/>
                <w:rFonts w:asciiTheme="minorHAnsi" w:hAnsiTheme="minorHAnsi" w:cstheme="minorHAnsi"/>
                <w:sz w:val="16"/>
              </w:rPr>
            </w:pPr>
          </w:p>
        </w:tc>
        <w:tc>
          <w:tcPr>
            <w:tcW w:w="737" w:type="dxa"/>
            <w:vAlign w:val="center"/>
          </w:tcPr>
          <w:p w14:paraId="2E8E61A6" w14:textId="77777777" w:rsidR="00EC7E4A" w:rsidRPr="00F65BCD" w:rsidRDefault="00EC7E4A" w:rsidP="00782161">
            <w:pPr>
              <w:pStyle w:val="BodyText"/>
              <w:spacing w:after="0"/>
              <w:jc w:val="center"/>
              <w:rPr>
                <w:ins w:id="351" w:author="JS" w:date="2018-10-09T00:48:00Z"/>
                <w:rFonts w:asciiTheme="minorHAnsi" w:hAnsiTheme="minorHAnsi" w:cstheme="minorHAnsi"/>
                <w:sz w:val="16"/>
              </w:rPr>
            </w:pPr>
          </w:p>
        </w:tc>
        <w:tc>
          <w:tcPr>
            <w:tcW w:w="738" w:type="dxa"/>
          </w:tcPr>
          <w:p w14:paraId="2744D714" w14:textId="77777777" w:rsidR="00EC7E4A" w:rsidRPr="00F65BCD" w:rsidRDefault="00EC7E4A" w:rsidP="00782161">
            <w:pPr>
              <w:pStyle w:val="BodyText"/>
              <w:spacing w:after="0"/>
              <w:jc w:val="center"/>
              <w:rPr>
                <w:ins w:id="352" w:author="JS" w:date="2018-10-09T00:48:00Z"/>
                <w:rFonts w:asciiTheme="minorHAnsi" w:hAnsiTheme="minorHAnsi" w:cstheme="minorHAnsi"/>
                <w:sz w:val="16"/>
              </w:rPr>
            </w:pPr>
          </w:p>
        </w:tc>
      </w:tr>
      <w:tr w:rsidR="00EC7E4A" w:rsidRPr="00F65BCD" w14:paraId="6F76DC94" w14:textId="77777777" w:rsidTr="00782161">
        <w:trPr>
          <w:cantSplit/>
          <w:trHeight w:val="22"/>
          <w:ins w:id="353" w:author="JS" w:date="2018-10-09T00:48:00Z"/>
        </w:trPr>
        <w:tc>
          <w:tcPr>
            <w:tcW w:w="500" w:type="dxa"/>
            <w:vMerge/>
          </w:tcPr>
          <w:p w14:paraId="5552E0B8" w14:textId="77777777" w:rsidR="00EC7E4A" w:rsidRPr="00F65BCD" w:rsidRDefault="00EC7E4A" w:rsidP="00782161">
            <w:pPr>
              <w:pStyle w:val="ListParagraph"/>
              <w:spacing w:after="0"/>
              <w:ind w:firstLineChars="0" w:firstLine="0"/>
              <w:jc w:val="center"/>
              <w:rPr>
                <w:ins w:id="354" w:author="JS" w:date="2018-10-09T00:48:00Z"/>
                <w:sz w:val="16"/>
              </w:rPr>
            </w:pPr>
          </w:p>
        </w:tc>
        <w:tc>
          <w:tcPr>
            <w:tcW w:w="505" w:type="dxa"/>
            <w:vMerge/>
          </w:tcPr>
          <w:p w14:paraId="6783E089" w14:textId="77777777" w:rsidR="00EC7E4A" w:rsidRPr="00F65BCD" w:rsidRDefault="00EC7E4A" w:rsidP="00782161">
            <w:pPr>
              <w:pStyle w:val="ListParagraph"/>
              <w:spacing w:after="0"/>
              <w:ind w:firstLineChars="0" w:firstLine="0"/>
              <w:jc w:val="center"/>
              <w:rPr>
                <w:ins w:id="355" w:author="JS" w:date="2018-10-09T00:48:00Z"/>
                <w:sz w:val="16"/>
              </w:rPr>
            </w:pPr>
          </w:p>
        </w:tc>
        <w:tc>
          <w:tcPr>
            <w:tcW w:w="505" w:type="dxa"/>
          </w:tcPr>
          <w:p w14:paraId="4949E4F9" w14:textId="77777777" w:rsidR="00EC7E4A" w:rsidRPr="00F65BCD" w:rsidRDefault="00EC7E4A" w:rsidP="00782161">
            <w:pPr>
              <w:pStyle w:val="ListParagraph"/>
              <w:spacing w:after="0"/>
              <w:ind w:firstLineChars="0" w:firstLine="0"/>
              <w:jc w:val="center"/>
              <w:rPr>
                <w:ins w:id="356" w:author="JS" w:date="2018-10-09T00:48:00Z"/>
                <w:sz w:val="16"/>
              </w:rPr>
            </w:pPr>
            <w:ins w:id="357" w:author="JS" w:date="2018-10-09T00:48:00Z">
              <w:r w:rsidRPr="00F65BCD">
                <w:rPr>
                  <w:sz w:val="16"/>
                </w:rPr>
                <w:t>Mean</w:t>
              </w:r>
            </w:ins>
          </w:p>
        </w:tc>
        <w:tc>
          <w:tcPr>
            <w:tcW w:w="643" w:type="dxa"/>
          </w:tcPr>
          <w:p w14:paraId="32E2124E" w14:textId="77777777" w:rsidR="00EC7E4A" w:rsidRPr="00F65BCD" w:rsidRDefault="00EC7E4A" w:rsidP="00782161">
            <w:pPr>
              <w:pStyle w:val="ListParagraph"/>
              <w:spacing w:after="0"/>
              <w:ind w:firstLineChars="0" w:firstLine="0"/>
              <w:jc w:val="center"/>
              <w:rPr>
                <w:ins w:id="358" w:author="JS" w:date="2018-10-09T00:48:00Z"/>
                <w:rFonts w:cstheme="minorHAnsi"/>
                <w:sz w:val="16"/>
                <w:szCs w:val="16"/>
              </w:rPr>
            </w:pPr>
          </w:p>
        </w:tc>
        <w:tc>
          <w:tcPr>
            <w:tcW w:w="644" w:type="dxa"/>
          </w:tcPr>
          <w:p w14:paraId="25E4F8C1" w14:textId="77777777" w:rsidR="00EC7E4A" w:rsidRPr="00F65BCD" w:rsidRDefault="00EC7E4A" w:rsidP="00782161">
            <w:pPr>
              <w:pStyle w:val="ListParagraph"/>
              <w:spacing w:after="0"/>
              <w:ind w:firstLineChars="0" w:firstLine="0"/>
              <w:jc w:val="center"/>
              <w:rPr>
                <w:ins w:id="359" w:author="JS" w:date="2018-10-09T00:48:00Z"/>
                <w:rFonts w:cstheme="minorHAnsi"/>
                <w:sz w:val="16"/>
                <w:szCs w:val="16"/>
              </w:rPr>
            </w:pPr>
          </w:p>
        </w:tc>
        <w:tc>
          <w:tcPr>
            <w:tcW w:w="644" w:type="dxa"/>
          </w:tcPr>
          <w:p w14:paraId="5C27C35A" w14:textId="77777777" w:rsidR="00EC7E4A" w:rsidRPr="00F65BCD" w:rsidRDefault="00EC7E4A" w:rsidP="00782161">
            <w:pPr>
              <w:pStyle w:val="ListParagraph"/>
              <w:spacing w:after="0"/>
              <w:ind w:firstLineChars="0" w:firstLine="0"/>
              <w:jc w:val="center"/>
              <w:rPr>
                <w:ins w:id="360" w:author="JS" w:date="2018-10-09T00:48:00Z"/>
                <w:rFonts w:cstheme="minorHAnsi"/>
                <w:sz w:val="16"/>
                <w:szCs w:val="16"/>
              </w:rPr>
            </w:pPr>
          </w:p>
        </w:tc>
        <w:tc>
          <w:tcPr>
            <w:tcW w:w="644" w:type="dxa"/>
          </w:tcPr>
          <w:p w14:paraId="7C7E3938" w14:textId="77777777" w:rsidR="00EC7E4A" w:rsidRPr="00F65BCD" w:rsidRDefault="00EC7E4A" w:rsidP="00782161">
            <w:pPr>
              <w:pStyle w:val="ListParagraph"/>
              <w:spacing w:after="0"/>
              <w:ind w:firstLineChars="0" w:firstLine="0"/>
              <w:jc w:val="center"/>
              <w:rPr>
                <w:ins w:id="361" w:author="JS" w:date="2018-10-09T00:48:00Z"/>
                <w:rFonts w:cstheme="minorHAnsi"/>
                <w:sz w:val="16"/>
                <w:szCs w:val="16"/>
              </w:rPr>
            </w:pPr>
          </w:p>
        </w:tc>
        <w:tc>
          <w:tcPr>
            <w:tcW w:w="715" w:type="dxa"/>
          </w:tcPr>
          <w:p w14:paraId="11661E45" w14:textId="77777777" w:rsidR="00EC7E4A" w:rsidRPr="00F65BCD" w:rsidRDefault="00EC7E4A" w:rsidP="00782161">
            <w:pPr>
              <w:pStyle w:val="ListParagraph"/>
              <w:spacing w:after="0"/>
              <w:ind w:firstLineChars="0" w:firstLine="0"/>
              <w:jc w:val="center"/>
              <w:rPr>
                <w:ins w:id="362" w:author="JS" w:date="2018-10-09T00:48:00Z"/>
                <w:rFonts w:cstheme="minorHAnsi"/>
                <w:sz w:val="16"/>
                <w:szCs w:val="16"/>
              </w:rPr>
            </w:pPr>
          </w:p>
        </w:tc>
        <w:tc>
          <w:tcPr>
            <w:tcW w:w="715" w:type="dxa"/>
          </w:tcPr>
          <w:p w14:paraId="15A3F989" w14:textId="77777777" w:rsidR="00EC7E4A" w:rsidRPr="00F65BCD" w:rsidRDefault="00EC7E4A" w:rsidP="00782161">
            <w:pPr>
              <w:pStyle w:val="ListParagraph"/>
              <w:spacing w:after="0"/>
              <w:ind w:firstLineChars="0" w:firstLine="0"/>
              <w:jc w:val="center"/>
              <w:rPr>
                <w:ins w:id="363" w:author="JS" w:date="2018-10-09T00:48:00Z"/>
                <w:rFonts w:cstheme="minorHAnsi"/>
                <w:sz w:val="16"/>
                <w:szCs w:val="16"/>
              </w:rPr>
            </w:pPr>
          </w:p>
        </w:tc>
        <w:tc>
          <w:tcPr>
            <w:tcW w:w="715" w:type="dxa"/>
          </w:tcPr>
          <w:p w14:paraId="4EA8C6A6" w14:textId="77777777" w:rsidR="00EC7E4A" w:rsidRPr="00F65BCD" w:rsidRDefault="00EC7E4A" w:rsidP="00782161">
            <w:pPr>
              <w:pStyle w:val="ListParagraph"/>
              <w:spacing w:after="0"/>
              <w:ind w:firstLineChars="0" w:firstLine="0"/>
              <w:jc w:val="center"/>
              <w:rPr>
                <w:ins w:id="364" w:author="JS" w:date="2018-10-09T00:48:00Z"/>
                <w:rFonts w:cstheme="minorHAnsi"/>
                <w:sz w:val="16"/>
                <w:szCs w:val="16"/>
              </w:rPr>
            </w:pPr>
          </w:p>
        </w:tc>
        <w:tc>
          <w:tcPr>
            <w:tcW w:w="715" w:type="dxa"/>
          </w:tcPr>
          <w:p w14:paraId="3BD9ABE4" w14:textId="77777777" w:rsidR="00EC7E4A" w:rsidRPr="00F65BCD" w:rsidRDefault="00EC7E4A" w:rsidP="00782161">
            <w:pPr>
              <w:pStyle w:val="ListParagraph"/>
              <w:spacing w:after="0"/>
              <w:ind w:firstLineChars="0" w:firstLine="0"/>
              <w:jc w:val="center"/>
              <w:rPr>
                <w:ins w:id="365" w:author="JS" w:date="2018-10-09T00:48:00Z"/>
                <w:rFonts w:cstheme="minorHAnsi"/>
                <w:sz w:val="16"/>
                <w:szCs w:val="16"/>
              </w:rPr>
            </w:pPr>
          </w:p>
        </w:tc>
        <w:tc>
          <w:tcPr>
            <w:tcW w:w="737" w:type="dxa"/>
          </w:tcPr>
          <w:p w14:paraId="28A41EA6" w14:textId="77777777" w:rsidR="00EC7E4A" w:rsidRPr="00F65BCD" w:rsidRDefault="00EC7E4A" w:rsidP="00782161">
            <w:pPr>
              <w:pStyle w:val="ListParagraph"/>
              <w:spacing w:after="0"/>
              <w:ind w:firstLineChars="0" w:firstLine="0"/>
              <w:jc w:val="center"/>
              <w:rPr>
                <w:ins w:id="366" w:author="JS" w:date="2018-10-09T00:48:00Z"/>
                <w:rFonts w:cstheme="minorHAnsi"/>
                <w:sz w:val="16"/>
                <w:szCs w:val="16"/>
              </w:rPr>
            </w:pPr>
          </w:p>
        </w:tc>
        <w:tc>
          <w:tcPr>
            <w:tcW w:w="738" w:type="dxa"/>
          </w:tcPr>
          <w:p w14:paraId="3B389175" w14:textId="77777777" w:rsidR="00EC7E4A" w:rsidRPr="00F65BCD" w:rsidRDefault="00EC7E4A" w:rsidP="00782161">
            <w:pPr>
              <w:pStyle w:val="ListParagraph"/>
              <w:spacing w:after="0"/>
              <w:ind w:firstLineChars="0" w:firstLine="0"/>
              <w:jc w:val="center"/>
              <w:rPr>
                <w:ins w:id="367" w:author="JS" w:date="2018-10-09T00:48:00Z"/>
                <w:rFonts w:cstheme="minorHAnsi"/>
                <w:sz w:val="16"/>
                <w:szCs w:val="16"/>
              </w:rPr>
            </w:pPr>
          </w:p>
        </w:tc>
        <w:tc>
          <w:tcPr>
            <w:tcW w:w="737" w:type="dxa"/>
          </w:tcPr>
          <w:p w14:paraId="04311677" w14:textId="77777777" w:rsidR="00EC7E4A" w:rsidRPr="00F65BCD" w:rsidRDefault="00EC7E4A" w:rsidP="00782161">
            <w:pPr>
              <w:pStyle w:val="ListParagraph"/>
              <w:spacing w:after="0"/>
              <w:ind w:firstLineChars="0" w:firstLine="0"/>
              <w:jc w:val="center"/>
              <w:rPr>
                <w:ins w:id="368" w:author="JS" w:date="2018-10-09T00:48:00Z"/>
                <w:rFonts w:cstheme="minorHAnsi"/>
                <w:sz w:val="16"/>
                <w:szCs w:val="16"/>
              </w:rPr>
            </w:pPr>
          </w:p>
        </w:tc>
        <w:tc>
          <w:tcPr>
            <w:tcW w:w="738" w:type="dxa"/>
          </w:tcPr>
          <w:p w14:paraId="6A37885A" w14:textId="77777777" w:rsidR="00EC7E4A" w:rsidRPr="00F65BCD" w:rsidRDefault="00EC7E4A" w:rsidP="00782161">
            <w:pPr>
              <w:pStyle w:val="ListParagraph"/>
              <w:spacing w:after="0"/>
              <w:ind w:firstLineChars="0" w:firstLine="0"/>
              <w:jc w:val="center"/>
              <w:rPr>
                <w:ins w:id="369" w:author="JS" w:date="2018-10-09T00:48:00Z"/>
                <w:rFonts w:cstheme="minorHAnsi"/>
                <w:sz w:val="16"/>
                <w:szCs w:val="16"/>
              </w:rPr>
            </w:pPr>
          </w:p>
        </w:tc>
      </w:tr>
      <w:tr w:rsidR="00EC7E4A" w:rsidRPr="00F65BCD" w14:paraId="352199E6" w14:textId="77777777" w:rsidTr="00782161">
        <w:trPr>
          <w:cantSplit/>
          <w:trHeight w:val="22"/>
          <w:ins w:id="370" w:author="JS" w:date="2018-10-09T00:48:00Z"/>
        </w:trPr>
        <w:tc>
          <w:tcPr>
            <w:tcW w:w="500" w:type="dxa"/>
            <w:vMerge/>
          </w:tcPr>
          <w:p w14:paraId="3DF90B95" w14:textId="77777777" w:rsidR="00EC7E4A" w:rsidRPr="00F65BCD" w:rsidRDefault="00EC7E4A" w:rsidP="00782161">
            <w:pPr>
              <w:pStyle w:val="ListParagraph"/>
              <w:spacing w:after="0"/>
              <w:ind w:firstLineChars="0" w:firstLine="0"/>
              <w:jc w:val="center"/>
              <w:rPr>
                <w:ins w:id="371" w:author="JS" w:date="2018-10-09T00:48:00Z"/>
                <w:sz w:val="16"/>
              </w:rPr>
            </w:pPr>
          </w:p>
        </w:tc>
        <w:tc>
          <w:tcPr>
            <w:tcW w:w="505" w:type="dxa"/>
            <w:vMerge w:val="restart"/>
          </w:tcPr>
          <w:p w14:paraId="163E29AD" w14:textId="77777777" w:rsidR="00EC7E4A" w:rsidRPr="00F65BCD" w:rsidRDefault="00EC7E4A" w:rsidP="00782161">
            <w:pPr>
              <w:pStyle w:val="ListParagraph"/>
              <w:spacing w:after="0"/>
              <w:ind w:firstLineChars="0" w:firstLine="0"/>
              <w:jc w:val="center"/>
              <w:rPr>
                <w:ins w:id="372" w:author="JS" w:date="2018-10-09T00:48:00Z"/>
                <w:sz w:val="16"/>
              </w:rPr>
            </w:pPr>
            <w:ins w:id="373" w:author="JS" w:date="2018-10-09T00:48:00Z">
              <w:r w:rsidRPr="00617968">
                <w:rPr>
                  <w:b/>
                  <w:sz w:val="16"/>
                </w:rPr>
                <w:t>DL:</w:t>
              </w:r>
            </w:ins>
          </w:p>
          <w:p w14:paraId="69D17D74" w14:textId="77777777" w:rsidR="00EC7E4A" w:rsidRPr="00F65BCD" w:rsidRDefault="00EC7E4A" w:rsidP="00782161">
            <w:pPr>
              <w:pStyle w:val="ListParagraph"/>
              <w:spacing w:after="0"/>
              <w:ind w:firstLineChars="0" w:firstLine="0"/>
              <w:jc w:val="center"/>
              <w:rPr>
                <w:ins w:id="374" w:author="JS" w:date="2018-10-09T00:48:00Z"/>
                <w:sz w:val="16"/>
              </w:rPr>
            </w:pPr>
            <w:ins w:id="375" w:author="JS" w:date="2018-10-09T00:48:00Z">
              <w:r w:rsidRPr="00F65BCD">
                <w:rPr>
                  <w:sz w:val="16"/>
                </w:rPr>
                <w:t>Delay CDF</w:t>
              </w:r>
            </w:ins>
          </w:p>
          <w:p w14:paraId="24C6C068" w14:textId="77777777" w:rsidR="00EC7E4A" w:rsidRPr="00F65BCD" w:rsidRDefault="00EC7E4A" w:rsidP="00782161">
            <w:pPr>
              <w:pStyle w:val="ListParagraph"/>
              <w:spacing w:after="0"/>
              <w:ind w:firstLineChars="0" w:firstLine="0"/>
              <w:jc w:val="center"/>
              <w:rPr>
                <w:ins w:id="376" w:author="JS" w:date="2018-10-09T00:48:00Z"/>
                <w:sz w:val="16"/>
              </w:rPr>
            </w:pPr>
            <w:ins w:id="377" w:author="JS" w:date="2018-10-09T00:48:00Z">
              <w:r w:rsidRPr="00F65BCD">
                <w:rPr>
                  <w:sz w:val="16"/>
                </w:rPr>
                <w:t>[s]</w:t>
              </w:r>
            </w:ins>
          </w:p>
        </w:tc>
        <w:tc>
          <w:tcPr>
            <w:tcW w:w="505" w:type="dxa"/>
          </w:tcPr>
          <w:p w14:paraId="77D01385" w14:textId="77777777" w:rsidR="00EC7E4A" w:rsidRPr="00F65BCD" w:rsidRDefault="00EC7E4A" w:rsidP="00782161">
            <w:pPr>
              <w:pStyle w:val="ListParagraph"/>
              <w:spacing w:after="0"/>
              <w:ind w:firstLineChars="0" w:firstLine="0"/>
              <w:jc w:val="center"/>
              <w:rPr>
                <w:ins w:id="378" w:author="JS" w:date="2018-10-09T00:48:00Z"/>
                <w:sz w:val="16"/>
              </w:rPr>
            </w:pPr>
            <w:ins w:id="379" w:author="JS" w:date="2018-10-09T00:48:00Z">
              <w:r w:rsidRPr="00F65BCD">
                <w:rPr>
                  <w:sz w:val="16"/>
                </w:rPr>
                <w:t>5%</w:t>
              </w:r>
            </w:ins>
          </w:p>
        </w:tc>
        <w:tc>
          <w:tcPr>
            <w:tcW w:w="643" w:type="dxa"/>
            <w:vAlign w:val="center"/>
          </w:tcPr>
          <w:p w14:paraId="0489C8EF" w14:textId="77777777" w:rsidR="00EC7E4A" w:rsidRPr="00F65BCD" w:rsidRDefault="00EC7E4A" w:rsidP="00782161">
            <w:pPr>
              <w:pStyle w:val="BodyText"/>
              <w:spacing w:after="0"/>
              <w:jc w:val="center"/>
              <w:rPr>
                <w:ins w:id="380" w:author="JS" w:date="2018-10-09T00:48:00Z"/>
                <w:rFonts w:asciiTheme="minorHAnsi" w:hAnsiTheme="minorHAnsi" w:cstheme="minorHAnsi"/>
                <w:sz w:val="16"/>
                <w:szCs w:val="16"/>
              </w:rPr>
            </w:pPr>
          </w:p>
        </w:tc>
        <w:tc>
          <w:tcPr>
            <w:tcW w:w="644" w:type="dxa"/>
            <w:vAlign w:val="center"/>
          </w:tcPr>
          <w:p w14:paraId="34EE36CA" w14:textId="77777777" w:rsidR="00EC7E4A" w:rsidRPr="00F65BCD" w:rsidRDefault="00EC7E4A" w:rsidP="00782161">
            <w:pPr>
              <w:pStyle w:val="BodyText"/>
              <w:spacing w:after="0"/>
              <w:jc w:val="center"/>
              <w:rPr>
                <w:ins w:id="381" w:author="JS" w:date="2018-10-09T00:48:00Z"/>
                <w:rFonts w:asciiTheme="minorHAnsi" w:hAnsiTheme="minorHAnsi" w:cstheme="minorHAnsi"/>
                <w:sz w:val="16"/>
                <w:szCs w:val="16"/>
              </w:rPr>
            </w:pPr>
          </w:p>
        </w:tc>
        <w:tc>
          <w:tcPr>
            <w:tcW w:w="644" w:type="dxa"/>
            <w:vAlign w:val="center"/>
          </w:tcPr>
          <w:p w14:paraId="31B8C58A" w14:textId="77777777" w:rsidR="00EC7E4A" w:rsidRPr="00F65BCD" w:rsidRDefault="00EC7E4A" w:rsidP="00782161">
            <w:pPr>
              <w:pStyle w:val="BodyText"/>
              <w:spacing w:after="0"/>
              <w:jc w:val="center"/>
              <w:rPr>
                <w:ins w:id="382" w:author="JS" w:date="2018-10-09T00:48:00Z"/>
                <w:rFonts w:asciiTheme="minorHAnsi" w:hAnsiTheme="minorHAnsi" w:cstheme="minorHAnsi"/>
                <w:sz w:val="16"/>
                <w:szCs w:val="16"/>
              </w:rPr>
            </w:pPr>
          </w:p>
        </w:tc>
        <w:tc>
          <w:tcPr>
            <w:tcW w:w="644" w:type="dxa"/>
          </w:tcPr>
          <w:p w14:paraId="187F1707" w14:textId="77777777" w:rsidR="00EC7E4A" w:rsidRPr="00F65BCD" w:rsidRDefault="00EC7E4A" w:rsidP="00782161">
            <w:pPr>
              <w:pStyle w:val="BodyText"/>
              <w:spacing w:after="0"/>
              <w:jc w:val="center"/>
              <w:rPr>
                <w:ins w:id="383" w:author="JS" w:date="2018-10-09T00:48:00Z"/>
                <w:rFonts w:asciiTheme="minorHAnsi" w:hAnsiTheme="minorHAnsi" w:cstheme="minorHAnsi"/>
                <w:sz w:val="16"/>
              </w:rPr>
            </w:pPr>
          </w:p>
        </w:tc>
        <w:tc>
          <w:tcPr>
            <w:tcW w:w="715" w:type="dxa"/>
            <w:vAlign w:val="center"/>
          </w:tcPr>
          <w:p w14:paraId="5EA31D7D" w14:textId="77777777" w:rsidR="00EC7E4A" w:rsidRPr="00F65BCD" w:rsidRDefault="00EC7E4A" w:rsidP="00782161">
            <w:pPr>
              <w:pStyle w:val="BodyText"/>
              <w:spacing w:after="0"/>
              <w:jc w:val="center"/>
              <w:rPr>
                <w:ins w:id="384" w:author="JS" w:date="2018-10-09T00:48:00Z"/>
                <w:rFonts w:asciiTheme="minorHAnsi" w:hAnsiTheme="minorHAnsi" w:cstheme="minorHAnsi"/>
                <w:sz w:val="16"/>
              </w:rPr>
            </w:pPr>
          </w:p>
        </w:tc>
        <w:tc>
          <w:tcPr>
            <w:tcW w:w="715" w:type="dxa"/>
            <w:vAlign w:val="center"/>
          </w:tcPr>
          <w:p w14:paraId="32AF3C39" w14:textId="77777777" w:rsidR="00EC7E4A" w:rsidRPr="00F65BCD" w:rsidRDefault="00EC7E4A" w:rsidP="00782161">
            <w:pPr>
              <w:pStyle w:val="BodyText"/>
              <w:spacing w:after="0"/>
              <w:jc w:val="center"/>
              <w:rPr>
                <w:ins w:id="385" w:author="JS" w:date="2018-10-09T00:48:00Z"/>
                <w:rFonts w:asciiTheme="minorHAnsi" w:hAnsiTheme="minorHAnsi" w:cstheme="minorHAnsi"/>
                <w:sz w:val="16"/>
              </w:rPr>
            </w:pPr>
          </w:p>
        </w:tc>
        <w:tc>
          <w:tcPr>
            <w:tcW w:w="715" w:type="dxa"/>
            <w:vAlign w:val="center"/>
          </w:tcPr>
          <w:p w14:paraId="07A61B32" w14:textId="77777777" w:rsidR="00EC7E4A" w:rsidRPr="00F65BCD" w:rsidRDefault="00EC7E4A" w:rsidP="00782161">
            <w:pPr>
              <w:pStyle w:val="BodyText"/>
              <w:spacing w:after="0"/>
              <w:jc w:val="center"/>
              <w:rPr>
                <w:ins w:id="386" w:author="JS" w:date="2018-10-09T00:48:00Z"/>
                <w:rFonts w:asciiTheme="minorHAnsi" w:hAnsiTheme="minorHAnsi" w:cstheme="minorHAnsi"/>
                <w:sz w:val="16"/>
              </w:rPr>
            </w:pPr>
          </w:p>
        </w:tc>
        <w:tc>
          <w:tcPr>
            <w:tcW w:w="715" w:type="dxa"/>
          </w:tcPr>
          <w:p w14:paraId="0A6E0165" w14:textId="77777777" w:rsidR="00EC7E4A" w:rsidRPr="00F65BCD" w:rsidRDefault="00EC7E4A" w:rsidP="00782161">
            <w:pPr>
              <w:pStyle w:val="BodyText"/>
              <w:spacing w:after="0"/>
              <w:jc w:val="center"/>
              <w:rPr>
                <w:ins w:id="387" w:author="JS" w:date="2018-10-09T00:48:00Z"/>
                <w:rFonts w:asciiTheme="minorHAnsi" w:hAnsiTheme="minorHAnsi" w:cstheme="minorHAnsi"/>
                <w:sz w:val="16"/>
                <w:szCs w:val="16"/>
              </w:rPr>
            </w:pPr>
          </w:p>
        </w:tc>
        <w:tc>
          <w:tcPr>
            <w:tcW w:w="737" w:type="dxa"/>
            <w:vAlign w:val="center"/>
          </w:tcPr>
          <w:p w14:paraId="393823F5" w14:textId="77777777" w:rsidR="00EC7E4A" w:rsidRPr="00F65BCD" w:rsidRDefault="00EC7E4A" w:rsidP="00782161">
            <w:pPr>
              <w:pStyle w:val="BodyText"/>
              <w:spacing w:after="0"/>
              <w:jc w:val="center"/>
              <w:rPr>
                <w:ins w:id="388" w:author="JS" w:date="2018-10-09T00:48:00Z"/>
                <w:rFonts w:asciiTheme="minorHAnsi" w:hAnsiTheme="minorHAnsi" w:cstheme="minorHAnsi"/>
                <w:sz w:val="16"/>
                <w:szCs w:val="16"/>
              </w:rPr>
            </w:pPr>
          </w:p>
        </w:tc>
        <w:tc>
          <w:tcPr>
            <w:tcW w:w="738" w:type="dxa"/>
            <w:vAlign w:val="center"/>
          </w:tcPr>
          <w:p w14:paraId="39C8448C" w14:textId="77777777" w:rsidR="00EC7E4A" w:rsidRPr="00F65BCD" w:rsidRDefault="00EC7E4A" w:rsidP="00782161">
            <w:pPr>
              <w:pStyle w:val="BodyText"/>
              <w:spacing w:after="0"/>
              <w:jc w:val="center"/>
              <w:rPr>
                <w:ins w:id="389" w:author="JS" w:date="2018-10-09T00:48:00Z"/>
                <w:rFonts w:asciiTheme="minorHAnsi" w:hAnsiTheme="minorHAnsi" w:cstheme="minorHAnsi"/>
                <w:sz w:val="16"/>
                <w:szCs w:val="16"/>
              </w:rPr>
            </w:pPr>
          </w:p>
        </w:tc>
        <w:tc>
          <w:tcPr>
            <w:tcW w:w="737" w:type="dxa"/>
            <w:vAlign w:val="center"/>
          </w:tcPr>
          <w:p w14:paraId="52FA80D5" w14:textId="77777777" w:rsidR="00EC7E4A" w:rsidRPr="00F65BCD" w:rsidRDefault="00EC7E4A" w:rsidP="00782161">
            <w:pPr>
              <w:pStyle w:val="BodyText"/>
              <w:spacing w:after="0"/>
              <w:jc w:val="center"/>
              <w:rPr>
                <w:ins w:id="390" w:author="JS" w:date="2018-10-09T00:48:00Z"/>
                <w:rFonts w:asciiTheme="minorHAnsi" w:hAnsiTheme="minorHAnsi" w:cstheme="minorHAnsi"/>
                <w:sz w:val="16"/>
                <w:szCs w:val="16"/>
              </w:rPr>
            </w:pPr>
          </w:p>
        </w:tc>
        <w:tc>
          <w:tcPr>
            <w:tcW w:w="738" w:type="dxa"/>
          </w:tcPr>
          <w:p w14:paraId="6F2D3A47" w14:textId="77777777" w:rsidR="00EC7E4A" w:rsidRPr="00F65BCD" w:rsidRDefault="00EC7E4A" w:rsidP="00782161">
            <w:pPr>
              <w:pStyle w:val="BodyText"/>
              <w:spacing w:after="0"/>
              <w:jc w:val="center"/>
              <w:rPr>
                <w:ins w:id="391" w:author="JS" w:date="2018-10-09T00:48:00Z"/>
                <w:rFonts w:asciiTheme="minorHAnsi" w:hAnsiTheme="minorHAnsi" w:cstheme="minorHAnsi"/>
                <w:sz w:val="16"/>
                <w:szCs w:val="16"/>
              </w:rPr>
            </w:pPr>
          </w:p>
        </w:tc>
      </w:tr>
      <w:tr w:rsidR="00EC7E4A" w:rsidRPr="00F65BCD" w14:paraId="50A11061" w14:textId="77777777" w:rsidTr="00782161">
        <w:trPr>
          <w:cantSplit/>
          <w:trHeight w:val="22"/>
          <w:ins w:id="392" w:author="JS" w:date="2018-10-09T00:48:00Z"/>
        </w:trPr>
        <w:tc>
          <w:tcPr>
            <w:tcW w:w="500" w:type="dxa"/>
            <w:vMerge/>
          </w:tcPr>
          <w:p w14:paraId="6519D9CE" w14:textId="77777777" w:rsidR="00EC7E4A" w:rsidRPr="00F65BCD" w:rsidRDefault="00EC7E4A" w:rsidP="00782161">
            <w:pPr>
              <w:pStyle w:val="ListParagraph"/>
              <w:spacing w:after="0"/>
              <w:ind w:firstLineChars="0" w:firstLine="0"/>
              <w:jc w:val="center"/>
              <w:rPr>
                <w:ins w:id="393" w:author="JS" w:date="2018-10-09T00:48:00Z"/>
                <w:sz w:val="16"/>
              </w:rPr>
            </w:pPr>
          </w:p>
        </w:tc>
        <w:tc>
          <w:tcPr>
            <w:tcW w:w="505" w:type="dxa"/>
            <w:vMerge/>
          </w:tcPr>
          <w:p w14:paraId="2BC59817" w14:textId="77777777" w:rsidR="00EC7E4A" w:rsidRPr="00F65BCD" w:rsidRDefault="00EC7E4A" w:rsidP="00782161">
            <w:pPr>
              <w:pStyle w:val="ListParagraph"/>
              <w:spacing w:after="0"/>
              <w:ind w:firstLineChars="0" w:firstLine="0"/>
              <w:jc w:val="center"/>
              <w:rPr>
                <w:ins w:id="394" w:author="JS" w:date="2018-10-09T00:48:00Z"/>
                <w:sz w:val="16"/>
              </w:rPr>
            </w:pPr>
          </w:p>
        </w:tc>
        <w:tc>
          <w:tcPr>
            <w:tcW w:w="505" w:type="dxa"/>
          </w:tcPr>
          <w:p w14:paraId="5668858B" w14:textId="77777777" w:rsidR="00EC7E4A" w:rsidRPr="00F65BCD" w:rsidRDefault="00EC7E4A" w:rsidP="00782161">
            <w:pPr>
              <w:pStyle w:val="ListParagraph"/>
              <w:spacing w:after="0"/>
              <w:ind w:firstLineChars="0" w:firstLine="0"/>
              <w:jc w:val="center"/>
              <w:rPr>
                <w:ins w:id="395" w:author="JS" w:date="2018-10-09T00:48:00Z"/>
                <w:sz w:val="16"/>
              </w:rPr>
            </w:pPr>
            <w:ins w:id="396" w:author="JS" w:date="2018-10-09T00:48:00Z">
              <w:r w:rsidRPr="00F65BCD">
                <w:rPr>
                  <w:sz w:val="16"/>
                </w:rPr>
                <w:t>50%</w:t>
              </w:r>
            </w:ins>
          </w:p>
        </w:tc>
        <w:tc>
          <w:tcPr>
            <w:tcW w:w="643" w:type="dxa"/>
            <w:vAlign w:val="center"/>
          </w:tcPr>
          <w:p w14:paraId="02D80183" w14:textId="77777777" w:rsidR="00EC7E4A" w:rsidRPr="00F65BCD" w:rsidRDefault="00EC7E4A" w:rsidP="00782161">
            <w:pPr>
              <w:pStyle w:val="BodyText"/>
              <w:spacing w:after="0"/>
              <w:jc w:val="center"/>
              <w:rPr>
                <w:ins w:id="397" w:author="JS" w:date="2018-10-09T00:48:00Z"/>
                <w:rFonts w:asciiTheme="minorHAnsi" w:hAnsiTheme="minorHAnsi" w:cstheme="minorHAnsi"/>
                <w:sz w:val="16"/>
                <w:szCs w:val="16"/>
              </w:rPr>
            </w:pPr>
          </w:p>
        </w:tc>
        <w:tc>
          <w:tcPr>
            <w:tcW w:w="644" w:type="dxa"/>
            <w:vAlign w:val="center"/>
          </w:tcPr>
          <w:p w14:paraId="33BEB42A" w14:textId="77777777" w:rsidR="00EC7E4A" w:rsidRPr="00F65BCD" w:rsidRDefault="00EC7E4A" w:rsidP="00782161">
            <w:pPr>
              <w:pStyle w:val="BodyText"/>
              <w:spacing w:after="0"/>
              <w:jc w:val="center"/>
              <w:rPr>
                <w:ins w:id="398" w:author="JS" w:date="2018-10-09T00:48:00Z"/>
                <w:rFonts w:asciiTheme="minorHAnsi" w:hAnsiTheme="minorHAnsi" w:cstheme="minorHAnsi"/>
                <w:sz w:val="16"/>
                <w:szCs w:val="16"/>
              </w:rPr>
            </w:pPr>
          </w:p>
        </w:tc>
        <w:tc>
          <w:tcPr>
            <w:tcW w:w="644" w:type="dxa"/>
            <w:vAlign w:val="center"/>
          </w:tcPr>
          <w:p w14:paraId="3612843B" w14:textId="77777777" w:rsidR="00EC7E4A" w:rsidRPr="00F65BCD" w:rsidRDefault="00EC7E4A" w:rsidP="00782161">
            <w:pPr>
              <w:pStyle w:val="BodyText"/>
              <w:spacing w:after="0"/>
              <w:jc w:val="center"/>
              <w:rPr>
                <w:ins w:id="399" w:author="JS" w:date="2018-10-09T00:48:00Z"/>
                <w:rFonts w:asciiTheme="minorHAnsi" w:hAnsiTheme="minorHAnsi" w:cstheme="minorHAnsi"/>
                <w:sz w:val="16"/>
                <w:szCs w:val="16"/>
              </w:rPr>
            </w:pPr>
          </w:p>
        </w:tc>
        <w:tc>
          <w:tcPr>
            <w:tcW w:w="644" w:type="dxa"/>
          </w:tcPr>
          <w:p w14:paraId="7F679529" w14:textId="77777777" w:rsidR="00EC7E4A" w:rsidRPr="00F65BCD" w:rsidRDefault="00EC7E4A" w:rsidP="00782161">
            <w:pPr>
              <w:pStyle w:val="BodyText"/>
              <w:spacing w:after="0"/>
              <w:jc w:val="center"/>
              <w:rPr>
                <w:ins w:id="400" w:author="JS" w:date="2018-10-09T00:48:00Z"/>
                <w:rFonts w:asciiTheme="minorHAnsi" w:hAnsiTheme="minorHAnsi" w:cstheme="minorHAnsi"/>
                <w:sz w:val="16"/>
              </w:rPr>
            </w:pPr>
          </w:p>
        </w:tc>
        <w:tc>
          <w:tcPr>
            <w:tcW w:w="715" w:type="dxa"/>
            <w:vAlign w:val="center"/>
          </w:tcPr>
          <w:p w14:paraId="43D23BE8" w14:textId="77777777" w:rsidR="00EC7E4A" w:rsidRPr="00F65BCD" w:rsidRDefault="00EC7E4A" w:rsidP="00782161">
            <w:pPr>
              <w:pStyle w:val="BodyText"/>
              <w:spacing w:after="0"/>
              <w:jc w:val="center"/>
              <w:rPr>
                <w:ins w:id="401" w:author="JS" w:date="2018-10-09T00:48:00Z"/>
                <w:rFonts w:asciiTheme="minorHAnsi" w:hAnsiTheme="minorHAnsi" w:cstheme="minorHAnsi"/>
                <w:sz w:val="16"/>
              </w:rPr>
            </w:pPr>
          </w:p>
        </w:tc>
        <w:tc>
          <w:tcPr>
            <w:tcW w:w="715" w:type="dxa"/>
            <w:vAlign w:val="center"/>
          </w:tcPr>
          <w:p w14:paraId="7351106A" w14:textId="77777777" w:rsidR="00EC7E4A" w:rsidRPr="00F65BCD" w:rsidRDefault="00EC7E4A" w:rsidP="00782161">
            <w:pPr>
              <w:pStyle w:val="BodyText"/>
              <w:spacing w:after="0"/>
              <w:jc w:val="center"/>
              <w:rPr>
                <w:ins w:id="402" w:author="JS" w:date="2018-10-09T00:48:00Z"/>
                <w:rFonts w:asciiTheme="minorHAnsi" w:hAnsiTheme="minorHAnsi" w:cstheme="minorHAnsi"/>
                <w:sz w:val="16"/>
              </w:rPr>
            </w:pPr>
          </w:p>
        </w:tc>
        <w:tc>
          <w:tcPr>
            <w:tcW w:w="715" w:type="dxa"/>
            <w:vAlign w:val="center"/>
          </w:tcPr>
          <w:p w14:paraId="07EFAA3F" w14:textId="77777777" w:rsidR="00EC7E4A" w:rsidRPr="00F65BCD" w:rsidRDefault="00EC7E4A" w:rsidP="00782161">
            <w:pPr>
              <w:pStyle w:val="BodyText"/>
              <w:spacing w:after="0"/>
              <w:jc w:val="center"/>
              <w:rPr>
                <w:ins w:id="403" w:author="JS" w:date="2018-10-09T00:48:00Z"/>
                <w:rFonts w:asciiTheme="minorHAnsi" w:hAnsiTheme="minorHAnsi" w:cstheme="minorHAnsi"/>
                <w:sz w:val="16"/>
              </w:rPr>
            </w:pPr>
          </w:p>
        </w:tc>
        <w:tc>
          <w:tcPr>
            <w:tcW w:w="715" w:type="dxa"/>
          </w:tcPr>
          <w:p w14:paraId="1062F08E" w14:textId="77777777" w:rsidR="00EC7E4A" w:rsidRPr="00F65BCD" w:rsidRDefault="00EC7E4A" w:rsidP="00782161">
            <w:pPr>
              <w:pStyle w:val="BodyText"/>
              <w:spacing w:after="0"/>
              <w:jc w:val="center"/>
              <w:rPr>
                <w:ins w:id="404" w:author="JS" w:date="2018-10-09T00:48:00Z"/>
                <w:rFonts w:asciiTheme="minorHAnsi" w:hAnsiTheme="minorHAnsi" w:cstheme="minorHAnsi"/>
                <w:sz w:val="16"/>
                <w:szCs w:val="16"/>
              </w:rPr>
            </w:pPr>
          </w:p>
        </w:tc>
        <w:tc>
          <w:tcPr>
            <w:tcW w:w="737" w:type="dxa"/>
            <w:vAlign w:val="center"/>
          </w:tcPr>
          <w:p w14:paraId="3EB33DDE" w14:textId="77777777" w:rsidR="00EC7E4A" w:rsidRPr="00F65BCD" w:rsidRDefault="00EC7E4A" w:rsidP="00782161">
            <w:pPr>
              <w:pStyle w:val="BodyText"/>
              <w:spacing w:after="0"/>
              <w:jc w:val="center"/>
              <w:rPr>
                <w:ins w:id="405" w:author="JS" w:date="2018-10-09T00:48:00Z"/>
                <w:rFonts w:asciiTheme="minorHAnsi" w:hAnsiTheme="minorHAnsi" w:cstheme="minorHAnsi"/>
                <w:sz w:val="16"/>
                <w:szCs w:val="16"/>
              </w:rPr>
            </w:pPr>
          </w:p>
        </w:tc>
        <w:tc>
          <w:tcPr>
            <w:tcW w:w="738" w:type="dxa"/>
            <w:vAlign w:val="center"/>
          </w:tcPr>
          <w:p w14:paraId="7D595605" w14:textId="77777777" w:rsidR="00EC7E4A" w:rsidRPr="00F65BCD" w:rsidRDefault="00EC7E4A" w:rsidP="00782161">
            <w:pPr>
              <w:pStyle w:val="BodyText"/>
              <w:spacing w:after="0"/>
              <w:jc w:val="center"/>
              <w:rPr>
                <w:ins w:id="406" w:author="JS" w:date="2018-10-09T00:48:00Z"/>
                <w:rFonts w:asciiTheme="minorHAnsi" w:hAnsiTheme="minorHAnsi" w:cstheme="minorHAnsi"/>
                <w:sz w:val="16"/>
                <w:szCs w:val="16"/>
              </w:rPr>
            </w:pPr>
          </w:p>
        </w:tc>
        <w:tc>
          <w:tcPr>
            <w:tcW w:w="737" w:type="dxa"/>
            <w:vAlign w:val="center"/>
          </w:tcPr>
          <w:p w14:paraId="6745FEFE" w14:textId="77777777" w:rsidR="00EC7E4A" w:rsidRPr="00F65BCD" w:rsidRDefault="00EC7E4A" w:rsidP="00782161">
            <w:pPr>
              <w:pStyle w:val="BodyText"/>
              <w:spacing w:after="0"/>
              <w:jc w:val="center"/>
              <w:rPr>
                <w:ins w:id="407" w:author="JS" w:date="2018-10-09T00:48:00Z"/>
                <w:rFonts w:asciiTheme="minorHAnsi" w:hAnsiTheme="minorHAnsi" w:cstheme="minorHAnsi"/>
                <w:sz w:val="16"/>
                <w:szCs w:val="16"/>
              </w:rPr>
            </w:pPr>
          </w:p>
        </w:tc>
        <w:tc>
          <w:tcPr>
            <w:tcW w:w="738" w:type="dxa"/>
          </w:tcPr>
          <w:p w14:paraId="035435D0" w14:textId="77777777" w:rsidR="00EC7E4A" w:rsidRPr="00F65BCD" w:rsidRDefault="00EC7E4A" w:rsidP="00782161">
            <w:pPr>
              <w:pStyle w:val="BodyText"/>
              <w:spacing w:after="0"/>
              <w:jc w:val="center"/>
              <w:rPr>
                <w:ins w:id="408" w:author="JS" w:date="2018-10-09T00:48:00Z"/>
                <w:rFonts w:asciiTheme="minorHAnsi" w:hAnsiTheme="minorHAnsi" w:cstheme="minorHAnsi"/>
                <w:sz w:val="16"/>
                <w:szCs w:val="16"/>
              </w:rPr>
            </w:pPr>
          </w:p>
        </w:tc>
      </w:tr>
      <w:tr w:rsidR="00EC7E4A" w:rsidRPr="00F65BCD" w14:paraId="12EB30A4" w14:textId="77777777" w:rsidTr="00782161">
        <w:trPr>
          <w:cantSplit/>
          <w:trHeight w:val="22"/>
          <w:ins w:id="409" w:author="JS" w:date="2018-10-09T00:48:00Z"/>
        </w:trPr>
        <w:tc>
          <w:tcPr>
            <w:tcW w:w="500" w:type="dxa"/>
            <w:vMerge/>
          </w:tcPr>
          <w:p w14:paraId="4DFE2C56" w14:textId="77777777" w:rsidR="00EC7E4A" w:rsidRPr="00F65BCD" w:rsidRDefault="00EC7E4A" w:rsidP="00782161">
            <w:pPr>
              <w:pStyle w:val="ListParagraph"/>
              <w:spacing w:after="0"/>
              <w:ind w:firstLineChars="0" w:firstLine="0"/>
              <w:jc w:val="center"/>
              <w:rPr>
                <w:ins w:id="410" w:author="JS" w:date="2018-10-09T00:48:00Z"/>
                <w:sz w:val="16"/>
              </w:rPr>
            </w:pPr>
          </w:p>
        </w:tc>
        <w:tc>
          <w:tcPr>
            <w:tcW w:w="505" w:type="dxa"/>
            <w:vMerge/>
          </w:tcPr>
          <w:p w14:paraId="2AF7BA95" w14:textId="77777777" w:rsidR="00EC7E4A" w:rsidRPr="00F65BCD" w:rsidRDefault="00EC7E4A" w:rsidP="00782161">
            <w:pPr>
              <w:pStyle w:val="ListParagraph"/>
              <w:spacing w:after="0"/>
              <w:ind w:firstLineChars="0" w:firstLine="0"/>
              <w:jc w:val="center"/>
              <w:rPr>
                <w:ins w:id="411" w:author="JS" w:date="2018-10-09T00:48:00Z"/>
                <w:sz w:val="16"/>
              </w:rPr>
            </w:pPr>
          </w:p>
        </w:tc>
        <w:tc>
          <w:tcPr>
            <w:tcW w:w="505" w:type="dxa"/>
          </w:tcPr>
          <w:p w14:paraId="7CBDA9B6" w14:textId="77777777" w:rsidR="00EC7E4A" w:rsidRPr="00F65BCD" w:rsidRDefault="00EC7E4A" w:rsidP="00782161">
            <w:pPr>
              <w:pStyle w:val="ListParagraph"/>
              <w:spacing w:after="0"/>
              <w:ind w:firstLineChars="0" w:firstLine="0"/>
              <w:jc w:val="center"/>
              <w:rPr>
                <w:ins w:id="412" w:author="JS" w:date="2018-10-09T00:48:00Z"/>
                <w:sz w:val="16"/>
              </w:rPr>
            </w:pPr>
            <w:ins w:id="413" w:author="JS" w:date="2018-10-09T00:48:00Z">
              <w:r w:rsidRPr="00F65BCD">
                <w:rPr>
                  <w:sz w:val="16"/>
                </w:rPr>
                <w:t>95%</w:t>
              </w:r>
            </w:ins>
          </w:p>
        </w:tc>
        <w:tc>
          <w:tcPr>
            <w:tcW w:w="643" w:type="dxa"/>
            <w:vAlign w:val="center"/>
          </w:tcPr>
          <w:p w14:paraId="1324A52E" w14:textId="77777777" w:rsidR="00EC7E4A" w:rsidRPr="00F65BCD" w:rsidRDefault="00EC7E4A" w:rsidP="00782161">
            <w:pPr>
              <w:pStyle w:val="BodyText"/>
              <w:spacing w:after="0"/>
              <w:jc w:val="center"/>
              <w:rPr>
                <w:ins w:id="414" w:author="JS" w:date="2018-10-09T00:48:00Z"/>
                <w:rFonts w:asciiTheme="minorHAnsi" w:hAnsiTheme="minorHAnsi" w:cstheme="minorHAnsi"/>
                <w:sz w:val="16"/>
                <w:szCs w:val="16"/>
              </w:rPr>
            </w:pPr>
          </w:p>
        </w:tc>
        <w:tc>
          <w:tcPr>
            <w:tcW w:w="644" w:type="dxa"/>
            <w:vAlign w:val="center"/>
          </w:tcPr>
          <w:p w14:paraId="7FE18523" w14:textId="77777777" w:rsidR="00EC7E4A" w:rsidRPr="00F65BCD" w:rsidRDefault="00EC7E4A" w:rsidP="00782161">
            <w:pPr>
              <w:pStyle w:val="BodyText"/>
              <w:spacing w:after="0"/>
              <w:jc w:val="center"/>
              <w:rPr>
                <w:ins w:id="415" w:author="JS" w:date="2018-10-09T00:48:00Z"/>
                <w:rFonts w:asciiTheme="minorHAnsi" w:hAnsiTheme="minorHAnsi" w:cstheme="minorHAnsi"/>
                <w:sz w:val="16"/>
                <w:szCs w:val="16"/>
              </w:rPr>
            </w:pPr>
          </w:p>
        </w:tc>
        <w:tc>
          <w:tcPr>
            <w:tcW w:w="644" w:type="dxa"/>
            <w:vAlign w:val="center"/>
          </w:tcPr>
          <w:p w14:paraId="09BD8F19" w14:textId="77777777" w:rsidR="00EC7E4A" w:rsidRPr="00F65BCD" w:rsidRDefault="00EC7E4A" w:rsidP="00782161">
            <w:pPr>
              <w:pStyle w:val="BodyText"/>
              <w:spacing w:after="0"/>
              <w:jc w:val="center"/>
              <w:rPr>
                <w:ins w:id="416" w:author="JS" w:date="2018-10-09T00:48:00Z"/>
                <w:rFonts w:asciiTheme="minorHAnsi" w:hAnsiTheme="minorHAnsi" w:cstheme="minorHAnsi"/>
                <w:sz w:val="16"/>
                <w:szCs w:val="16"/>
              </w:rPr>
            </w:pPr>
          </w:p>
        </w:tc>
        <w:tc>
          <w:tcPr>
            <w:tcW w:w="644" w:type="dxa"/>
          </w:tcPr>
          <w:p w14:paraId="48275D77" w14:textId="77777777" w:rsidR="00EC7E4A" w:rsidRPr="00F65BCD" w:rsidRDefault="00EC7E4A" w:rsidP="00782161">
            <w:pPr>
              <w:pStyle w:val="BodyText"/>
              <w:spacing w:after="0"/>
              <w:jc w:val="center"/>
              <w:rPr>
                <w:ins w:id="417" w:author="JS" w:date="2018-10-09T00:48:00Z"/>
                <w:rFonts w:asciiTheme="minorHAnsi" w:hAnsiTheme="minorHAnsi" w:cstheme="minorHAnsi"/>
                <w:sz w:val="16"/>
              </w:rPr>
            </w:pPr>
          </w:p>
        </w:tc>
        <w:tc>
          <w:tcPr>
            <w:tcW w:w="715" w:type="dxa"/>
            <w:vAlign w:val="center"/>
          </w:tcPr>
          <w:p w14:paraId="29397E97" w14:textId="77777777" w:rsidR="00EC7E4A" w:rsidRPr="00F65BCD" w:rsidRDefault="00EC7E4A" w:rsidP="00782161">
            <w:pPr>
              <w:pStyle w:val="BodyText"/>
              <w:spacing w:after="0"/>
              <w:jc w:val="center"/>
              <w:rPr>
                <w:ins w:id="418" w:author="JS" w:date="2018-10-09T00:48:00Z"/>
                <w:rFonts w:asciiTheme="minorHAnsi" w:hAnsiTheme="minorHAnsi" w:cstheme="minorHAnsi"/>
                <w:sz w:val="16"/>
              </w:rPr>
            </w:pPr>
          </w:p>
        </w:tc>
        <w:tc>
          <w:tcPr>
            <w:tcW w:w="715" w:type="dxa"/>
            <w:vAlign w:val="center"/>
          </w:tcPr>
          <w:p w14:paraId="1DBA30F6" w14:textId="77777777" w:rsidR="00EC7E4A" w:rsidRPr="00F65BCD" w:rsidRDefault="00EC7E4A" w:rsidP="00782161">
            <w:pPr>
              <w:pStyle w:val="BodyText"/>
              <w:spacing w:after="0"/>
              <w:jc w:val="center"/>
              <w:rPr>
                <w:ins w:id="419" w:author="JS" w:date="2018-10-09T00:48:00Z"/>
                <w:rFonts w:asciiTheme="minorHAnsi" w:hAnsiTheme="minorHAnsi" w:cstheme="minorHAnsi"/>
                <w:sz w:val="16"/>
              </w:rPr>
            </w:pPr>
          </w:p>
        </w:tc>
        <w:tc>
          <w:tcPr>
            <w:tcW w:w="715" w:type="dxa"/>
            <w:vAlign w:val="center"/>
          </w:tcPr>
          <w:p w14:paraId="0AF5197F" w14:textId="77777777" w:rsidR="00EC7E4A" w:rsidRPr="00F65BCD" w:rsidRDefault="00EC7E4A" w:rsidP="00782161">
            <w:pPr>
              <w:pStyle w:val="BodyText"/>
              <w:spacing w:after="0"/>
              <w:jc w:val="center"/>
              <w:rPr>
                <w:ins w:id="420" w:author="JS" w:date="2018-10-09T00:48:00Z"/>
                <w:rFonts w:asciiTheme="minorHAnsi" w:hAnsiTheme="minorHAnsi" w:cstheme="minorHAnsi"/>
                <w:sz w:val="16"/>
              </w:rPr>
            </w:pPr>
          </w:p>
        </w:tc>
        <w:tc>
          <w:tcPr>
            <w:tcW w:w="715" w:type="dxa"/>
          </w:tcPr>
          <w:p w14:paraId="77DFE597" w14:textId="77777777" w:rsidR="00EC7E4A" w:rsidRPr="00F65BCD" w:rsidRDefault="00EC7E4A" w:rsidP="00782161">
            <w:pPr>
              <w:pStyle w:val="BodyText"/>
              <w:spacing w:after="0"/>
              <w:jc w:val="center"/>
              <w:rPr>
                <w:ins w:id="421" w:author="JS" w:date="2018-10-09T00:48:00Z"/>
                <w:rFonts w:asciiTheme="minorHAnsi" w:hAnsiTheme="minorHAnsi" w:cstheme="minorHAnsi"/>
                <w:sz w:val="16"/>
                <w:szCs w:val="16"/>
              </w:rPr>
            </w:pPr>
          </w:p>
        </w:tc>
        <w:tc>
          <w:tcPr>
            <w:tcW w:w="737" w:type="dxa"/>
            <w:vAlign w:val="center"/>
          </w:tcPr>
          <w:p w14:paraId="6377C47E" w14:textId="77777777" w:rsidR="00EC7E4A" w:rsidRPr="00F65BCD" w:rsidRDefault="00EC7E4A" w:rsidP="00782161">
            <w:pPr>
              <w:pStyle w:val="BodyText"/>
              <w:spacing w:after="0"/>
              <w:jc w:val="center"/>
              <w:rPr>
                <w:ins w:id="422" w:author="JS" w:date="2018-10-09T00:48:00Z"/>
                <w:rFonts w:asciiTheme="minorHAnsi" w:hAnsiTheme="minorHAnsi" w:cstheme="minorHAnsi"/>
                <w:sz w:val="16"/>
                <w:szCs w:val="16"/>
              </w:rPr>
            </w:pPr>
          </w:p>
        </w:tc>
        <w:tc>
          <w:tcPr>
            <w:tcW w:w="738" w:type="dxa"/>
            <w:vAlign w:val="center"/>
          </w:tcPr>
          <w:p w14:paraId="04BA12AF" w14:textId="77777777" w:rsidR="00EC7E4A" w:rsidRPr="00F65BCD" w:rsidRDefault="00EC7E4A" w:rsidP="00782161">
            <w:pPr>
              <w:pStyle w:val="BodyText"/>
              <w:spacing w:after="0"/>
              <w:jc w:val="center"/>
              <w:rPr>
                <w:ins w:id="423" w:author="JS" w:date="2018-10-09T00:48:00Z"/>
                <w:rFonts w:asciiTheme="minorHAnsi" w:hAnsiTheme="minorHAnsi" w:cstheme="minorHAnsi"/>
                <w:sz w:val="16"/>
                <w:szCs w:val="16"/>
              </w:rPr>
            </w:pPr>
          </w:p>
        </w:tc>
        <w:tc>
          <w:tcPr>
            <w:tcW w:w="737" w:type="dxa"/>
            <w:vAlign w:val="center"/>
          </w:tcPr>
          <w:p w14:paraId="716B6F2E" w14:textId="77777777" w:rsidR="00EC7E4A" w:rsidRPr="00F65BCD" w:rsidRDefault="00EC7E4A" w:rsidP="00782161">
            <w:pPr>
              <w:pStyle w:val="BodyText"/>
              <w:spacing w:after="0"/>
              <w:jc w:val="center"/>
              <w:rPr>
                <w:ins w:id="424" w:author="JS" w:date="2018-10-09T00:48:00Z"/>
                <w:rFonts w:asciiTheme="minorHAnsi" w:hAnsiTheme="minorHAnsi" w:cstheme="minorHAnsi"/>
                <w:sz w:val="16"/>
                <w:szCs w:val="16"/>
              </w:rPr>
            </w:pPr>
          </w:p>
        </w:tc>
        <w:tc>
          <w:tcPr>
            <w:tcW w:w="738" w:type="dxa"/>
          </w:tcPr>
          <w:p w14:paraId="41952CF9" w14:textId="77777777" w:rsidR="00EC7E4A" w:rsidRPr="00F65BCD" w:rsidRDefault="00EC7E4A" w:rsidP="00782161">
            <w:pPr>
              <w:pStyle w:val="BodyText"/>
              <w:spacing w:after="0"/>
              <w:jc w:val="center"/>
              <w:rPr>
                <w:ins w:id="425" w:author="JS" w:date="2018-10-09T00:48:00Z"/>
                <w:rFonts w:asciiTheme="minorHAnsi" w:hAnsiTheme="minorHAnsi" w:cstheme="minorHAnsi"/>
                <w:sz w:val="16"/>
                <w:szCs w:val="16"/>
              </w:rPr>
            </w:pPr>
          </w:p>
        </w:tc>
      </w:tr>
      <w:tr w:rsidR="00EC7E4A" w:rsidRPr="00F65BCD" w14:paraId="232CC650" w14:textId="77777777" w:rsidTr="00782161">
        <w:trPr>
          <w:cantSplit/>
          <w:trHeight w:val="22"/>
          <w:ins w:id="426" w:author="JS" w:date="2018-10-09T00:48:00Z"/>
        </w:trPr>
        <w:tc>
          <w:tcPr>
            <w:tcW w:w="500" w:type="dxa"/>
            <w:vMerge/>
          </w:tcPr>
          <w:p w14:paraId="63B5B16F" w14:textId="77777777" w:rsidR="00EC7E4A" w:rsidRPr="00F65BCD" w:rsidRDefault="00EC7E4A" w:rsidP="00782161">
            <w:pPr>
              <w:pStyle w:val="ListParagraph"/>
              <w:spacing w:after="0"/>
              <w:ind w:firstLineChars="0" w:firstLine="0"/>
              <w:jc w:val="center"/>
              <w:rPr>
                <w:ins w:id="427" w:author="JS" w:date="2018-10-09T00:48:00Z"/>
                <w:sz w:val="16"/>
              </w:rPr>
            </w:pPr>
          </w:p>
        </w:tc>
        <w:tc>
          <w:tcPr>
            <w:tcW w:w="505" w:type="dxa"/>
            <w:vMerge/>
          </w:tcPr>
          <w:p w14:paraId="4C64CF75" w14:textId="77777777" w:rsidR="00EC7E4A" w:rsidRPr="00F65BCD" w:rsidRDefault="00EC7E4A" w:rsidP="00782161">
            <w:pPr>
              <w:pStyle w:val="ListParagraph"/>
              <w:spacing w:after="0"/>
              <w:ind w:firstLineChars="0" w:firstLine="0"/>
              <w:jc w:val="center"/>
              <w:rPr>
                <w:ins w:id="428" w:author="JS" w:date="2018-10-09T00:48:00Z"/>
                <w:sz w:val="16"/>
              </w:rPr>
            </w:pPr>
          </w:p>
        </w:tc>
        <w:tc>
          <w:tcPr>
            <w:tcW w:w="505" w:type="dxa"/>
          </w:tcPr>
          <w:p w14:paraId="52779711" w14:textId="77777777" w:rsidR="00EC7E4A" w:rsidRPr="00F65BCD" w:rsidRDefault="00EC7E4A" w:rsidP="00782161">
            <w:pPr>
              <w:pStyle w:val="ListParagraph"/>
              <w:spacing w:after="0"/>
              <w:ind w:firstLineChars="0" w:firstLine="0"/>
              <w:jc w:val="center"/>
              <w:rPr>
                <w:ins w:id="429" w:author="JS" w:date="2018-10-09T00:48:00Z"/>
                <w:sz w:val="16"/>
              </w:rPr>
            </w:pPr>
            <w:ins w:id="430" w:author="JS" w:date="2018-10-09T00:48:00Z">
              <w:r w:rsidRPr="00F65BCD">
                <w:rPr>
                  <w:sz w:val="16"/>
                </w:rPr>
                <w:t>Mean</w:t>
              </w:r>
            </w:ins>
          </w:p>
        </w:tc>
        <w:tc>
          <w:tcPr>
            <w:tcW w:w="643" w:type="dxa"/>
          </w:tcPr>
          <w:p w14:paraId="50EB3FAA" w14:textId="77777777" w:rsidR="00EC7E4A" w:rsidRPr="00F65BCD" w:rsidRDefault="00EC7E4A" w:rsidP="00782161">
            <w:pPr>
              <w:pStyle w:val="ListParagraph"/>
              <w:spacing w:after="0"/>
              <w:ind w:firstLineChars="0" w:firstLine="0"/>
              <w:jc w:val="center"/>
              <w:rPr>
                <w:ins w:id="431" w:author="JS" w:date="2018-10-09T00:48:00Z"/>
                <w:rFonts w:cstheme="minorHAnsi"/>
                <w:sz w:val="16"/>
                <w:szCs w:val="16"/>
              </w:rPr>
            </w:pPr>
          </w:p>
        </w:tc>
        <w:tc>
          <w:tcPr>
            <w:tcW w:w="644" w:type="dxa"/>
          </w:tcPr>
          <w:p w14:paraId="6BF64A73" w14:textId="77777777" w:rsidR="00EC7E4A" w:rsidRPr="00F65BCD" w:rsidRDefault="00EC7E4A" w:rsidP="00782161">
            <w:pPr>
              <w:pStyle w:val="ListParagraph"/>
              <w:spacing w:after="0"/>
              <w:ind w:firstLineChars="0" w:firstLine="0"/>
              <w:jc w:val="center"/>
              <w:rPr>
                <w:ins w:id="432" w:author="JS" w:date="2018-10-09T00:48:00Z"/>
                <w:rFonts w:cstheme="minorHAnsi"/>
                <w:sz w:val="16"/>
                <w:szCs w:val="16"/>
              </w:rPr>
            </w:pPr>
          </w:p>
        </w:tc>
        <w:tc>
          <w:tcPr>
            <w:tcW w:w="644" w:type="dxa"/>
          </w:tcPr>
          <w:p w14:paraId="62931AFB" w14:textId="77777777" w:rsidR="00EC7E4A" w:rsidRPr="00F65BCD" w:rsidRDefault="00EC7E4A" w:rsidP="00782161">
            <w:pPr>
              <w:pStyle w:val="ListParagraph"/>
              <w:spacing w:after="0"/>
              <w:ind w:firstLineChars="0" w:firstLine="0"/>
              <w:jc w:val="center"/>
              <w:rPr>
                <w:ins w:id="433" w:author="JS" w:date="2018-10-09T00:48:00Z"/>
                <w:rFonts w:cstheme="minorHAnsi"/>
                <w:sz w:val="16"/>
                <w:szCs w:val="16"/>
              </w:rPr>
            </w:pPr>
          </w:p>
        </w:tc>
        <w:tc>
          <w:tcPr>
            <w:tcW w:w="644" w:type="dxa"/>
          </w:tcPr>
          <w:p w14:paraId="407EFD1B" w14:textId="77777777" w:rsidR="00EC7E4A" w:rsidRPr="00F65BCD" w:rsidRDefault="00EC7E4A" w:rsidP="00782161">
            <w:pPr>
              <w:pStyle w:val="ListParagraph"/>
              <w:spacing w:after="0"/>
              <w:ind w:firstLineChars="0" w:firstLine="0"/>
              <w:jc w:val="center"/>
              <w:rPr>
                <w:ins w:id="434" w:author="JS" w:date="2018-10-09T00:48:00Z"/>
                <w:rFonts w:cstheme="minorHAnsi"/>
                <w:sz w:val="16"/>
                <w:szCs w:val="16"/>
              </w:rPr>
            </w:pPr>
          </w:p>
        </w:tc>
        <w:tc>
          <w:tcPr>
            <w:tcW w:w="715" w:type="dxa"/>
          </w:tcPr>
          <w:p w14:paraId="62C0BA31" w14:textId="77777777" w:rsidR="00EC7E4A" w:rsidRPr="00F65BCD" w:rsidRDefault="00EC7E4A" w:rsidP="00782161">
            <w:pPr>
              <w:pStyle w:val="ListParagraph"/>
              <w:spacing w:after="0"/>
              <w:ind w:firstLineChars="0" w:firstLine="0"/>
              <w:jc w:val="center"/>
              <w:rPr>
                <w:ins w:id="435" w:author="JS" w:date="2018-10-09T00:48:00Z"/>
                <w:rFonts w:cstheme="minorHAnsi"/>
                <w:sz w:val="16"/>
                <w:szCs w:val="16"/>
              </w:rPr>
            </w:pPr>
          </w:p>
        </w:tc>
        <w:tc>
          <w:tcPr>
            <w:tcW w:w="715" w:type="dxa"/>
          </w:tcPr>
          <w:p w14:paraId="16B3CB49" w14:textId="77777777" w:rsidR="00EC7E4A" w:rsidRPr="00F65BCD" w:rsidRDefault="00EC7E4A" w:rsidP="00782161">
            <w:pPr>
              <w:pStyle w:val="ListParagraph"/>
              <w:spacing w:after="0"/>
              <w:ind w:firstLineChars="0" w:firstLine="0"/>
              <w:jc w:val="center"/>
              <w:rPr>
                <w:ins w:id="436" w:author="JS" w:date="2018-10-09T00:48:00Z"/>
                <w:rFonts w:cstheme="minorHAnsi"/>
                <w:sz w:val="16"/>
                <w:szCs w:val="16"/>
              </w:rPr>
            </w:pPr>
          </w:p>
        </w:tc>
        <w:tc>
          <w:tcPr>
            <w:tcW w:w="715" w:type="dxa"/>
          </w:tcPr>
          <w:p w14:paraId="0A8A6F10" w14:textId="77777777" w:rsidR="00EC7E4A" w:rsidRPr="00F65BCD" w:rsidRDefault="00EC7E4A" w:rsidP="00782161">
            <w:pPr>
              <w:pStyle w:val="ListParagraph"/>
              <w:spacing w:after="0"/>
              <w:ind w:firstLineChars="0" w:firstLine="0"/>
              <w:jc w:val="center"/>
              <w:rPr>
                <w:ins w:id="437" w:author="JS" w:date="2018-10-09T00:48:00Z"/>
                <w:rFonts w:cstheme="minorHAnsi"/>
                <w:sz w:val="16"/>
                <w:szCs w:val="16"/>
              </w:rPr>
            </w:pPr>
          </w:p>
        </w:tc>
        <w:tc>
          <w:tcPr>
            <w:tcW w:w="715" w:type="dxa"/>
          </w:tcPr>
          <w:p w14:paraId="7BD36D7C" w14:textId="77777777" w:rsidR="00EC7E4A" w:rsidRPr="00F65BCD" w:rsidRDefault="00EC7E4A" w:rsidP="00782161">
            <w:pPr>
              <w:pStyle w:val="ListParagraph"/>
              <w:spacing w:after="0"/>
              <w:ind w:firstLineChars="0" w:firstLine="0"/>
              <w:jc w:val="center"/>
              <w:rPr>
                <w:ins w:id="438" w:author="JS" w:date="2018-10-09T00:48:00Z"/>
                <w:rFonts w:cstheme="minorHAnsi"/>
                <w:sz w:val="16"/>
                <w:szCs w:val="16"/>
              </w:rPr>
            </w:pPr>
          </w:p>
        </w:tc>
        <w:tc>
          <w:tcPr>
            <w:tcW w:w="737" w:type="dxa"/>
          </w:tcPr>
          <w:p w14:paraId="791C227B" w14:textId="77777777" w:rsidR="00EC7E4A" w:rsidRPr="00F65BCD" w:rsidRDefault="00EC7E4A" w:rsidP="00782161">
            <w:pPr>
              <w:pStyle w:val="ListParagraph"/>
              <w:spacing w:after="0"/>
              <w:ind w:firstLineChars="0" w:firstLine="0"/>
              <w:jc w:val="center"/>
              <w:rPr>
                <w:ins w:id="439" w:author="JS" w:date="2018-10-09T00:48:00Z"/>
                <w:rFonts w:cstheme="minorHAnsi"/>
                <w:sz w:val="16"/>
                <w:szCs w:val="16"/>
              </w:rPr>
            </w:pPr>
          </w:p>
        </w:tc>
        <w:tc>
          <w:tcPr>
            <w:tcW w:w="738" w:type="dxa"/>
          </w:tcPr>
          <w:p w14:paraId="4763D360" w14:textId="77777777" w:rsidR="00EC7E4A" w:rsidRPr="00F65BCD" w:rsidRDefault="00EC7E4A" w:rsidP="00782161">
            <w:pPr>
              <w:pStyle w:val="ListParagraph"/>
              <w:spacing w:after="0"/>
              <w:ind w:firstLineChars="0" w:firstLine="0"/>
              <w:jc w:val="center"/>
              <w:rPr>
                <w:ins w:id="440" w:author="JS" w:date="2018-10-09T00:48:00Z"/>
                <w:rFonts w:cstheme="minorHAnsi"/>
                <w:sz w:val="16"/>
                <w:szCs w:val="16"/>
              </w:rPr>
            </w:pPr>
          </w:p>
        </w:tc>
        <w:tc>
          <w:tcPr>
            <w:tcW w:w="737" w:type="dxa"/>
          </w:tcPr>
          <w:p w14:paraId="5BB0EC1B" w14:textId="77777777" w:rsidR="00EC7E4A" w:rsidRPr="00F65BCD" w:rsidRDefault="00EC7E4A" w:rsidP="00782161">
            <w:pPr>
              <w:pStyle w:val="ListParagraph"/>
              <w:spacing w:after="0"/>
              <w:ind w:firstLineChars="0" w:firstLine="0"/>
              <w:jc w:val="center"/>
              <w:rPr>
                <w:ins w:id="441" w:author="JS" w:date="2018-10-09T00:48:00Z"/>
                <w:rFonts w:cstheme="minorHAnsi"/>
                <w:sz w:val="16"/>
                <w:szCs w:val="16"/>
              </w:rPr>
            </w:pPr>
          </w:p>
        </w:tc>
        <w:tc>
          <w:tcPr>
            <w:tcW w:w="738" w:type="dxa"/>
          </w:tcPr>
          <w:p w14:paraId="2D5EA6AB" w14:textId="77777777" w:rsidR="00EC7E4A" w:rsidRPr="00F65BCD" w:rsidRDefault="00EC7E4A" w:rsidP="00782161">
            <w:pPr>
              <w:pStyle w:val="ListParagraph"/>
              <w:spacing w:after="0"/>
              <w:ind w:firstLineChars="0" w:firstLine="0"/>
              <w:jc w:val="center"/>
              <w:rPr>
                <w:ins w:id="442" w:author="JS" w:date="2018-10-09T00:48:00Z"/>
                <w:rFonts w:cstheme="minorHAnsi"/>
                <w:sz w:val="16"/>
                <w:szCs w:val="16"/>
              </w:rPr>
            </w:pPr>
          </w:p>
        </w:tc>
      </w:tr>
      <w:tr w:rsidR="00EC7E4A" w:rsidRPr="00F65BCD" w14:paraId="24524E77" w14:textId="77777777" w:rsidTr="00782161">
        <w:trPr>
          <w:cantSplit/>
          <w:trHeight w:val="22"/>
          <w:ins w:id="443" w:author="JS" w:date="2018-10-09T00:48:00Z"/>
        </w:trPr>
        <w:tc>
          <w:tcPr>
            <w:tcW w:w="500" w:type="dxa"/>
            <w:vMerge/>
          </w:tcPr>
          <w:p w14:paraId="07C0BCE3" w14:textId="77777777" w:rsidR="00EC7E4A" w:rsidRPr="00F65BCD" w:rsidRDefault="00EC7E4A" w:rsidP="00782161">
            <w:pPr>
              <w:pStyle w:val="ListParagraph"/>
              <w:spacing w:after="0"/>
              <w:ind w:firstLineChars="0" w:firstLine="0"/>
              <w:jc w:val="center"/>
              <w:rPr>
                <w:ins w:id="444" w:author="JS" w:date="2018-10-09T00:48:00Z"/>
                <w:sz w:val="16"/>
              </w:rPr>
            </w:pPr>
          </w:p>
        </w:tc>
        <w:tc>
          <w:tcPr>
            <w:tcW w:w="505" w:type="dxa"/>
            <w:vMerge w:val="restart"/>
          </w:tcPr>
          <w:p w14:paraId="081B116E" w14:textId="77777777" w:rsidR="00EC7E4A" w:rsidRPr="00F65BCD" w:rsidRDefault="00EC7E4A" w:rsidP="00782161">
            <w:pPr>
              <w:pStyle w:val="ListParagraph"/>
              <w:spacing w:after="0"/>
              <w:ind w:firstLineChars="0" w:firstLine="0"/>
              <w:jc w:val="center"/>
              <w:rPr>
                <w:ins w:id="445" w:author="JS" w:date="2018-10-09T00:48:00Z"/>
                <w:sz w:val="16"/>
              </w:rPr>
            </w:pPr>
            <w:ins w:id="446" w:author="JS" w:date="2018-10-09T00:48:00Z">
              <w:r>
                <w:rPr>
                  <w:b/>
                  <w:sz w:val="16"/>
                </w:rPr>
                <w:t>U</w:t>
              </w:r>
              <w:r w:rsidRPr="00617968">
                <w:rPr>
                  <w:b/>
                  <w:sz w:val="16"/>
                </w:rPr>
                <w:t>L:</w:t>
              </w:r>
            </w:ins>
          </w:p>
          <w:p w14:paraId="11786EF2" w14:textId="77777777" w:rsidR="00EC7E4A" w:rsidRPr="00F65BCD" w:rsidRDefault="00EC7E4A" w:rsidP="00782161">
            <w:pPr>
              <w:pStyle w:val="ListParagraph"/>
              <w:spacing w:after="0"/>
              <w:ind w:firstLineChars="0" w:firstLine="0"/>
              <w:jc w:val="center"/>
              <w:rPr>
                <w:ins w:id="447" w:author="JS" w:date="2018-10-09T00:48:00Z"/>
                <w:sz w:val="16"/>
              </w:rPr>
            </w:pPr>
            <w:ins w:id="448" w:author="JS" w:date="2018-10-09T00:48:00Z">
              <w:r w:rsidRPr="00F65BCD">
                <w:rPr>
                  <w:sz w:val="16"/>
                </w:rPr>
                <w:t>UPT CDF</w:t>
              </w:r>
            </w:ins>
          </w:p>
          <w:p w14:paraId="5445066A" w14:textId="77777777" w:rsidR="00EC7E4A" w:rsidRPr="00F65BCD" w:rsidRDefault="00EC7E4A" w:rsidP="00782161">
            <w:pPr>
              <w:pStyle w:val="ListParagraph"/>
              <w:spacing w:after="0"/>
              <w:ind w:firstLineChars="0" w:firstLine="0"/>
              <w:jc w:val="center"/>
              <w:rPr>
                <w:ins w:id="449" w:author="JS" w:date="2018-10-09T00:48:00Z"/>
                <w:sz w:val="16"/>
              </w:rPr>
            </w:pPr>
            <w:ins w:id="450" w:author="JS" w:date="2018-10-09T00:48:00Z">
              <w:r w:rsidRPr="00F65BCD">
                <w:rPr>
                  <w:sz w:val="16"/>
                </w:rPr>
                <w:t>[</w:t>
              </w:r>
              <w:proofErr w:type="spellStart"/>
              <w:r w:rsidRPr="00F65BCD">
                <w:rPr>
                  <w:sz w:val="16"/>
                </w:rPr>
                <w:t>Mbps</w:t>
              </w:r>
              <w:proofErr w:type="spellEnd"/>
              <w:r w:rsidRPr="00F65BCD">
                <w:rPr>
                  <w:sz w:val="16"/>
                </w:rPr>
                <w:t>]</w:t>
              </w:r>
            </w:ins>
          </w:p>
        </w:tc>
        <w:tc>
          <w:tcPr>
            <w:tcW w:w="505" w:type="dxa"/>
          </w:tcPr>
          <w:p w14:paraId="7713FBCD" w14:textId="77777777" w:rsidR="00EC7E4A" w:rsidRPr="00F65BCD" w:rsidRDefault="00EC7E4A" w:rsidP="00782161">
            <w:pPr>
              <w:pStyle w:val="ListParagraph"/>
              <w:spacing w:after="0"/>
              <w:ind w:firstLineChars="0" w:firstLine="0"/>
              <w:jc w:val="center"/>
              <w:rPr>
                <w:ins w:id="451" w:author="JS" w:date="2018-10-09T00:48:00Z"/>
                <w:sz w:val="16"/>
              </w:rPr>
            </w:pPr>
            <w:ins w:id="452" w:author="JS" w:date="2018-10-09T00:48:00Z">
              <w:r w:rsidRPr="00F65BCD">
                <w:rPr>
                  <w:sz w:val="16"/>
                </w:rPr>
                <w:t>5%</w:t>
              </w:r>
            </w:ins>
          </w:p>
        </w:tc>
        <w:tc>
          <w:tcPr>
            <w:tcW w:w="643" w:type="dxa"/>
          </w:tcPr>
          <w:p w14:paraId="54AFEBDF" w14:textId="77777777" w:rsidR="00EC7E4A" w:rsidRPr="00F65BCD" w:rsidRDefault="00EC7E4A" w:rsidP="00782161">
            <w:pPr>
              <w:pStyle w:val="ListParagraph"/>
              <w:spacing w:after="0"/>
              <w:ind w:firstLineChars="0" w:firstLine="0"/>
              <w:jc w:val="center"/>
              <w:rPr>
                <w:ins w:id="453" w:author="JS" w:date="2018-10-09T00:48:00Z"/>
                <w:rFonts w:cstheme="minorHAnsi"/>
                <w:sz w:val="16"/>
                <w:szCs w:val="16"/>
              </w:rPr>
            </w:pPr>
          </w:p>
        </w:tc>
        <w:tc>
          <w:tcPr>
            <w:tcW w:w="644" w:type="dxa"/>
          </w:tcPr>
          <w:p w14:paraId="7BF8A259" w14:textId="77777777" w:rsidR="00EC7E4A" w:rsidRPr="00F65BCD" w:rsidRDefault="00EC7E4A" w:rsidP="00782161">
            <w:pPr>
              <w:pStyle w:val="ListParagraph"/>
              <w:spacing w:after="0"/>
              <w:ind w:firstLineChars="0" w:firstLine="0"/>
              <w:jc w:val="center"/>
              <w:rPr>
                <w:ins w:id="454" w:author="JS" w:date="2018-10-09T00:48:00Z"/>
                <w:rFonts w:cstheme="minorHAnsi"/>
                <w:sz w:val="16"/>
                <w:szCs w:val="16"/>
              </w:rPr>
            </w:pPr>
          </w:p>
        </w:tc>
        <w:tc>
          <w:tcPr>
            <w:tcW w:w="644" w:type="dxa"/>
          </w:tcPr>
          <w:p w14:paraId="0C793675" w14:textId="77777777" w:rsidR="00EC7E4A" w:rsidRPr="00F65BCD" w:rsidRDefault="00EC7E4A" w:rsidP="00782161">
            <w:pPr>
              <w:pStyle w:val="ListParagraph"/>
              <w:spacing w:after="0"/>
              <w:ind w:firstLineChars="0" w:firstLine="0"/>
              <w:jc w:val="center"/>
              <w:rPr>
                <w:ins w:id="455" w:author="JS" w:date="2018-10-09T00:48:00Z"/>
                <w:rFonts w:cstheme="minorHAnsi"/>
                <w:sz w:val="16"/>
                <w:szCs w:val="16"/>
              </w:rPr>
            </w:pPr>
          </w:p>
        </w:tc>
        <w:tc>
          <w:tcPr>
            <w:tcW w:w="644" w:type="dxa"/>
          </w:tcPr>
          <w:p w14:paraId="212ADF60" w14:textId="77777777" w:rsidR="00EC7E4A" w:rsidRPr="00F65BCD" w:rsidRDefault="00EC7E4A" w:rsidP="00782161">
            <w:pPr>
              <w:pStyle w:val="ListParagraph"/>
              <w:spacing w:after="0"/>
              <w:ind w:firstLineChars="0" w:firstLine="0"/>
              <w:jc w:val="center"/>
              <w:rPr>
                <w:ins w:id="456" w:author="JS" w:date="2018-10-09T00:48:00Z"/>
                <w:rFonts w:cstheme="minorHAnsi"/>
                <w:sz w:val="16"/>
                <w:szCs w:val="16"/>
              </w:rPr>
            </w:pPr>
          </w:p>
        </w:tc>
        <w:tc>
          <w:tcPr>
            <w:tcW w:w="715" w:type="dxa"/>
          </w:tcPr>
          <w:p w14:paraId="04C83A8C" w14:textId="77777777" w:rsidR="00EC7E4A" w:rsidRPr="00F65BCD" w:rsidRDefault="00EC7E4A" w:rsidP="00782161">
            <w:pPr>
              <w:pStyle w:val="ListParagraph"/>
              <w:spacing w:after="0"/>
              <w:ind w:firstLineChars="0" w:firstLine="0"/>
              <w:jc w:val="center"/>
              <w:rPr>
                <w:ins w:id="457" w:author="JS" w:date="2018-10-09T00:48:00Z"/>
                <w:rFonts w:cstheme="minorHAnsi"/>
                <w:sz w:val="16"/>
                <w:szCs w:val="16"/>
              </w:rPr>
            </w:pPr>
          </w:p>
        </w:tc>
        <w:tc>
          <w:tcPr>
            <w:tcW w:w="715" w:type="dxa"/>
          </w:tcPr>
          <w:p w14:paraId="107ACA14" w14:textId="77777777" w:rsidR="00EC7E4A" w:rsidRPr="00F65BCD" w:rsidRDefault="00EC7E4A" w:rsidP="00782161">
            <w:pPr>
              <w:pStyle w:val="ListParagraph"/>
              <w:spacing w:after="0"/>
              <w:ind w:firstLineChars="0" w:firstLine="0"/>
              <w:jc w:val="center"/>
              <w:rPr>
                <w:ins w:id="458" w:author="JS" w:date="2018-10-09T00:48:00Z"/>
                <w:rFonts w:cstheme="minorHAnsi"/>
                <w:sz w:val="16"/>
                <w:szCs w:val="16"/>
              </w:rPr>
            </w:pPr>
          </w:p>
        </w:tc>
        <w:tc>
          <w:tcPr>
            <w:tcW w:w="715" w:type="dxa"/>
          </w:tcPr>
          <w:p w14:paraId="51A7241A" w14:textId="77777777" w:rsidR="00EC7E4A" w:rsidRPr="00F65BCD" w:rsidRDefault="00EC7E4A" w:rsidP="00782161">
            <w:pPr>
              <w:pStyle w:val="ListParagraph"/>
              <w:spacing w:after="0"/>
              <w:ind w:firstLineChars="0" w:firstLine="0"/>
              <w:jc w:val="center"/>
              <w:rPr>
                <w:ins w:id="459" w:author="JS" w:date="2018-10-09T00:48:00Z"/>
                <w:rFonts w:cstheme="minorHAnsi"/>
                <w:sz w:val="16"/>
                <w:szCs w:val="16"/>
              </w:rPr>
            </w:pPr>
          </w:p>
        </w:tc>
        <w:tc>
          <w:tcPr>
            <w:tcW w:w="715" w:type="dxa"/>
          </w:tcPr>
          <w:p w14:paraId="1420D430" w14:textId="77777777" w:rsidR="00EC7E4A" w:rsidRPr="00F65BCD" w:rsidRDefault="00EC7E4A" w:rsidP="00782161">
            <w:pPr>
              <w:pStyle w:val="ListParagraph"/>
              <w:spacing w:after="0"/>
              <w:ind w:firstLineChars="0" w:firstLine="0"/>
              <w:jc w:val="center"/>
              <w:rPr>
                <w:ins w:id="460" w:author="JS" w:date="2018-10-09T00:48:00Z"/>
                <w:rFonts w:cstheme="minorHAnsi"/>
                <w:sz w:val="16"/>
                <w:szCs w:val="16"/>
              </w:rPr>
            </w:pPr>
          </w:p>
        </w:tc>
        <w:tc>
          <w:tcPr>
            <w:tcW w:w="737" w:type="dxa"/>
          </w:tcPr>
          <w:p w14:paraId="4A78E7A4" w14:textId="77777777" w:rsidR="00EC7E4A" w:rsidRPr="00F65BCD" w:rsidRDefault="00EC7E4A" w:rsidP="00782161">
            <w:pPr>
              <w:pStyle w:val="ListParagraph"/>
              <w:spacing w:after="0"/>
              <w:ind w:firstLineChars="0" w:firstLine="0"/>
              <w:jc w:val="center"/>
              <w:rPr>
                <w:ins w:id="461" w:author="JS" w:date="2018-10-09T00:48:00Z"/>
                <w:rFonts w:cstheme="minorHAnsi"/>
                <w:sz w:val="16"/>
                <w:szCs w:val="16"/>
              </w:rPr>
            </w:pPr>
          </w:p>
        </w:tc>
        <w:tc>
          <w:tcPr>
            <w:tcW w:w="738" w:type="dxa"/>
          </w:tcPr>
          <w:p w14:paraId="1B5B4CE1" w14:textId="77777777" w:rsidR="00EC7E4A" w:rsidRPr="00F65BCD" w:rsidRDefault="00EC7E4A" w:rsidP="00782161">
            <w:pPr>
              <w:pStyle w:val="ListParagraph"/>
              <w:spacing w:after="0"/>
              <w:ind w:firstLineChars="0" w:firstLine="0"/>
              <w:jc w:val="center"/>
              <w:rPr>
                <w:ins w:id="462" w:author="JS" w:date="2018-10-09T00:48:00Z"/>
                <w:rFonts w:cstheme="minorHAnsi"/>
                <w:sz w:val="16"/>
                <w:szCs w:val="16"/>
              </w:rPr>
            </w:pPr>
          </w:p>
        </w:tc>
        <w:tc>
          <w:tcPr>
            <w:tcW w:w="737" w:type="dxa"/>
          </w:tcPr>
          <w:p w14:paraId="18A12676" w14:textId="77777777" w:rsidR="00EC7E4A" w:rsidRPr="00F65BCD" w:rsidRDefault="00EC7E4A" w:rsidP="00782161">
            <w:pPr>
              <w:pStyle w:val="ListParagraph"/>
              <w:spacing w:after="0"/>
              <w:ind w:firstLineChars="0" w:firstLine="0"/>
              <w:jc w:val="center"/>
              <w:rPr>
                <w:ins w:id="463" w:author="JS" w:date="2018-10-09T00:48:00Z"/>
                <w:rFonts w:cstheme="minorHAnsi"/>
                <w:sz w:val="16"/>
                <w:szCs w:val="16"/>
              </w:rPr>
            </w:pPr>
          </w:p>
        </w:tc>
        <w:tc>
          <w:tcPr>
            <w:tcW w:w="738" w:type="dxa"/>
          </w:tcPr>
          <w:p w14:paraId="794D44B8" w14:textId="77777777" w:rsidR="00EC7E4A" w:rsidRPr="00F65BCD" w:rsidRDefault="00EC7E4A" w:rsidP="00782161">
            <w:pPr>
              <w:pStyle w:val="ListParagraph"/>
              <w:spacing w:after="0"/>
              <w:ind w:firstLineChars="0" w:firstLine="0"/>
              <w:jc w:val="center"/>
              <w:rPr>
                <w:ins w:id="464" w:author="JS" w:date="2018-10-09T00:48:00Z"/>
                <w:rFonts w:cstheme="minorHAnsi"/>
                <w:sz w:val="16"/>
                <w:szCs w:val="16"/>
              </w:rPr>
            </w:pPr>
          </w:p>
        </w:tc>
      </w:tr>
      <w:tr w:rsidR="00EC7E4A" w:rsidRPr="00F65BCD" w14:paraId="4C504FD6" w14:textId="77777777" w:rsidTr="00782161">
        <w:trPr>
          <w:cantSplit/>
          <w:trHeight w:val="22"/>
          <w:ins w:id="465" w:author="JS" w:date="2018-10-09T00:48:00Z"/>
        </w:trPr>
        <w:tc>
          <w:tcPr>
            <w:tcW w:w="500" w:type="dxa"/>
            <w:vMerge/>
          </w:tcPr>
          <w:p w14:paraId="0498FC62" w14:textId="77777777" w:rsidR="00EC7E4A" w:rsidRPr="00F65BCD" w:rsidRDefault="00EC7E4A" w:rsidP="00782161">
            <w:pPr>
              <w:pStyle w:val="ListParagraph"/>
              <w:spacing w:after="0"/>
              <w:ind w:firstLineChars="0" w:firstLine="0"/>
              <w:jc w:val="center"/>
              <w:rPr>
                <w:ins w:id="466" w:author="JS" w:date="2018-10-09T00:48:00Z"/>
                <w:sz w:val="16"/>
              </w:rPr>
            </w:pPr>
          </w:p>
        </w:tc>
        <w:tc>
          <w:tcPr>
            <w:tcW w:w="505" w:type="dxa"/>
            <w:vMerge/>
          </w:tcPr>
          <w:p w14:paraId="7C16E436" w14:textId="77777777" w:rsidR="00EC7E4A" w:rsidRPr="00F65BCD" w:rsidRDefault="00EC7E4A" w:rsidP="00782161">
            <w:pPr>
              <w:pStyle w:val="ListParagraph"/>
              <w:spacing w:after="0"/>
              <w:ind w:firstLineChars="0" w:firstLine="0"/>
              <w:jc w:val="center"/>
              <w:rPr>
                <w:ins w:id="467" w:author="JS" w:date="2018-10-09T00:48:00Z"/>
                <w:sz w:val="16"/>
              </w:rPr>
            </w:pPr>
          </w:p>
        </w:tc>
        <w:tc>
          <w:tcPr>
            <w:tcW w:w="505" w:type="dxa"/>
          </w:tcPr>
          <w:p w14:paraId="153DD6B1" w14:textId="77777777" w:rsidR="00EC7E4A" w:rsidRPr="00F65BCD" w:rsidRDefault="00EC7E4A" w:rsidP="00782161">
            <w:pPr>
              <w:pStyle w:val="ListParagraph"/>
              <w:spacing w:after="0"/>
              <w:ind w:firstLineChars="0" w:firstLine="0"/>
              <w:jc w:val="center"/>
              <w:rPr>
                <w:ins w:id="468" w:author="JS" w:date="2018-10-09T00:48:00Z"/>
                <w:sz w:val="16"/>
              </w:rPr>
            </w:pPr>
            <w:ins w:id="469" w:author="JS" w:date="2018-10-09T00:48:00Z">
              <w:r w:rsidRPr="00F65BCD">
                <w:rPr>
                  <w:sz w:val="16"/>
                </w:rPr>
                <w:t>50%</w:t>
              </w:r>
            </w:ins>
          </w:p>
        </w:tc>
        <w:tc>
          <w:tcPr>
            <w:tcW w:w="643" w:type="dxa"/>
          </w:tcPr>
          <w:p w14:paraId="00620D83" w14:textId="77777777" w:rsidR="00EC7E4A" w:rsidRPr="00F65BCD" w:rsidRDefault="00EC7E4A" w:rsidP="00782161">
            <w:pPr>
              <w:pStyle w:val="ListParagraph"/>
              <w:spacing w:after="0"/>
              <w:ind w:firstLineChars="0" w:firstLine="0"/>
              <w:jc w:val="center"/>
              <w:rPr>
                <w:ins w:id="470" w:author="JS" w:date="2018-10-09T00:48:00Z"/>
                <w:rFonts w:cstheme="minorHAnsi"/>
                <w:sz w:val="16"/>
                <w:szCs w:val="16"/>
              </w:rPr>
            </w:pPr>
          </w:p>
        </w:tc>
        <w:tc>
          <w:tcPr>
            <w:tcW w:w="644" w:type="dxa"/>
          </w:tcPr>
          <w:p w14:paraId="4CACF976" w14:textId="77777777" w:rsidR="00EC7E4A" w:rsidRPr="00F65BCD" w:rsidRDefault="00EC7E4A" w:rsidP="00782161">
            <w:pPr>
              <w:pStyle w:val="ListParagraph"/>
              <w:spacing w:after="0"/>
              <w:ind w:firstLineChars="0" w:firstLine="0"/>
              <w:jc w:val="center"/>
              <w:rPr>
                <w:ins w:id="471" w:author="JS" w:date="2018-10-09T00:48:00Z"/>
                <w:rFonts w:cstheme="minorHAnsi"/>
                <w:sz w:val="16"/>
                <w:szCs w:val="16"/>
              </w:rPr>
            </w:pPr>
          </w:p>
        </w:tc>
        <w:tc>
          <w:tcPr>
            <w:tcW w:w="644" w:type="dxa"/>
          </w:tcPr>
          <w:p w14:paraId="22EAF76A" w14:textId="77777777" w:rsidR="00EC7E4A" w:rsidRPr="00F65BCD" w:rsidRDefault="00EC7E4A" w:rsidP="00782161">
            <w:pPr>
              <w:pStyle w:val="ListParagraph"/>
              <w:spacing w:after="0"/>
              <w:ind w:firstLineChars="0" w:firstLine="0"/>
              <w:jc w:val="center"/>
              <w:rPr>
                <w:ins w:id="472" w:author="JS" w:date="2018-10-09T00:48:00Z"/>
                <w:rFonts w:cstheme="minorHAnsi"/>
                <w:sz w:val="16"/>
                <w:szCs w:val="16"/>
              </w:rPr>
            </w:pPr>
          </w:p>
        </w:tc>
        <w:tc>
          <w:tcPr>
            <w:tcW w:w="644" w:type="dxa"/>
          </w:tcPr>
          <w:p w14:paraId="2B2273AD" w14:textId="77777777" w:rsidR="00EC7E4A" w:rsidRPr="00F65BCD" w:rsidRDefault="00EC7E4A" w:rsidP="00782161">
            <w:pPr>
              <w:pStyle w:val="ListParagraph"/>
              <w:spacing w:after="0"/>
              <w:ind w:firstLineChars="0" w:firstLine="0"/>
              <w:jc w:val="center"/>
              <w:rPr>
                <w:ins w:id="473" w:author="JS" w:date="2018-10-09T00:48:00Z"/>
                <w:rFonts w:cstheme="minorHAnsi"/>
                <w:sz w:val="16"/>
                <w:szCs w:val="16"/>
              </w:rPr>
            </w:pPr>
          </w:p>
        </w:tc>
        <w:tc>
          <w:tcPr>
            <w:tcW w:w="715" w:type="dxa"/>
          </w:tcPr>
          <w:p w14:paraId="63BC8957" w14:textId="77777777" w:rsidR="00EC7E4A" w:rsidRPr="00F65BCD" w:rsidRDefault="00EC7E4A" w:rsidP="00782161">
            <w:pPr>
              <w:pStyle w:val="ListParagraph"/>
              <w:spacing w:after="0"/>
              <w:ind w:firstLineChars="0" w:firstLine="0"/>
              <w:jc w:val="center"/>
              <w:rPr>
                <w:ins w:id="474" w:author="JS" w:date="2018-10-09T00:48:00Z"/>
                <w:rFonts w:cstheme="minorHAnsi"/>
                <w:sz w:val="16"/>
                <w:szCs w:val="16"/>
              </w:rPr>
            </w:pPr>
          </w:p>
        </w:tc>
        <w:tc>
          <w:tcPr>
            <w:tcW w:w="715" w:type="dxa"/>
          </w:tcPr>
          <w:p w14:paraId="52EDB21C" w14:textId="77777777" w:rsidR="00EC7E4A" w:rsidRPr="00F65BCD" w:rsidRDefault="00EC7E4A" w:rsidP="00782161">
            <w:pPr>
              <w:pStyle w:val="ListParagraph"/>
              <w:spacing w:after="0"/>
              <w:ind w:firstLineChars="0" w:firstLine="0"/>
              <w:jc w:val="center"/>
              <w:rPr>
                <w:ins w:id="475" w:author="JS" w:date="2018-10-09T00:48:00Z"/>
                <w:rFonts w:cstheme="minorHAnsi"/>
                <w:sz w:val="16"/>
                <w:szCs w:val="16"/>
              </w:rPr>
            </w:pPr>
          </w:p>
        </w:tc>
        <w:tc>
          <w:tcPr>
            <w:tcW w:w="715" w:type="dxa"/>
          </w:tcPr>
          <w:p w14:paraId="03D6BE68" w14:textId="77777777" w:rsidR="00EC7E4A" w:rsidRPr="00F65BCD" w:rsidRDefault="00EC7E4A" w:rsidP="00782161">
            <w:pPr>
              <w:pStyle w:val="ListParagraph"/>
              <w:spacing w:after="0"/>
              <w:ind w:firstLineChars="0" w:firstLine="0"/>
              <w:jc w:val="center"/>
              <w:rPr>
                <w:ins w:id="476" w:author="JS" w:date="2018-10-09T00:48:00Z"/>
                <w:rFonts w:cstheme="minorHAnsi"/>
                <w:sz w:val="16"/>
                <w:szCs w:val="16"/>
              </w:rPr>
            </w:pPr>
          </w:p>
        </w:tc>
        <w:tc>
          <w:tcPr>
            <w:tcW w:w="715" w:type="dxa"/>
          </w:tcPr>
          <w:p w14:paraId="60535447" w14:textId="77777777" w:rsidR="00EC7E4A" w:rsidRPr="00F65BCD" w:rsidRDefault="00EC7E4A" w:rsidP="00782161">
            <w:pPr>
              <w:pStyle w:val="ListParagraph"/>
              <w:spacing w:after="0"/>
              <w:ind w:firstLineChars="0" w:firstLine="0"/>
              <w:jc w:val="center"/>
              <w:rPr>
                <w:ins w:id="477" w:author="JS" w:date="2018-10-09T00:48:00Z"/>
                <w:rFonts w:cstheme="minorHAnsi"/>
                <w:sz w:val="16"/>
                <w:szCs w:val="16"/>
              </w:rPr>
            </w:pPr>
          </w:p>
        </w:tc>
        <w:tc>
          <w:tcPr>
            <w:tcW w:w="737" w:type="dxa"/>
          </w:tcPr>
          <w:p w14:paraId="77D4FFFB" w14:textId="77777777" w:rsidR="00EC7E4A" w:rsidRPr="00F65BCD" w:rsidRDefault="00EC7E4A" w:rsidP="00782161">
            <w:pPr>
              <w:pStyle w:val="ListParagraph"/>
              <w:spacing w:after="0"/>
              <w:ind w:firstLineChars="0" w:firstLine="0"/>
              <w:jc w:val="center"/>
              <w:rPr>
                <w:ins w:id="478" w:author="JS" w:date="2018-10-09T00:48:00Z"/>
                <w:rFonts w:cstheme="minorHAnsi"/>
                <w:sz w:val="16"/>
                <w:szCs w:val="16"/>
              </w:rPr>
            </w:pPr>
          </w:p>
        </w:tc>
        <w:tc>
          <w:tcPr>
            <w:tcW w:w="738" w:type="dxa"/>
          </w:tcPr>
          <w:p w14:paraId="416D385E" w14:textId="77777777" w:rsidR="00EC7E4A" w:rsidRPr="00F65BCD" w:rsidRDefault="00EC7E4A" w:rsidP="00782161">
            <w:pPr>
              <w:pStyle w:val="ListParagraph"/>
              <w:spacing w:after="0"/>
              <w:ind w:firstLineChars="0" w:firstLine="0"/>
              <w:jc w:val="center"/>
              <w:rPr>
                <w:ins w:id="479" w:author="JS" w:date="2018-10-09T00:48:00Z"/>
                <w:rFonts w:cstheme="minorHAnsi"/>
                <w:sz w:val="16"/>
                <w:szCs w:val="16"/>
              </w:rPr>
            </w:pPr>
          </w:p>
        </w:tc>
        <w:tc>
          <w:tcPr>
            <w:tcW w:w="737" w:type="dxa"/>
          </w:tcPr>
          <w:p w14:paraId="1618557A" w14:textId="77777777" w:rsidR="00EC7E4A" w:rsidRPr="00F65BCD" w:rsidRDefault="00EC7E4A" w:rsidP="00782161">
            <w:pPr>
              <w:pStyle w:val="ListParagraph"/>
              <w:spacing w:after="0"/>
              <w:ind w:firstLineChars="0" w:firstLine="0"/>
              <w:jc w:val="center"/>
              <w:rPr>
                <w:ins w:id="480" w:author="JS" w:date="2018-10-09T00:48:00Z"/>
                <w:rFonts w:cstheme="minorHAnsi"/>
                <w:sz w:val="16"/>
                <w:szCs w:val="16"/>
              </w:rPr>
            </w:pPr>
          </w:p>
        </w:tc>
        <w:tc>
          <w:tcPr>
            <w:tcW w:w="738" w:type="dxa"/>
          </w:tcPr>
          <w:p w14:paraId="3E93EF4E" w14:textId="77777777" w:rsidR="00EC7E4A" w:rsidRPr="00F65BCD" w:rsidRDefault="00EC7E4A" w:rsidP="00782161">
            <w:pPr>
              <w:pStyle w:val="ListParagraph"/>
              <w:spacing w:after="0"/>
              <w:ind w:firstLineChars="0" w:firstLine="0"/>
              <w:jc w:val="center"/>
              <w:rPr>
                <w:ins w:id="481" w:author="JS" w:date="2018-10-09T00:48:00Z"/>
                <w:rFonts w:cstheme="minorHAnsi"/>
                <w:sz w:val="16"/>
                <w:szCs w:val="16"/>
              </w:rPr>
            </w:pPr>
          </w:p>
        </w:tc>
      </w:tr>
      <w:tr w:rsidR="00EC7E4A" w:rsidRPr="00F65BCD" w14:paraId="064001A5" w14:textId="77777777" w:rsidTr="00782161">
        <w:trPr>
          <w:cantSplit/>
          <w:trHeight w:val="22"/>
          <w:ins w:id="482" w:author="JS" w:date="2018-10-09T00:48:00Z"/>
        </w:trPr>
        <w:tc>
          <w:tcPr>
            <w:tcW w:w="500" w:type="dxa"/>
            <w:vMerge/>
          </w:tcPr>
          <w:p w14:paraId="4013B00A" w14:textId="77777777" w:rsidR="00EC7E4A" w:rsidRPr="00F65BCD" w:rsidRDefault="00EC7E4A" w:rsidP="00782161">
            <w:pPr>
              <w:pStyle w:val="ListParagraph"/>
              <w:spacing w:after="0"/>
              <w:ind w:firstLineChars="0" w:firstLine="0"/>
              <w:jc w:val="center"/>
              <w:rPr>
                <w:ins w:id="483" w:author="JS" w:date="2018-10-09T00:48:00Z"/>
                <w:sz w:val="16"/>
              </w:rPr>
            </w:pPr>
          </w:p>
        </w:tc>
        <w:tc>
          <w:tcPr>
            <w:tcW w:w="505" w:type="dxa"/>
            <w:vMerge/>
          </w:tcPr>
          <w:p w14:paraId="4E554DAB" w14:textId="77777777" w:rsidR="00EC7E4A" w:rsidRPr="00F65BCD" w:rsidRDefault="00EC7E4A" w:rsidP="00782161">
            <w:pPr>
              <w:pStyle w:val="ListParagraph"/>
              <w:spacing w:after="0"/>
              <w:ind w:firstLineChars="0" w:firstLine="0"/>
              <w:jc w:val="center"/>
              <w:rPr>
                <w:ins w:id="484" w:author="JS" w:date="2018-10-09T00:48:00Z"/>
                <w:sz w:val="16"/>
              </w:rPr>
            </w:pPr>
          </w:p>
        </w:tc>
        <w:tc>
          <w:tcPr>
            <w:tcW w:w="505" w:type="dxa"/>
          </w:tcPr>
          <w:p w14:paraId="39917163" w14:textId="77777777" w:rsidR="00EC7E4A" w:rsidRPr="00F65BCD" w:rsidRDefault="00EC7E4A" w:rsidP="00782161">
            <w:pPr>
              <w:pStyle w:val="ListParagraph"/>
              <w:spacing w:after="0"/>
              <w:ind w:firstLineChars="0" w:firstLine="0"/>
              <w:jc w:val="center"/>
              <w:rPr>
                <w:ins w:id="485" w:author="JS" w:date="2018-10-09T00:48:00Z"/>
                <w:sz w:val="16"/>
              </w:rPr>
            </w:pPr>
            <w:ins w:id="486" w:author="JS" w:date="2018-10-09T00:48:00Z">
              <w:r w:rsidRPr="00F65BCD">
                <w:rPr>
                  <w:sz w:val="16"/>
                </w:rPr>
                <w:t>95%</w:t>
              </w:r>
            </w:ins>
          </w:p>
        </w:tc>
        <w:tc>
          <w:tcPr>
            <w:tcW w:w="643" w:type="dxa"/>
          </w:tcPr>
          <w:p w14:paraId="1BB7BBC2" w14:textId="77777777" w:rsidR="00EC7E4A" w:rsidRPr="00F65BCD" w:rsidRDefault="00EC7E4A" w:rsidP="00782161">
            <w:pPr>
              <w:pStyle w:val="ListParagraph"/>
              <w:spacing w:after="0"/>
              <w:ind w:firstLineChars="0" w:firstLine="0"/>
              <w:jc w:val="center"/>
              <w:rPr>
                <w:ins w:id="487" w:author="JS" w:date="2018-10-09T00:48:00Z"/>
                <w:rFonts w:cstheme="minorHAnsi"/>
                <w:sz w:val="16"/>
                <w:szCs w:val="16"/>
              </w:rPr>
            </w:pPr>
          </w:p>
        </w:tc>
        <w:tc>
          <w:tcPr>
            <w:tcW w:w="644" w:type="dxa"/>
          </w:tcPr>
          <w:p w14:paraId="72AABE51" w14:textId="77777777" w:rsidR="00EC7E4A" w:rsidRPr="00F65BCD" w:rsidRDefault="00EC7E4A" w:rsidP="00782161">
            <w:pPr>
              <w:pStyle w:val="ListParagraph"/>
              <w:spacing w:after="0"/>
              <w:ind w:firstLineChars="0" w:firstLine="0"/>
              <w:jc w:val="center"/>
              <w:rPr>
                <w:ins w:id="488" w:author="JS" w:date="2018-10-09T00:48:00Z"/>
                <w:rFonts w:cstheme="minorHAnsi"/>
                <w:sz w:val="16"/>
                <w:szCs w:val="16"/>
              </w:rPr>
            </w:pPr>
          </w:p>
        </w:tc>
        <w:tc>
          <w:tcPr>
            <w:tcW w:w="644" w:type="dxa"/>
          </w:tcPr>
          <w:p w14:paraId="1B541626" w14:textId="77777777" w:rsidR="00EC7E4A" w:rsidRPr="00F65BCD" w:rsidRDefault="00EC7E4A" w:rsidP="00782161">
            <w:pPr>
              <w:pStyle w:val="ListParagraph"/>
              <w:spacing w:after="0"/>
              <w:ind w:firstLineChars="0" w:firstLine="0"/>
              <w:jc w:val="center"/>
              <w:rPr>
                <w:ins w:id="489" w:author="JS" w:date="2018-10-09T00:48:00Z"/>
                <w:rFonts w:cstheme="minorHAnsi"/>
                <w:sz w:val="16"/>
                <w:szCs w:val="16"/>
              </w:rPr>
            </w:pPr>
          </w:p>
        </w:tc>
        <w:tc>
          <w:tcPr>
            <w:tcW w:w="644" w:type="dxa"/>
          </w:tcPr>
          <w:p w14:paraId="03E278DD" w14:textId="77777777" w:rsidR="00EC7E4A" w:rsidRPr="00F65BCD" w:rsidRDefault="00EC7E4A" w:rsidP="00782161">
            <w:pPr>
              <w:pStyle w:val="ListParagraph"/>
              <w:spacing w:after="0"/>
              <w:ind w:firstLineChars="0" w:firstLine="0"/>
              <w:jc w:val="center"/>
              <w:rPr>
                <w:ins w:id="490" w:author="JS" w:date="2018-10-09T00:48:00Z"/>
                <w:rFonts w:cstheme="minorHAnsi"/>
                <w:sz w:val="16"/>
                <w:szCs w:val="16"/>
              </w:rPr>
            </w:pPr>
          </w:p>
        </w:tc>
        <w:tc>
          <w:tcPr>
            <w:tcW w:w="715" w:type="dxa"/>
          </w:tcPr>
          <w:p w14:paraId="22436D96" w14:textId="77777777" w:rsidR="00EC7E4A" w:rsidRPr="00F65BCD" w:rsidRDefault="00EC7E4A" w:rsidP="00782161">
            <w:pPr>
              <w:pStyle w:val="ListParagraph"/>
              <w:spacing w:after="0"/>
              <w:ind w:firstLineChars="0" w:firstLine="0"/>
              <w:jc w:val="center"/>
              <w:rPr>
                <w:ins w:id="491" w:author="JS" w:date="2018-10-09T00:48:00Z"/>
                <w:rFonts w:cstheme="minorHAnsi"/>
                <w:sz w:val="16"/>
                <w:szCs w:val="16"/>
              </w:rPr>
            </w:pPr>
          </w:p>
        </w:tc>
        <w:tc>
          <w:tcPr>
            <w:tcW w:w="715" w:type="dxa"/>
          </w:tcPr>
          <w:p w14:paraId="0FCFC8EB" w14:textId="77777777" w:rsidR="00EC7E4A" w:rsidRPr="00F65BCD" w:rsidRDefault="00EC7E4A" w:rsidP="00782161">
            <w:pPr>
              <w:pStyle w:val="ListParagraph"/>
              <w:spacing w:after="0"/>
              <w:ind w:firstLineChars="0" w:firstLine="0"/>
              <w:jc w:val="center"/>
              <w:rPr>
                <w:ins w:id="492" w:author="JS" w:date="2018-10-09T00:48:00Z"/>
                <w:rFonts w:cstheme="minorHAnsi"/>
                <w:sz w:val="16"/>
                <w:szCs w:val="16"/>
              </w:rPr>
            </w:pPr>
          </w:p>
        </w:tc>
        <w:tc>
          <w:tcPr>
            <w:tcW w:w="715" w:type="dxa"/>
          </w:tcPr>
          <w:p w14:paraId="315BA668" w14:textId="77777777" w:rsidR="00EC7E4A" w:rsidRPr="00F65BCD" w:rsidRDefault="00EC7E4A" w:rsidP="00782161">
            <w:pPr>
              <w:pStyle w:val="ListParagraph"/>
              <w:spacing w:after="0"/>
              <w:ind w:firstLineChars="0" w:firstLine="0"/>
              <w:jc w:val="center"/>
              <w:rPr>
                <w:ins w:id="493" w:author="JS" w:date="2018-10-09T00:48:00Z"/>
                <w:rFonts w:cstheme="minorHAnsi"/>
                <w:sz w:val="16"/>
                <w:szCs w:val="16"/>
              </w:rPr>
            </w:pPr>
          </w:p>
        </w:tc>
        <w:tc>
          <w:tcPr>
            <w:tcW w:w="715" w:type="dxa"/>
          </w:tcPr>
          <w:p w14:paraId="240B9EC0" w14:textId="77777777" w:rsidR="00EC7E4A" w:rsidRPr="00F65BCD" w:rsidRDefault="00EC7E4A" w:rsidP="00782161">
            <w:pPr>
              <w:pStyle w:val="ListParagraph"/>
              <w:spacing w:after="0"/>
              <w:ind w:firstLineChars="0" w:firstLine="0"/>
              <w:jc w:val="center"/>
              <w:rPr>
                <w:ins w:id="494" w:author="JS" w:date="2018-10-09T00:48:00Z"/>
                <w:rFonts w:cstheme="minorHAnsi"/>
                <w:sz w:val="16"/>
                <w:szCs w:val="16"/>
              </w:rPr>
            </w:pPr>
          </w:p>
        </w:tc>
        <w:tc>
          <w:tcPr>
            <w:tcW w:w="737" w:type="dxa"/>
          </w:tcPr>
          <w:p w14:paraId="6CD603B7" w14:textId="77777777" w:rsidR="00EC7E4A" w:rsidRPr="00F65BCD" w:rsidRDefault="00EC7E4A" w:rsidP="00782161">
            <w:pPr>
              <w:pStyle w:val="ListParagraph"/>
              <w:spacing w:after="0"/>
              <w:ind w:firstLineChars="0" w:firstLine="0"/>
              <w:jc w:val="center"/>
              <w:rPr>
                <w:ins w:id="495" w:author="JS" w:date="2018-10-09T00:48:00Z"/>
                <w:rFonts w:cstheme="minorHAnsi"/>
                <w:sz w:val="16"/>
                <w:szCs w:val="16"/>
              </w:rPr>
            </w:pPr>
          </w:p>
        </w:tc>
        <w:tc>
          <w:tcPr>
            <w:tcW w:w="738" w:type="dxa"/>
          </w:tcPr>
          <w:p w14:paraId="695966C2" w14:textId="77777777" w:rsidR="00EC7E4A" w:rsidRPr="00F65BCD" w:rsidRDefault="00EC7E4A" w:rsidP="00782161">
            <w:pPr>
              <w:pStyle w:val="ListParagraph"/>
              <w:spacing w:after="0"/>
              <w:ind w:firstLineChars="0" w:firstLine="0"/>
              <w:jc w:val="center"/>
              <w:rPr>
                <w:ins w:id="496" w:author="JS" w:date="2018-10-09T00:48:00Z"/>
                <w:rFonts w:cstheme="minorHAnsi"/>
                <w:sz w:val="16"/>
                <w:szCs w:val="16"/>
              </w:rPr>
            </w:pPr>
          </w:p>
        </w:tc>
        <w:tc>
          <w:tcPr>
            <w:tcW w:w="737" w:type="dxa"/>
          </w:tcPr>
          <w:p w14:paraId="25C8143E" w14:textId="77777777" w:rsidR="00EC7E4A" w:rsidRPr="00F65BCD" w:rsidRDefault="00EC7E4A" w:rsidP="00782161">
            <w:pPr>
              <w:pStyle w:val="ListParagraph"/>
              <w:spacing w:after="0"/>
              <w:ind w:firstLineChars="0" w:firstLine="0"/>
              <w:jc w:val="center"/>
              <w:rPr>
                <w:ins w:id="497" w:author="JS" w:date="2018-10-09T00:48:00Z"/>
                <w:rFonts w:cstheme="minorHAnsi"/>
                <w:sz w:val="16"/>
                <w:szCs w:val="16"/>
              </w:rPr>
            </w:pPr>
          </w:p>
        </w:tc>
        <w:tc>
          <w:tcPr>
            <w:tcW w:w="738" w:type="dxa"/>
          </w:tcPr>
          <w:p w14:paraId="07BD5A5B" w14:textId="77777777" w:rsidR="00EC7E4A" w:rsidRPr="00F65BCD" w:rsidRDefault="00EC7E4A" w:rsidP="00782161">
            <w:pPr>
              <w:pStyle w:val="ListParagraph"/>
              <w:spacing w:after="0"/>
              <w:ind w:firstLineChars="0" w:firstLine="0"/>
              <w:jc w:val="center"/>
              <w:rPr>
                <w:ins w:id="498" w:author="JS" w:date="2018-10-09T00:48:00Z"/>
                <w:rFonts w:cstheme="minorHAnsi"/>
                <w:sz w:val="16"/>
                <w:szCs w:val="16"/>
              </w:rPr>
            </w:pPr>
          </w:p>
        </w:tc>
      </w:tr>
      <w:tr w:rsidR="00EC7E4A" w:rsidRPr="00F65BCD" w14:paraId="255DCC87" w14:textId="77777777" w:rsidTr="00782161">
        <w:trPr>
          <w:cantSplit/>
          <w:trHeight w:val="22"/>
          <w:ins w:id="499" w:author="JS" w:date="2018-10-09T00:48:00Z"/>
        </w:trPr>
        <w:tc>
          <w:tcPr>
            <w:tcW w:w="500" w:type="dxa"/>
            <w:vMerge/>
          </w:tcPr>
          <w:p w14:paraId="608BCD56" w14:textId="77777777" w:rsidR="00EC7E4A" w:rsidRPr="00F65BCD" w:rsidRDefault="00EC7E4A" w:rsidP="00782161">
            <w:pPr>
              <w:pStyle w:val="ListParagraph"/>
              <w:spacing w:after="0"/>
              <w:ind w:firstLineChars="0" w:firstLine="0"/>
              <w:jc w:val="center"/>
              <w:rPr>
                <w:ins w:id="500" w:author="JS" w:date="2018-10-09T00:48:00Z"/>
                <w:sz w:val="16"/>
              </w:rPr>
            </w:pPr>
          </w:p>
        </w:tc>
        <w:tc>
          <w:tcPr>
            <w:tcW w:w="505" w:type="dxa"/>
            <w:vMerge/>
          </w:tcPr>
          <w:p w14:paraId="6E51577F" w14:textId="77777777" w:rsidR="00EC7E4A" w:rsidRPr="00F65BCD" w:rsidRDefault="00EC7E4A" w:rsidP="00782161">
            <w:pPr>
              <w:pStyle w:val="ListParagraph"/>
              <w:spacing w:after="0"/>
              <w:ind w:firstLineChars="0" w:firstLine="0"/>
              <w:jc w:val="center"/>
              <w:rPr>
                <w:ins w:id="501" w:author="JS" w:date="2018-10-09T00:48:00Z"/>
                <w:sz w:val="16"/>
              </w:rPr>
            </w:pPr>
          </w:p>
        </w:tc>
        <w:tc>
          <w:tcPr>
            <w:tcW w:w="505" w:type="dxa"/>
          </w:tcPr>
          <w:p w14:paraId="41969B9F" w14:textId="77777777" w:rsidR="00EC7E4A" w:rsidRPr="00F65BCD" w:rsidRDefault="00EC7E4A" w:rsidP="00782161">
            <w:pPr>
              <w:pStyle w:val="ListParagraph"/>
              <w:spacing w:after="0"/>
              <w:ind w:firstLineChars="0" w:firstLine="0"/>
              <w:jc w:val="center"/>
              <w:rPr>
                <w:ins w:id="502" w:author="JS" w:date="2018-10-09T00:48:00Z"/>
                <w:sz w:val="16"/>
              </w:rPr>
            </w:pPr>
            <w:ins w:id="503" w:author="JS" w:date="2018-10-09T00:48:00Z">
              <w:r w:rsidRPr="00F65BCD">
                <w:rPr>
                  <w:sz w:val="16"/>
                </w:rPr>
                <w:t>Mean</w:t>
              </w:r>
            </w:ins>
          </w:p>
        </w:tc>
        <w:tc>
          <w:tcPr>
            <w:tcW w:w="643" w:type="dxa"/>
          </w:tcPr>
          <w:p w14:paraId="49DCFF99" w14:textId="77777777" w:rsidR="00EC7E4A" w:rsidRPr="00F65BCD" w:rsidRDefault="00EC7E4A" w:rsidP="00782161">
            <w:pPr>
              <w:pStyle w:val="ListParagraph"/>
              <w:spacing w:after="0"/>
              <w:ind w:firstLineChars="0" w:firstLine="0"/>
              <w:jc w:val="center"/>
              <w:rPr>
                <w:ins w:id="504" w:author="JS" w:date="2018-10-09T00:48:00Z"/>
                <w:rFonts w:cstheme="minorHAnsi"/>
                <w:sz w:val="16"/>
                <w:szCs w:val="16"/>
              </w:rPr>
            </w:pPr>
          </w:p>
        </w:tc>
        <w:tc>
          <w:tcPr>
            <w:tcW w:w="644" w:type="dxa"/>
          </w:tcPr>
          <w:p w14:paraId="3E466C72" w14:textId="77777777" w:rsidR="00EC7E4A" w:rsidRPr="00F65BCD" w:rsidRDefault="00EC7E4A" w:rsidP="00782161">
            <w:pPr>
              <w:pStyle w:val="ListParagraph"/>
              <w:spacing w:after="0"/>
              <w:ind w:firstLineChars="0" w:firstLine="0"/>
              <w:jc w:val="center"/>
              <w:rPr>
                <w:ins w:id="505" w:author="JS" w:date="2018-10-09T00:48:00Z"/>
                <w:rFonts w:cstheme="minorHAnsi"/>
                <w:sz w:val="16"/>
                <w:szCs w:val="16"/>
              </w:rPr>
            </w:pPr>
          </w:p>
        </w:tc>
        <w:tc>
          <w:tcPr>
            <w:tcW w:w="644" w:type="dxa"/>
          </w:tcPr>
          <w:p w14:paraId="2EBB1F6A" w14:textId="77777777" w:rsidR="00EC7E4A" w:rsidRPr="00F65BCD" w:rsidRDefault="00EC7E4A" w:rsidP="00782161">
            <w:pPr>
              <w:pStyle w:val="ListParagraph"/>
              <w:spacing w:after="0"/>
              <w:ind w:firstLineChars="0" w:firstLine="0"/>
              <w:jc w:val="center"/>
              <w:rPr>
                <w:ins w:id="506" w:author="JS" w:date="2018-10-09T00:48:00Z"/>
                <w:rFonts w:cstheme="minorHAnsi"/>
                <w:sz w:val="16"/>
                <w:szCs w:val="16"/>
              </w:rPr>
            </w:pPr>
          </w:p>
        </w:tc>
        <w:tc>
          <w:tcPr>
            <w:tcW w:w="644" w:type="dxa"/>
          </w:tcPr>
          <w:p w14:paraId="5BB102B8" w14:textId="77777777" w:rsidR="00EC7E4A" w:rsidRPr="00F65BCD" w:rsidRDefault="00EC7E4A" w:rsidP="00782161">
            <w:pPr>
              <w:pStyle w:val="ListParagraph"/>
              <w:spacing w:after="0"/>
              <w:ind w:firstLineChars="0" w:firstLine="0"/>
              <w:jc w:val="center"/>
              <w:rPr>
                <w:ins w:id="507" w:author="JS" w:date="2018-10-09T00:48:00Z"/>
                <w:rFonts w:cstheme="minorHAnsi"/>
                <w:sz w:val="16"/>
                <w:szCs w:val="16"/>
              </w:rPr>
            </w:pPr>
          </w:p>
        </w:tc>
        <w:tc>
          <w:tcPr>
            <w:tcW w:w="715" w:type="dxa"/>
          </w:tcPr>
          <w:p w14:paraId="30C2252F" w14:textId="77777777" w:rsidR="00EC7E4A" w:rsidRPr="00F65BCD" w:rsidRDefault="00EC7E4A" w:rsidP="00782161">
            <w:pPr>
              <w:pStyle w:val="ListParagraph"/>
              <w:spacing w:after="0"/>
              <w:ind w:firstLineChars="0" w:firstLine="0"/>
              <w:jc w:val="center"/>
              <w:rPr>
                <w:ins w:id="508" w:author="JS" w:date="2018-10-09T00:48:00Z"/>
                <w:rFonts w:cstheme="minorHAnsi"/>
                <w:sz w:val="16"/>
                <w:szCs w:val="16"/>
              </w:rPr>
            </w:pPr>
          </w:p>
        </w:tc>
        <w:tc>
          <w:tcPr>
            <w:tcW w:w="715" w:type="dxa"/>
          </w:tcPr>
          <w:p w14:paraId="23195BD6" w14:textId="77777777" w:rsidR="00EC7E4A" w:rsidRPr="00F65BCD" w:rsidRDefault="00EC7E4A" w:rsidP="00782161">
            <w:pPr>
              <w:pStyle w:val="ListParagraph"/>
              <w:spacing w:after="0"/>
              <w:ind w:firstLineChars="0" w:firstLine="0"/>
              <w:jc w:val="center"/>
              <w:rPr>
                <w:ins w:id="509" w:author="JS" w:date="2018-10-09T00:48:00Z"/>
                <w:rFonts w:cstheme="minorHAnsi"/>
                <w:sz w:val="16"/>
                <w:szCs w:val="16"/>
              </w:rPr>
            </w:pPr>
          </w:p>
        </w:tc>
        <w:tc>
          <w:tcPr>
            <w:tcW w:w="715" w:type="dxa"/>
          </w:tcPr>
          <w:p w14:paraId="1EE4D977" w14:textId="77777777" w:rsidR="00EC7E4A" w:rsidRPr="00F65BCD" w:rsidRDefault="00EC7E4A" w:rsidP="00782161">
            <w:pPr>
              <w:pStyle w:val="ListParagraph"/>
              <w:spacing w:after="0"/>
              <w:ind w:firstLineChars="0" w:firstLine="0"/>
              <w:jc w:val="center"/>
              <w:rPr>
                <w:ins w:id="510" w:author="JS" w:date="2018-10-09T00:48:00Z"/>
                <w:rFonts w:cstheme="minorHAnsi"/>
                <w:sz w:val="16"/>
                <w:szCs w:val="16"/>
              </w:rPr>
            </w:pPr>
          </w:p>
        </w:tc>
        <w:tc>
          <w:tcPr>
            <w:tcW w:w="715" w:type="dxa"/>
          </w:tcPr>
          <w:p w14:paraId="4C7770F6" w14:textId="77777777" w:rsidR="00EC7E4A" w:rsidRPr="00F65BCD" w:rsidRDefault="00EC7E4A" w:rsidP="00782161">
            <w:pPr>
              <w:pStyle w:val="ListParagraph"/>
              <w:spacing w:after="0"/>
              <w:ind w:firstLineChars="0" w:firstLine="0"/>
              <w:jc w:val="center"/>
              <w:rPr>
                <w:ins w:id="511" w:author="JS" w:date="2018-10-09T00:48:00Z"/>
                <w:rFonts w:cstheme="minorHAnsi"/>
                <w:sz w:val="16"/>
                <w:szCs w:val="16"/>
              </w:rPr>
            </w:pPr>
          </w:p>
        </w:tc>
        <w:tc>
          <w:tcPr>
            <w:tcW w:w="737" w:type="dxa"/>
          </w:tcPr>
          <w:p w14:paraId="1D357931" w14:textId="77777777" w:rsidR="00EC7E4A" w:rsidRPr="00F65BCD" w:rsidRDefault="00EC7E4A" w:rsidP="00782161">
            <w:pPr>
              <w:pStyle w:val="ListParagraph"/>
              <w:spacing w:after="0"/>
              <w:ind w:firstLineChars="0" w:firstLine="0"/>
              <w:jc w:val="center"/>
              <w:rPr>
                <w:ins w:id="512" w:author="JS" w:date="2018-10-09T00:48:00Z"/>
                <w:rFonts w:cstheme="minorHAnsi"/>
                <w:sz w:val="16"/>
                <w:szCs w:val="16"/>
              </w:rPr>
            </w:pPr>
          </w:p>
        </w:tc>
        <w:tc>
          <w:tcPr>
            <w:tcW w:w="738" w:type="dxa"/>
          </w:tcPr>
          <w:p w14:paraId="27770EE4" w14:textId="77777777" w:rsidR="00EC7E4A" w:rsidRPr="00F65BCD" w:rsidRDefault="00EC7E4A" w:rsidP="00782161">
            <w:pPr>
              <w:pStyle w:val="ListParagraph"/>
              <w:spacing w:after="0"/>
              <w:ind w:firstLineChars="0" w:firstLine="0"/>
              <w:jc w:val="center"/>
              <w:rPr>
                <w:ins w:id="513" w:author="JS" w:date="2018-10-09T00:48:00Z"/>
                <w:rFonts w:cstheme="minorHAnsi"/>
                <w:sz w:val="16"/>
                <w:szCs w:val="16"/>
              </w:rPr>
            </w:pPr>
          </w:p>
        </w:tc>
        <w:tc>
          <w:tcPr>
            <w:tcW w:w="737" w:type="dxa"/>
          </w:tcPr>
          <w:p w14:paraId="1D82FC40" w14:textId="77777777" w:rsidR="00EC7E4A" w:rsidRPr="00F65BCD" w:rsidRDefault="00EC7E4A" w:rsidP="00782161">
            <w:pPr>
              <w:pStyle w:val="ListParagraph"/>
              <w:spacing w:after="0"/>
              <w:ind w:firstLineChars="0" w:firstLine="0"/>
              <w:jc w:val="center"/>
              <w:rPr>
                <w:ins w:id="514" w:author="JS" w:date="2018-10-09T00:48:00Z"/>
                <w:rFonts w:cstheme="minorHAnsi"/>
                <w:sz w:val="16"/>
                <w:szCs w:val="16"/>
              </w:rPr>
            </w:pPr>
          </w:p>
        </w:tc>
        <w:tc>
          <w:tcPr>
            <w:tcW w:w="738" w:type="dxa"/>
          </w:tcPr>
          <w:p w14:paraId="4513D84D" w14:textId="77777777" w:rsidR="00EC7E4A" w:rsidRPr="00F65BCD" w:rsidRDefault="00EC7E4A" w:rsidP="00782161">
            <w:pPr>
              <w:pStyle w:val="ListParagraph"/>
              <w:spacing w:after="0"/>
              <w:ind w:firstLineChars="0" w:firstLine="0"/>
              <w:jc w:val="center"/>
              <w:rPr>
                <w:ins w:id="515" w:author="JS" w:date="2018-10-09T00:48:00Z"/>
                <w:rFonts w:cstheme="minorHAnsi"/>
                <w:sz w:val="16"/>
                <w:szCs w:val="16"/>
              </w:rPr>
            </w:pPr>
          </w:p>
        </w:tc>
      </w:tr>
      <w:tr w:rsidR="00EC7E4A" w:rsidRPr="00F65BCD" w14:paraId="270A1DAB" w14:textId="77777777" w:rsidTr="00782161">
        <w:trPr>
          <w:cantSplit/>
          <w:trHeight w:val="22"/>
          <w:ins w:id="516" w:author="JS" w:date="2018-10-09T00:48:00Z"/>
        </w:trPr>
        <w:tc>
          <w:tcPr>
            <w:tcW w:w="500" w:type="dxa"/>
            <w:vMerge/>
          </w:tcPr>
          <w:p w14:paraId="1A7C269F" w14:textId="77777777" w:rsidR="00EC7E4A" w:rsidRPr="00F65BCD" w:rsidRDefault="00EC7E4A" w:rsidP="00782161">
            <w:pPr>
              <w:pStyle w:val="ListParagraph"/>
              <w:spacing w:after="0"/>
              <w:ind w:firstLineChars="0" w:firstLine="0"/>
              <w:jc w:val="center"/>
              <w:rPr>
                <w:ins w:id="517" w:author="JS" w:date="2018-10-09T00:48:00Z"/>
                <w:sz w:val="16"/>
              </w:rPr>
            </w:pPr>
          </w:p>
        </w:tc>
        <w:tc>
          <w:tcPr>
            <w:tcW w:w="505" w:type="dxa"/>
            <w:vMerge w:val="restart"/>
          </w:tcPr>
          <w:p w14:paraId="27E2517E" w14:textId="77777777" w:rsidR="00EC7E4A" w:rsidRPr="00F65BCD" w:rsidRDefault="00EC7E4A" w:rsidP="00782161">
            <w:pPr>
              <w:pStyle w:val="ListParagraph"/>
              <w:spacing w:after="0"/>
              <w:ind w:firstLineChars="0" w:firstLine="0"/>
              <w:jc w:val="center"/>
              <w:rPr>
                <w:ins w:id="518" w:author="JS" w:date="2018-10-09T00:48:00Z"/>
                <w:sz w:val="16"/>
              </w:rPr>
            </w:pPr>
            <w:ins w:id="519" w:author="JS" w:date="2018-10-09T00:48:00Z">
              <w:r>
                <w:rPr>
                  <w:b/>
                  <w:sz w:val="16"/>
                </w:rPr>
                <w:t>U</w:t>
              </w:r>
              <w:r w:rsidRPr="00617968">
                <w:rPr>
                  <w:b/>
                  <w:sz w:val="16"/>
                </w:rPr>
                <w:t>L:</w:t>
              </w:r>
            </w:ins>
          </w:p>
          <w:p w14:paraId="305D1D4D" w14:textId="77777777" w:rsidR="00EC7E4A" w:rsidRPr="00F65BCD" w:rsidRDefault="00EC7E4A" w:rsidP="00782161">
            <w:pPr>
              <w:pStyle w:val="ListParagraph"/>
              <w:spacing w:after="0"/>
              <w:ind w:firstLineChars="0" w:firstLine="0"/>
              <w:jc w:val="center"/>
              <w:rPr>
                <w:ins w:id="520" w:author="JS" w:date="2018-10-09T00:48:00Z"/>
                <w:sz w:val="16"/>
              </w:rPr>
            </w:pPr>
            <w:ins w:id="521" w:author="JS" w:date="2018-10-09T00:48:00Z">
              <w:r w:rsidRPr="00F65BCD">
                <w:rPr>
                  <w:sz w:val="16"/>
                </w:rPr>
                <w:t>Delay CDF</w:t>
              </w:r>
            </w:ins>
          </w:p>
          <w:p w14:paraId="7F39D43B" w14:textId="77777777" w:rsidR="00EC7E4A" w:rsidRPr="00F65BCD" w:rsidRDefault="00EC7E4A" w:rsidP="00782161">
            <w:pPr>
              <w:pStyle w:val="ListParagraph"/>
              <w:spacing w:after="0"/>
              <w:ind w:firstLineChars="0" w:firstLine="0"/>
              <w:jc w:val="center"/>
              <w:rPr>
                <w:ins w:id="522" w:author="JS" w:date="2018-10-09T00:48:00Z"/>
                <w:sz w:val="16"/>
              </w:rPr>
            </w:pPr>
            <w:ins w:id="523" w:author="JS" w:date="2018-10-09T00:48:00Z">
              <w:r w:rsidRPr="00F65BCD">
                <w:rPr>
                  <w:sz w:val="16"/>
                </w:rPr>
                <w:t>[s]</w:t>
              </w:r>
            </w:ins>
          </w:p>
        </w:tc>
        <w:tc>
          <w:tcPr>
            <w:tcW w:w="505" w:type="dxa"/>
          </w:tcPr>
          <w:p w14:paraId="688FE3A7" w14:textId="77777777" w:rsidR="00EC7E4A" w:rsidRPr="00F65BCD" w:rsidRDefault="00EC7E4A" w:rsidP="00782161">
            <w:pPr>
              <w:pStyle w:val="ListParagraph"/>
              <w:spacing w:after="0"/>
              <w:ind w:firstLineChars="0" w:firstLine="0"/>
              <w:jc w:val="center"/>
              <w:rPr>
                <w:ins w:id="524" w:author="JS" w:date="2018-10-09T00:48:00Z"/>
                <w:sz w:val="16"/>
              </w:rPr>
            </w:pPr>
            <w:ins w:id="525" w:author="JS" w:date="2018-10-09T00:48:00Z">
              <w:r w:rsidRPr="00F65BCD">
                <w:rPr>
                  <w:sz w:val="16"/>
                </w:rPr>
                <w:t>5%</w:t>
              </w:r>
            </w:ins>
          </w:p>
        </w:tc>
        <w:tc>
          <w:tcPr>
            <w:tcW w:w="643" w:type="dxa"/>
          </w:tcPr>
          <w:p w14:paraId="731D6032" w14:textId="77777777" w:rsidR="00EC7E4A" w:rsidRPr="00F65BCD" w:rsidRDefault="00EC7E4A" w:rsidP="00782161">
            <w:pPr>
              <w:pStyle w:val="ListParagraph"/>
              <w:spacing w:after="0"/>
              <w:ind w:firstLineChars="0" w:firstLine="0"/>
              <w:jc w:val="center"/>
              <w:rPr>
                <w:ins w:id="526" w:author="JS" w:date="2018-10-09T00:48:00Z"/>
                <w:rFonts w:cstheme="minorHAnsi"/>
                <w:sz w:val="16"/>
                <w:szCs w:val="16"/>
              </w:rPr>
            </w:pPr>
          </w:p>
        </w:tc>
        <w:tc>
          <w:tcPr>
            <w:tcW w:w="644" w:type="dxa"/>
          </w:tcPr>
          <w:p w14:paraId="490058E5" w14:textId="77777777" w:rsidR="00EC7E4A" w:rsidRPr="00F65BCD" w:rsidRDefault="00EC7E4A" w:rsidP="00782161">
            <w:pPr>
              <w:pStyle w:val="ListParagraph"/>
              <w:spacing w:after="0"/>
              <w:ind w:firstLineChars="0" w:firstLine="0"/>
              <w:jc w:val="center"/>
              <w:rPr>
                <w:ins w:id="527" w:author="JS" w:date="2018-10-09T00:48:00Z"/>
                <w:rFonts w:cstheme="minorHAnsi"/>
                <w:sz w:val="16"/>
                <w:szCs w:val="16"/>
              </w:rPr>
            </w:pPr>
          </w:p>
        </w:tc>
        <w:tc>
          <w:tcPr>
            <w:tcW w:w="644" w:type="dxa"/>
          </w:tcPr>
          <w:p w14:paraId="2D5F376A" w14:textId="77777777" w:rsidR="00EC7E4A" w:rsidRPr="00F65BCD" w:rsidRDefault="00EC7E4A" w:rsidP="00782161">
            <w:pPr>
              <w:pStyle w:val="ListParagraph"/>
              <w:spacing w:after="0"/>
              <w:ind w:firstLineChars="0" w:firstLine="0"/>
              <w:jc w:val="center"/>
              <w:rPr>
                <w:ins w:id="528" w:author="JS" w:date="2018-10-09T00:48:00Z"/>
                <w:rFonts w:cstheme="minorHAnsi"/>
                <w:sz w:val="16"/>
                <w:szCs w:val="16"/>
              </w:rPr>
            </w:pPr>
          </w:p>
        </w:tc>
        <w:tc>
          <w:tcPr>
            <w:tcW w:w="644" w:type="dxa"/>
          </w:tcPr>
          <w:p w14:paraId="38DD9867" w14:textId="77777777" w:rsidR="00EC7E4A" w:rsidRPr="00F65BCD" w:rsidRDefault="00EC7E4A" w:rsidP="00782161">
            <w:pPr>
              <w:pStyle w:val="ListParagraph"/>
              <w:spacing w:after="0"/>
              <w:ind w:firstLineChars="0" w:firstLine="0"/>
              <w:jc w:val="center"/>
              <w:rPr>
                <w:ins w:id="529" w:author="JS" w:date="2018-10-09T00:48:00Z"/>
                <w:rFonts w:cstheme="minorHAnsi"/>
                <w:sz w:val="16"/>
                <w:szCs w:val="16"/>
              </w:rPr>
            </w:pPr>
          </w:p>
        </w:tc>
        <w:tc>
          <w:tcPr>
            <w:tcW w:w="715" w:type="dxa"/>
          </w:tcPr>
          <w:p w14:paraId="282C786B" w14:textId="77777777" w:rsidR="00EC7E4A" w:rsidRPr="00F65BCD" w:rsidRDefault="00EC7E4A" w:rsidP="00782161">
            <w:pPr>
              <w:pStyle w:val="ListParagraph"/>
              <w:spacing w:after="0"/>
              <w:ind w:firstLineChars="0" w:firstLine="0"/>
              <w:jc w:val="center"/>
              <w:rPr>
                <w:ins w:id="530" w:author="JS" w:date="2018-10-09T00:48:00Z"/>
                <w:rFonts w:cstheme="minorHAnsi"/>
                <w:sz w:val="16"/>
                <w:szCs w:val="16"/>
              </w:rPr>
            </w:pPr>
          </w:p>
        </w:tc>
        <w:tc>
          <w:tcPr>
            <w:tcW w:w="715" w:type="dxa"/>
          </w:tcPr>
          <w:p w14:paraId="4D1461E9" w14:textId="77777777" w:rsidR="00EC7E4A" w:rsidRPr="00F65BCD" w:rsidRDefault="00EC7E4A" w:rsidP="00782161">
            <w:pPr>
              <w:pStyle w:val="ListParagraph"/>
              <w:spacing w:after="0"/>
              <w:ind w:firstLineChars="0" w:firstLine="0"/>
              <w:jc w:val="center"/>
              <w:rPr>
                <w:ins w:id="531" w:author="JS" w:date="2018-10-09T00:48:00Z"/>
                <w:rFonts w:cstheme="minorHAnsi"/>
                <w:sz w:val="16"/>
                <w:szCs w:val="16"/>
              </w:rPr>
            </w:pPr>
          </w:p>
        </w:tc>
        <w:tc>
          <w:tcPr>
            <w:tcW w:w="715" w:type="dxa"/>
          </w:tcPr>
          <w:p w14:paraId="21FCF499" w14:textId="77777777" w:rsidR="00EC7E4A" w:rsidRPr="00F65BCD" w:rsidRDefault="00EC7E4A" w:rsidP="00782161">
            <w:pPr>
              <w:pStyle w:val="ListParagraph"/>
              <w:spacing w:after="0"/>
              <w:ind w:firstLineChars="0" w:firstLine="0"/>
              <w:jc w:val="center"/>
              <w:rPr>
                <w:ins w:id="532" w:author="JS" w:date="2018-10-09T00:48:00Z"/>
                <w:rFonts w:cstheme="minorHAnsi"/>
                <w:sz w:val="16"/>
                <w:szCs w:val="16"/>
              </w:rPr>
            </w:pPr>
          </w:p>
        </w:tc>
        <w:tc>
          <w:tcPr>
            <w:tcW w:w="715" w:type="dxa"/>
          </w:tcPr>
          <w:p w14:paraId="004059F8" w14:textId="77777777" w:rsidR="00EC7E4A" w:rsidRPr="00F65BCD" w:rsidRDefault="00EC7E4A" w:rsidP="00782161">
            <w:pPr>
              <w:pStyle w:val="ListParagraph"/>
              <w:spacing w:after="0"/>
              <w:ind w:firstLineChars="0" w:firstLine="0"/>
              <w:jc w:val="center"/>
              <w:rPr>
                <w:ins w:id="533" w:author="JS" w:date="2018-10-09T00:48:00Z"/>
                <w:rFonts w:cstheme="minorHAnsi"/>
                <w:sz w:val="16"/>
                <w:szCs w:val="16"/>
              </w:rPr>
            </w:pPr>
          </w:p>
        </w:tc>
        <w:tc>
          <w:tcPr>
            <w:tcW w:w="737" w:type="dxa"/>
          </w:tcPr>
          <w:p w14:paraId="3FC81E0A" w14:textId="77777777" w:rsidR="00EC7E4A" w:rsidRPr="00F65BCD" w:rsidRDefault="00EC7E4A" w:rsidP="00782161">
            <w:pPr>
              <w:pStyle w:val="ListParagraph"/>
              <w:spacing w:after="0"/>
              <w:ind w:firstLineChars="0" w:firstLine="0"/>
              <w:jc w:val="center"/>
              <w:rPr>
                <w:ins w:id="534" w:author="JS" w:date="2018-10-09T00:48:00Z"/>
                <w:rFonts w:cstheme="minorHAnsi"/>
                <w:sz w:val="16"/>
                <w:szCs w:val="16"/>
              </w:rPr>
            </w:pPr>
          </w:p>
        </w:tc>
        <w:tc>
          <w:tcPr>
            <w:tcW w:w="738" w:type="dxa"/>
          </w:tcPr>
          <w:p w14:paraId="7B354025" w14:textId="77777777" w:rsidR="00EC7E4A" w:rsidRPr="00F65BCD" w:rsidRDefault="00EC7E4A" w:rsidP="00782161">
            <w:pPr>
              <w:pStyle w:val="ListParagraph"/>
              <w:spacing w:after="0"/>
              <w:ind w:firstLineChars="0" w:firstLine="0"/>
              <w:jc w:val="center"/>
              <w:rPr>
                <w:ins w:id="535" w:author="JS" w:date="2018-10-09T00:48:00Z"/>
                <w:rFonts w:cstheme="minorHAnsi"/>
                <w:sz w:val="16"/>
                <w:szCs w:val="16"/>
              </w:rPr>
            </w:pPr>
          </w:p>
        </w:tc>
        <w:tc>
          <w:tcPr>
            <w:tcW w:w="737" w:type="dxa"/>
          </w:tcPr>
          <w:p w14:paraId="44EAC3DA" w14:textId="77777777" w:rsidR="00EC7E4A" w:rsidRPr="00F65BCD" w:rsidRDefault="00EC7E4A" w:rsidP="00782161">
            <w:pPr>
              <w:pStyle w:val="ListParagraph"/>
              <w:spacing w:after="0"/>
              <w:ind w:firstLineChars="0" w:firstLine="0"/>
              <w:jc w:val="center"/>
              <w:rPr>
                <w:ins w:id="536" w:author="JS" w:date="2018-10-09T00:48:00Z"/>
                <w:rFonts w:cstheme="minorHAnsi"/>
                <w:sz w:val="16"/>
                <w:szCs w:val="16"/>
              </w:rPr>
            </w:pPr>
          </w:p>
        </w:tc>
        <w:tc>
          <w:tcPr>
            <w:tcW w:w="738" w:type="dxa"/>
          </w:tcPr>
          <w:p w14:paraId="7D685822" w14:textId="77777777" w:rsidR="00EC7E4A" w:rsidRPr="00F65BCD" w:rsidRDefault="00EC7E4A" w:rsidP="00782161">
            <w:pPr>
              <w:pStyle w:val="ListParagraph"/>
              <w:spacing w:after="0"/>
              <w:ind w:firstLineChars="0" w:firstLine="0"/>
              <w:jc w:val="center"/>
              <w:rPr>
                <w:ins w:id="537" w:author="JS" w:date="2018-10-09T00:48:00Z"/>
                <w:rFonts w:cstheme="minorHAnsi"/>
                <w:sz w:val="16"/>
                <w:szCs w:val="16"/>
              </w:rPr>
            </w:pPr>
          </w:p>
        </w:tc>
      </w:tr>
      <w:tr w:rsidR="00EC7E4A" w:rsidRPr="00F65BCD" w14:paraId="1E3BE34C" w14:textId="77777777" w:rsidTr="00782161">
        <w:trPr>
          <w:cantSplit/>
          <w:trHeight w:val="22"/>
          <w:ins w:id="538" w:author="JS" w:date="2018-10-09T00:48:00Z"/>
        </w:trPr>
        <w:tc>
          <w:tcPr>
            <w:tcW w:w="500" w:type="dxa"/>
            <w:vMerge/>
          </w:tcPr>
          <w:p w14:paraId="4A20F2C6" w14:textId="77777777" w:rsidR="00EC7E4A" w:rsidRPr="00F65BCD" w:rsidRDefault="00EC7E4A" w:rsidP="00782161">
            <w:pPr>
              <w:pStyle w:val="ListParagraph"/>
              <w:spacing w:after="0"/>
              <w:ind w:firstLineChars="0" w:firstLine="0"/>
              <w:jc w:val="center"/>
              <w:rPr>
                <w:ins w:id="539" w:author="JS" w:date="2018-10-09T00:48:00Z"/>
                <w:sz w:val="16"/>
              </w:rPr>
            </w:pPr>
          </w:p>
        </w:tc>
        <w:tc>
          <w:tcPr>
            <w:tcW w:w="505" w:type="dxa"/>
            <w:vMerge/>
          </w:tcPr>
          <w:p w14:paraId="6D0E84F9" w14:textId="77777777" w:rsidR="00EC7E4A" w:rsidRPr="00F65BCD" w:rsidRDefault="00EC7E4A" w:rsidP="00782161">
            <w:pPr>
              <w:pStyle w:val="ListParagraph"/>
              <w:spacing w:after="0"/>
              <w:ind w:firstLineChars="0" w:firstLine="0"/>
              <w:jc w:val="center"/>
              <w:rPr>
                <w:ins w:id="540" w:author="JS" w:date="2018-10-09T00:48:00Z"/>
                <w:sz w:val="16"/>
              </w:rPr>
            </w:pPr>
          </w:p>
        </w:tc>
        <w:tc>
          <w:tcPr>
            <w:tcW w:w="505" w:type="dxa"/>
          </w:tcPr>
          <w:p w14:paraId="611025A3" w14:textId="77777777" w:rsidR="00EC7E4A" w:rsidRPr="00F65BCD" w:rsidRDefault="00EC7E4A" w:rsidP="00782161">
            <w:pPr>
              <w:pStyle w:val="ListParagraph"/>
              <w:spacing w:after="0"/>
              <w:ind w:firstLineChars="0" w:firstLine="0"/>
              <w:jc w:val="center"/>
              <w:rPr>
                <w:ins w:id="541" w:author="JS" w:date="2018-10-09T00:48:00Z"/>
                <w:sz w:val="16"/>
              </w:rPr>
            </w:pPr>
            <w:ins w:id="542" w:author="JS" w:date="2018-10-09T00:48:00Z">
              <w:r w:rsidRPr="00F65BCD">
                <w:rPr>
                  <w:sz w:val="16"/>
                </w:rPr>
                <w:t>50%</w:t>
              </w:r>
            </w:ins>
          </w:p>
        </w:tc>
        <w:tc>
          <w:tcPr>
            <w:tcW w:w="643" w:type="dxa"/>
          </w:tcPr>
          <w:p w14:paraId="4380CEAF" w14:textId="77777777" w:rsidR="00EC7E4A" w:rsidRPr="00F65BCD" w:rsidRDefault="00EC7E4A" w:rsidP="00782161">
            <w:pPr>
              <w:pStyle w:val="ListParagraph"/>
              <w:spacing w:after="0"/>
              <w:ind w:firstLineChars="0" w:firstLine="0"/>
              <w:jc w:val="center"/>
              <w:rPr>
                <w:ins w:id="543" w:author="JS" w:date="2018-10-09T00:48:00Z"/>
                <w:rFonts w:cstheme="minorHAnsi"/>
                <w:sz w:val="16"/>
                <w:szCs w:val="16"/>
              </w:rPr>
            </w:pPr>
          </w:p>
        </w:tc>
        <w:tc>
          <w:tcPr>
            <w:tcW w:w="644" w:type="dxa"/>
          </w:tcPr>
          <w:p w14:paraId="3F85DBB4" w14:textId="77777777" w:rsidR="00EC7E4A" w:rsidRPr="00F65BCD" w:rsidRDefault="00EC7E4A" w:rsidP="00782161">
            <w:pPr>
              <w:pStyle w:val="ListParagraph"/>
              <w:spacing w:after="0"/>
              <w:ind w:firstLineChars="0" w:firstLine="0"/>
              <w:jc w:val="center"/>
              <w:rPr>
                <w:ins w:id="544" w:author="JS" w:date="2018-10-09T00:48:00Z"/>
                <w:rFonts w:cstheme="minorHAnsi"/>
                <w:sz w:val="16"/>
                <w:szCs w:val="16"/>
              </w:rPr>
            </w:pPr>
          </w:p>
        </w:tc>
        <w:tc>
          <w:tcPr>
            <w:tcW w:w="644" w:type="dxa"/>
          </w:tcPr>
          <w:p w14:paraId="0D4A50DA" w14:textId="77777777" w:rsidR="00EC7E4A" w:rsidRPr="00F65BCD" w:rsidRDefault="00EC7E4A" w:rsidP="00782161">
            <w:pPr>
              <w:pStyle w:val="ListParagraph"/>
              <w:spacing w:after="0"/>
              <w:ind w:firstLineChars="0" w:firstLine="0"/>
              <w:jc w:val="center"/>
              <w:rPr>
                <w:ins w:id="545" w:author="JS" w:date="2018-10-09T00:48:00Z"/>
                <w:rFonts w:cstheme="minorHAnsi"/>
                <w:sz w:val="16"/>
                <w:szCs w:val="16"/>
              </w:rPr>
            </w:pPr>
          </w:p>
        </w:tc>
        <w:tc>
          <w:tcPr>
            <w:tcW w:w="644" w:type="dxa"/>
          </w:tcPr>
          <w:p w14:paraId="770C611B" w14:textId="77777777" w:rsidR="00EC7E4A" w:rsidRPr="00F65BCD" w:rsidRDefault="00EC7E4A" w:rsidP="00782161">
            <w:pPr>
              <w:pStyle w:val="ListParagraph"/>
              <w:spacing w:after="0"/>
              <w:ind w:firstLineChars="0" w:firstLine="0"/>
              <w:jc w:val="center"/>
              <w:rPr>
                <w:ins w:id="546" w:author="JS" w:date="2018-10-09T00:48:00Z"/>
                <w:rFonts w:cstheme="minorHAnsi"/>
                <w:sz w:val="16"/>
                <w:szCs w:val="16"/>
              </w:rPr>
            </w:pPr>
          </w:p>
        </w:tc>
        <w:tc>
          <w:tcPr>
            <w:tcW w:w="715" w:type="dxa"/>
          </w:tcPr>
          <w:p w14:paraId="30F64591" w14:textId="77777777" w:rsidR="00EC7E4A" w:rsidRPr="00F65BCD" w:rsidRDefault="00EC7E4A" w:rsidP="00782161">
            <w:pPr>
              <w:pStyle w:val="ListParagraph"/>
              <w:spacing w:after="0"/>
              <w:ind w:firstLineChars="0" w:firstLine="0"/>
              <w:jc w:val="center"/>
              <w:rPr>
                <w:ins w:id="547" w:author="JS" w:date="2018-10-09T00:48:00Z"/>
                <w:rFonts w:cstheme="minorHAnsi"/>
                <w:sz w:val="16"/>
                <w:szCs w:val="16"/>
              </w:rPr>
            </w:pPr>
          </w:p>
        </w:tc>
        <w:tc>
          <w:tcPr>
            <w:tcW w:w="715" w:type="dxa"/>
          </w:tcPr>
          <w:p w14:paraId="72D78FC8" w14:textId="77777777" w:rsidR="00EC7E4A" w:rsidRPr="00F65BCD" w:rsidRDefault="00EC7E4A" w:rsidP="00782161">
            <w:pPr>
              <w:pStyle w:val="ListParagraph"/>
              <w:spacing w:after="0"/>
              <w:ind w:firstLineChars="0" w:firstLine="0"/>
              <w:jc w:val="center"/>
              <w:rPr>
                <w:ins w:id="548" w:author="JS" w:date="2018-10-09T00:48:00Z"/>
                <w:rFonts w:cstheme="minorHAnsi"/>
                <w:sz w:val="16"/>
                <w:szCs w:val="16"/>
              </w:rPr>
            </w:pPr>
          </w:p>
        </w:tc>
        <w:tc>
          <w:tcPr>
            <w:tcW w:w="715" w:type="dxa"/>
          </w:tcPr>
          <w:p w14:paraId="52B3F021" w14:textId="77777777" w:rsidR="00EC7E4A" w:rsidRPr="00F65BCD" w:rsidRDefault="00EC7E4A" w:rsidP="00782161">
            <w:pPr>
              <w:pStyle w:val="ListParagraph"/>
              <w:spacing w:after="0"/>
              <w:ind w:firstLineChars="0" w:firstLine="0"/>
              <w:jc w:val="center"/>
              <w:rPr>
                <w:ins w:id="549" w:author="JS" w:date="2018-10-09T00:48:00Z"/>
                <w:rFonts w:cstheme="minorHAnsi"/>
                <w:sz w:val="16"/>
                <w:szCs w:val="16"/>
              </w:rPr>
            </w:pPr>
          </w:p>
        </w:tc>
        <w:tc>
          <w:tcPr>
            <w:tcW w:w="715" w:type="dxa"/>
          </w:tcPr>
          <w:p w14:paraId="5C100139" w14:textId="77777777" w:rsidR="00EC7E4A" w:rsidRPr="00F65BCD" w:rsidRDefault="00EC7E4A" w:rsidP="00782161">
            <w:pPr>
              <w:pStyle w:val="ListParagraph"/>
              <w:spacing w:after="0"/>
              <w:ind w:firstLineChars="0" w:firstLine="0"/>
              <w:jc w:val="center"/>
              <w:rPr>
                <w:ins w:id="550" w:author="JS" w:date="2018-10-09T00:48:00Z"/>
                <w:rFonts w:cstheme="minorHAnsi"/>
                <w:sz w:val="16"/>
                <w:szCs w:val="16"/>
              </w:rPr>
            </w:pPr>
          </w:p>
        </w:tc>
        <w:tc>
          <w:tcPr>
            <w:tcW w:w="737" w:type="dxa"/>
          </w:tcPr>
          <w:p w14:paraId="6D0BBC60" w14:textId="77777777" w:rsidR="00EC7E4A" w:rsidRPr="00F65BCD" w:rsidRDefault="00EC7E4A" w:rsidP="00782161">
            <w:pPr>
              <w:pStyle w:val="ListParagraph"/>
              <w:spacing w:after="0"/>
              <w:ind w:firstLineChars="0" w:firstLine="0"/>
              <w:jc w:val="center"/>
              <w:rPr>
                <w:ins w:id="551" w:author="JS" w:date="2018-10-09T00:48:00Z"/>
                <w:rFonts w:cstheme="minorHAnsi"/>
                <w:sz w:val="16"/>
                <w:szCs w:val="16"/>
              </w:rPr>
            </w:pPr>
          </w:p>
        </w:tc>
        <w:tc>
          <w:tcPr>
            <w:tcW w:w="738" w:type="dxa"/>
          </w:tcPr>
          <w:p w14:paraId="76469274" w14:textId="77777777" w:rsidR="00EC7E4A" w:rsidRPr="00F65BCD" w:rsidRDefault="00EC7E4A" w:rsidP="00782161">
            <w:pPr>
              <w:pStyle w:val="ListParagraph"/>
              <w:spacing w:after="0"/>
              <w:ind w:firstLineChars="0" w:firstLine="0"/>
              <w:jc w:val="center"/>
              <w:rPr>
                <w:ins w:id="552" w:author="JS" w:date="2018-10-09T00:48:00Z"/>
                <w:rFonts w:cstheme="minorHAnsi"/>
                <w:sz w:val="16"/>
                <w:szCs w:val="16"/>
              </w:rPr>
            </w:pPr>
          </w:p>
        </w:tc>
        <w:tc>
          <w:tcPr>
            <w:tcW w:w="737" w:type="dxa"/>
          </w:tcPr>
          <w:p w14:paraId="0C6D556B" w14:textId="77777777" w:rsidR="00EC7E4A" w:rsidRPr="00F65BCD" w:rsidRDefault="00EC7E4A" w:rsidP="00782161">
            <w:pPr>
              <w:pStyle w:val="ListParagraph"/>
              <w:spacing w:after="0"/>
              <w:ind w:firstLineChars="0" w:firstLine="0"/>
              <w:jc w:val="center"/>
              <w:rPr>
                <w:ins w:id="553" w:author="JS" w:date="2018-10-09T00:48:00Z"/>
                <w:rFonts w:cstheme="minorHAnsi"/>
                <w:sz w:val="16"/>
                <w:szCs w:val="16"/>
              </w:rPr>
            </w:pPr>
          </w:p>
        </w:tc>
        <w:tc>
          <w:tcPr>
            <w:tcW w:w="738" w:type="dxa"/>
          </w:tcPr>
          <w:p w14:paraId="5972A54A" w14:textId="77777777" w:rsidR="00EC7E4A" w:rsidRPr="00F65BCD" w:rsidRDefault="00EC7E4A" w:rsidP="00782161">
            <w:pPr>
              <w:pStyle w:val="ListParagraph"/>
              <w:spacing w:after="0"/>
              <w:ind w:firstLineChars="0" w:firstLine="0"/>
              <w:jc w:val="center"/>
              <w:rPr>
                <w:ins w:id="554" w:author="JS" w:date="2018-10-09T00:48:00Z"/>
                <w:rFonts w:cstheme="minorHAnsi"/>
                <w:sz w:val="16"/>
                <w:szCs w:val="16"/>
              </w:rPr>
            </w:pPr>
          </w:p>
        </w:tc>
      </w:tr>
      <w:tr w:rsidR="00EC7E4A" w:rsidRPr="00F65BCD" w14:paraId="23F7E07C" w14:textId="77777777" w:rsidTr="00782161">
        <w:trPr>
          <w:cantSplit/>
          <w:trHeight w:val="22"/>
          <w:ins w:id="555" w:author="JS" w:date="2018-10-09T00:48:00Z"/>
        </w:trPr>
        <w:tc>
          <w:tcPr>
            <w:tcW w:w="500" w:type="dxa"/>
            <w:vMerge/>
          </w:tcPr>
          <w:p w14:paraId="7A8BA529" w14:textId="77777777" w:rsidR="00EC7E4A" w:rsidRPr="00F65BCD" w:rsidRDefault="00EC7E4A" w:rsidP="00782161">
            <w:pPr>
              <w:pStyle w:val="ListParagraph"/>
              <w:spacing w:after="0"/>
              <w:ind w:firstLineChars="0" w:firstLine="0"/>
              <w:jc w:val="center"/>
              <w:rPr>
                <w:ins w:id="556" w:author="JS" w:date="2018-10-09T00:48:00Z"/>
                <w:sz w:val="16"/>
              </w:rPr>
            </w:pPr>
          </w:p>
        </w:tc>
        <w:tc>
          <w:tcPr>
            <w:tcW w:w="505" w:type="dxa"/>
            <w:vMerge/>
          </w:tcPr>
          <w:p w14:paraId="5A4C0BD5" w14:textId="77777777" w:rsidR="00EC7E4A" w:rsidRPr="00F65BCD" w:rsidRDefault="00EC7E4A" w:rsidP="00782161">
            <w:pPr>
              <w:pStyle w:val="ListParagraph"/>
              <w:spacing w:after="0"/>
              <w:ind w:firstLineChars="0" w:firstLine="0"/>
              <w:jc w:val="center"/>
              <w:rPr>
                <w:ins w:id="557" w:author="JS" w:date="2018-10-09T00:48:00Z"/>
                <w:sz w:val="16"/>
              </w:rPr>
            </w:pPr>
          </w:p>
        </w:tc>
        <w:tc>
          <w:tcPr>
            <w:tcW w:w="505" w:type="dxa"/>
          </w:tcPr>
          <w:p w14:paraId="326EC09F" w14:textId="77777777" w:rsidR="00EC7E4A" w:rsidRPr="00F65BCD" w:rsidRDefault="00EC7E4A" w:rsidP="00782161">
            <w:pPr>
              <w:pStyle w:val="ListParagraph"/>
              <w:spacing w:after="0"/>
              <w:ind w:firstLineChars="0" w:firstLine="0"/>
              <w:jc w:val="center"/>
              <w:rPr>
                <w:ins w:id="558" w:author="JS" w:date="2018-10-09T00:48:00Z"/>
                <w:sz w:val="16"/>
              </w:rPr>
            </w:pPr>
            <w:ins w:id="559" w:author="JS" w:date="2018-10-09T00:48:00Z">
              <w:r w:rsidRPr="00F65BCD">
                <w:rPr>
                  <w:sz w:val="16"/>
                </w:rPr>
                <w:t>95%</w:t>
              </w:r>
            </w:ins>
          </w:p>
        </w:tc>
        <w:tc>
          <w:tcPr>
            <w:tcW w:w="643" w:type="dxa"/>
          </w:tcPr>
          <w:p w14:paraId="5DE07039" w14:textId="77777777" w:rsidR="00EC7E4A" w:rsidRPr="00F65BCD" w:rsidRDefault="00EC7E4A" w:rsidP="00782161">
            <w:pPr>
              <w:pStyle w:val="ListParagraph"/>
              <w:spacing w:after="0"/>
              <w:ind w:firstLineChars="0" w:firstLine="0"/>
              <w:jc w:val="center"/>
              <w:rPr>
                <w:ins w:id="560" w:author="JS" w:date="2018-10-09T00:48:00Z"/>
                <w:rFonts w:cstheme="minorHAnsi"/>
                <w:sz w:val="16"/>
                <w:szCs w:val="16"/>
              </w:rPr>
            </w:pPr>
          </w:p>
        </w:tc>
        <w:tc>
          <w:tcPr>
            <w:tcW w:w="644" w:type="dxa"/>
          </w:tcPr>
          <w:p w14:paraId="063E1A18" w14:textId="77777777" w:rsidR="00EC7E4A" w:rsidRPr="00F65BCD" w:rsidRDefault="00EC7E4A" w:rsidP="00782161">
            <w:pPr>
              <w:pStyle w:val="ListParagraph"/>
              <w:spacing w:after="0"/>
              <w:ind w:firstLineChars="0" w:firstLine="0"/>
              <w:jc w:val="center"/>
              <w:rPr>
                <w:ins w:id="561" w:author="JS" w:date="2018-10-09T00:48:00Z"/>
                <w:rFonts w:cstheme="minorHAnsi"/>
                <w:sz w:val="16"/>
                <w:szCs w:val="16"/>
              </w:rPr>
            </w:pPr>
          </w:p>
        </w:tc>
        <w:tc>
          <w:tcPr>
            <w:tcW w:w="644" w:type="dxa"/>
          </w:tcPr>
          <w:p w14:paraId="177BC6F7" w14:textId="77777777" w:rsidR="00EC7E4A" w:rsidRPr="00F65BCD" w:rsidRDefault="00EC7E4A" w:rsidP="00782161">
            <w:pPr>
              <w:pStyle w:val="ListParagraph"/>
              <w:spacing w:after="0"/>
              <w:ind w:firstLineChars="0" w:firstLine="0"/>
              <w:jc w:val="center"/>
              <w:rPr>
                <w:ins w:id="562" w:author="JS" w:date="2018-10-09T00:48:00Z"/>
                <w:rFonts w:cstheme="minorHAnsi"/>
                <w:sz w:val="16"/>
                <w:szCs w:val="16"/>
              </w:rPr>
            </w:pPr>
          </w:p>
        </w:tc>
        <w:tc>
          <w:tcPr>
            <w:tcW w:w="644" w:type="dxa"/>
          </w:tcPr>
          <w:p w14:paraId="028CA6B5" w14:textId="77777777" w:rsidR="00EC7E4A" w:rsidRPr="00F65BCD" w:rsidRDefault="00EC7E4A" w:rsidP="00782161">
            <w:pPr>
              <w:pStyle w:val="ListParagraph"/>
              <w:spacing w:after="0"/>
              <w:ind w:firstLineChars="0" w:firstLine="0"/>
              <w:jc w:val="center"/>
              <w:rPr>
                <w:ins w:id="563" w:author="JS" w:date="2018-10-09T00:48:00Z"/>
                <w:rFonts w:cstheme="minorHAnsi"/>
                <w:sz w:val="16"/>
                <w:szCs w:val="16"/>
              </w:rPr>
            </w:pPr>
          </w:p>
        </w:tc>
        <w:tc>
          <w:tcPr>
            <w:tcW w:w="715" w:type="dxa"/>
          </w:tcPr>
          <w:p w14:paraId="68E43156" w14:textId="77777777" w:rsidR="00EC7E4A" w:rsidRPr="00F65BCD" w:rsidRDefault="00EC7E4A" w:rsidP="00782161">
            <w:pPr>
              <w:pStyle w:val="ListParagraph"/>
              <w:spacing w:after="0"/>
              <w:ind w:firstLineChars="0" w:firstLine="0"/>
              <w:jc w:val="center"/>
              <w:rPr>
                <w:ins w:id="564" w:author="JS" w:date="2018-10-09T00:48:00Z"/>
                <w:rFonts w:cstheme="minorHAnsi"/>
                <w:sz w:val="16"/>
                <w:szCs w:val="16"/>
              </w:rPr>
            </w:pPr>
          </w:p>
        </w:tc>
        <w:tc>
          <w:tcPr>
            <w:tcW w:w="715" w:type="dxa"/>
          </w:tcPr>
          <w:p w14:paraId="1545AA4E" w14:textId="77777777" w:rsidR="00EC7E4A" w:rsidRPr="00F65BCD" w:rsidRDefault="00EC7E4A" w:rsidP="00782161">
            <w:pPr>
              <w:pStyle w:val="ListParagraph"/>
              <w:spacing w:after="0"/>
              <w:ind w:firstLineChars="0" w:firstLine="0"/>
              <w:jc w:val="center"/>
              <w:rPr>
                <w:ins w:id="565" w:author="JS" w:date="2018-10-09T00:48:00Z"/>
                <w:rFonts w:cstheme="minorHAnsi"/>
                <w:sz w:val="16"/>
                <w:szCs w:val="16"/>
              </w:rPr>
            </w:pPr>
          </w:p>
        </w:tc>
        <w:tc>
          <w:tcPr>
            <w:tcW w:w="715" w:type="dxa"/>
          </w:tcPr>
          <w:p w14:paraId="2CA338B2" w14:textId="77777777" w:rsidR="00EC7E4A" w:rsidRPr="00F65BCD" w:rsidRDefault="00EC7E4A" w:rsidP="00782161">
            <w:pPr>
              <w:pStyle w:val="ListParagraph"/>
              <w:spacing w:after="0"/>
              <w:ind w:firstLineChars="0" w:firstLine="0"/>
              <w:jc w:val="center"/>
              <w:rPr>
                <w:ins w:id="566" w:author="JS" w:date="2018-10-09T00:48:00Z"/>
                <w:rFonts w:cstheme="minorHAnsi"/>
                <w:sz w:val="16"/>
                <w:szCs w:val="16"/>
              </w:rPr>
            </w:pPr>
          </w:p>
        </w:tc>
        <w:tc>
          <w:tcPr>
            <w:tcW w:w="715" w:type="dxa"/>
          </w:tcPr>
          <w:p w14:paraId="0CC2CDA6" w14:textId="77777777" w:rsidR="00EC7E4A" w:rsidRPr="00F65BCD" w:rsidRDefault="00EC7E4A" w:rsidP="00782161">
            <w:pPr>
              <w:pStyle w:val="ListParagraph"/>
              <w:spacing w:after="0"/>
              <w:ind w:firstLineChars="0" w:firstLine="0"/>
              <w:jc w:val="center"/>
              <w:rPr>
                <w:ins w:id="567" w:author="JS" w:date="2018-10-09T00:48:00Z"/>
                <w:rFonts w:cstheme="minorHAnsi"/>
                <w:sz w:val="16"/>
                <w:szCs w:val="16"/>
              </w:rPr>
            </w:pPr>
          </w:p>
        </w:tc>
        <w:tc>
          <w:tcPr>
            <w:tcW w:w="737" w:type="dxa"/>
          </w:tcPr>
          <w:p w14:paraId="285809A3" w14:textId="77777777" w:rsidR="00EC7E4A" w:rsidRPr="00F65BCD" w:rsidRDefault="00EC7E4A" w:rsidP="00782161">
            <w:pPr>
              <w:pStyle w:val="ListParagraph"/>
              <w:spacing w:after="0"/>
              <w:ind w:firstLineChars="0" w:firstLine="0"/>
              <w:jc w:val="center"/>
              <w:rPr>
                <w:ins w:id="568" w:author="JS" w:date="2018-10-09T00:48:00Z"/>
                <w:rFonts w:cstheme="minorHAnsi"/>
                <w:sz w:val="16"/>
                <w:szCs w:val="16"/>
              </w:rPr>
            </w:pPr>
          </w:p>
        </w:tc>
        <w:tc>
          <w:tcPr>
            <w:tcW w:w="738" w:type="dxa"/>
          </w:tcPr>
          <w:p w14:paraId="54766BC2" w14:textId="77777777" w:rsidR="00EC7E4A" w:rsidRPr="00F65BCD" w:rsidRDefault="00EC7E4A" w:rsidP="00782161">
            <w:pPr>
              <w:pStyle w:val="ListParagraph"/>
              <w:spacing w:after="0"/>
              <w:ind w:firstLineChars="0" w:firstLine="0"/>
              <w:jc w:val="center"/>
              <w:rPr>
                <w:ins w:id="569" w:author="JS" w:date="2018-10-09T00:48:00Z"/>
                <w:rFonts w:cstheme="minorHAnsi"/>
                <w:sz w:val="16"/>
                <w:szCs w:val="16"/>
              </w:rPr>
            </w:pPr>
          </w:p>
        </w:tc>
        <w:tc>
          <w:tcPr>
            <w:tcW w:w="737" w:type="dxa"/>
          </w:tcPr>
          <w:p w14:paraId="5E10DE7F" w14:textId="77777777" w:rsidR="00EC7E4A" w:rsidRPr="00F65BCD" w:rsidRDefault="00EC7E4A" w:rsidP="00782161">
            <w:pPr>
              <w:pStyle w:val="ListParagraph"/>
              <w:spacing w:after="0"/>
              <w:ind w:firstLineChars="0" w:firstLine="0"/>
              <w:jc w:val="center"/>
              <w:rPr>
                <w:ins w:id="570" w:author="JS" w:date="2018-10-09T00:48:00Z"/>
                <w:rFonts w:cstheme="minorHAnsi"/>
                <w:sz w:val="16"/>
                <w:szCs w:val="16"/>
              </w:rPr>
            </w:pPr>
          </w:p>
        </w:tc>
        <w:tc>
          <w:tcPr>
            <w:tcW w:w="738" w:type="dxa"/>
          </w:tcPr>
          <w:p w14:paraId="483492FD" w14:textId="77777777" w:rsidR="00EC7E4A" w:rsidRPr="00F65BCD" w:rsidRDefault="00EC7E4A" w:rsidP="00782161">
            <w:pPr>
              <w:pStyle w:val="ListParagraph"/>
              <w:spacing w:after="0"/>
              <w:ind w:firstLineChars="0" w:firstLine="0"/>
              <w:jc w:val="center"/>
              <w:rPr>
                <w:ins w:id="571" w:author="JS" w:date="2018-10-09T00:48:00Z"/>
                <w:rFonts w:cstheme="minorHAnsi"/>
                <w:sz w:val="16"/>
                <w:szCs w:val="16"/>
              </w:rPr>
            </w:pPr>
          </w:p>
        </w:tc>
      </w:tr>
      <w:tr w:rsidR="00EC7E4A" w:rsidRPr="00F65BCD" w14:paraId="58F725E2" w14:textId="77777777" w:rsidTr="00782161">
        <w:trPr>
          <w:cantSplit/>
          <w:trHeight w:val="22"/>
          <w:ins w:id="572" w:author="JS" w:date="2018-10-09T00:48:00Z"/>
        </w:trPr>
        <w:tc>
          <w:tcPr>
            <w:tcW w:w="500" w:type="dxa"/>
            <w:vMerge/>
          </w:tcPr>
          <w:p w14:paraId="776BB016" w14:textId="77777777" w:rsidR="00EC7E4A" w:rsidRPr="00F65BCD" w:rsidRDefault="00EC7E4A" w:rsidP="00782161">
            <w:pPr>
              <w:pStyle w:val="ListParagraph"/>
              <w:spacing w:after="0"/>
              <w:ind w:firstLineChars="0" w:firstLine="0"/>
              <w:jc w:val="center"/>
              <w:rPr>
                <w:ins w:id="573" w:author="JS" w:date="2018-10-09T00:48:00Z"/>
                <w:sz w:val="16"/>
              </w:rPr>
            </w:pPr>
          </w:p>
        </w:tc>
        <w:tc>
          <w:tcPr>
            <w:tcW w:w="505" w:type="dxa"/>
            <w:vMerge/>
          </w:tcPr>
          <w:p w14:paraId="794F4149" w14:textId="77777777" w:rsidR="00EC7E4A" w:rsidRPr="00F65BCD" w:rsidRDefault="00EC7E4A" w:rsidP="00782161">
            <w:pPr>
              <w:pStyle w:val="ListParagraph"/>
              <w:spacing w:after="0"/>
              <w:ind w:firstLineChars="0" w:firstLine="0"/>
              <w:jc w:val="center"/>
              <w:rPr>
                <w:ins w:id="574" w:author="JS" w:date="2018-10-09T00:48:00Z"/>
                <w:sz w:val="16"/>
              </w:rPr>
            </w:pPr>
          </w:p>
        </w:tc>
        <w:tc>
          <w:tcPr>
            <w:tcW w:w="505" w:type="dxa"/>
          </w:tcPr>
          <w:p w14:paraId="7088931D" w14:textId="77777777" w:rsidR="00EC7E4A" w:rsidRPr="00F65BCD" w:rsidRDefault="00EC7E4A" w:rsidP="00782161">
            <w:pPr>
              <w:pStyle w:val="ListParagraph"/>
              <w:spacing w:after="0"/>
              <w:ind w:firstLineChars="0" w:firstLine="0"/>
              <w:jc w:val="center"/>
              <w:rPr>
                <w:ins w:id="575" w:author="JS" w:date="2018-10-09T00:48:00Z"/>
                <w:sz w:val="16"/>
              </w:rPr>
            </w:pPr>
            <w:ins w:id="576" w:author="JS" w:date="2018-10-09T00:48:00Z">
              <w:r w:rsidRPr="00F65BCD">
                <w:rPr>
                  <w:sz w:val="16"/>
                </w:rPr>
                <w:t>Mean</w:t>
              </w:r>
            </w:ins>
          </w:p>
        </w:tc>
        <w:tc>
          <w:tcPr>
            <w:tcW w:w="643" w:type="dxa"/>
          </w:tcPr>
          <w:p w14:paraId="4280BAA4" w14:textId="77777777" w:rsidR="00EC7E4A" w:rsidRPr="00F65BCD" w:rsidRDefault="00EC7E4A" w:rsidP="00782161">
            <w:pPr>
              <w:pStyle w:val="ListParagraph"/>
              <w:spacing w:after="0"/>
              <w:ind w:firstLineChars="0" w:firstLine="0"/>
              <w:jc w:val="center"/>
              <w:rPr>
                <w:ins w:id="577" w:author="JS" w:date="2018-10-09T00:48:00Z"/>
                <w:rFonts w:cstheme="minorHAnsi"/>
                <w:sz w:val="16"/>
                <w:szCs w:val="16"/>
              </w:rPr>
            </w:pPr>
          </w:p>
        </w:tc>
        <w:tc>
          <w:tcPr>
            <w:tcW w:w="644" w:type="dxa"/>
          </w:tcPr>
          <w:p w14:paraId="5F851033" w14:textId="77777777" w:rsidR="00EC7E4A" w:rsidRPr="00F65BCD" w:rsidRDefault="00EC7E4A" w:rsidP="00782161">
            <w:pPr>
              <w:pStyle w:val="ListParagraph"/>
              <w:spacing w:after="0"/>
              <w:ind w:firstLineChars="0" w:firstLine="0"/>
              <w:jc w:val="center"/>
              <w:rPr>
                <w:ins w:id="578" w:author="JS" w:date="2018-10-09T00:48:00Z"/>
                <w:rFonts w:cstheme="minorHAnsi"/>
                <w:sz w:val="16"/>
                <w:szCs w:val="16"/>
              </w:rPr>
            </w:pPr>
          </w:p>
        </w:tc>
        <w:tc>
          <w:tcPr>
            <w:tcW w:w="644" w:type="dxa"/>
          </w:tcPr>
          <w:p w14:paraId="0ECB6094" w14:textId="77777777" w:rsidR="00EC7E4A" w:rsidRPr="00F65BCD" w:rsidRDefault="00EC7E4A" w:rsidP="00782161">
            <w:pPr>
              <w:pStyle w:val="ListParagraph"/>
              <w:spacing w:after="0"/>
              <w:ind w:firstLineChars="0" w:firstLine="0"/>
              <w:jc w:val="center"/>
              <w:rPr>
                <w:ins w:id="579" w:author="JS" w:date="2018-10-09T00:48:00Z"/>
                <w:rFonts w:cstheme="minorHAnsi"/>
                <w:sz w:val="16"/>
                <w:szCs w:val="16"/>
              </w:rPr>
            </w:pPr>
          </w:p>
        </w:tc>
        <w:tc>
          <w:tcPr>
            <w:tcW w:w="644" w:type="dxa"/>
          </w:tcPr>
          <w:p w14:paraId="2B44BE65" w14:textId="77777777" w:rsidR="00EC7E4A" w:rsidRPr="00F65BCD" w:rsidRDefault="00EC7E4A" w:rsidP="00782161">
            <w:pPr>
              <w:pStyle w:val="ListParagraph"/>
              <w:spacing w:after="0"/>
              <w:ind w:firstLineChars="0" w:firstLine="0"/>
              <w:jc w:val="center"/>
              <w:rPr>
                <w:ins w:id="580" w:author="JS" w:date="2018-10-09T00:48:00Z"/>
                <w:rFonts w:cstheme="minorHAnsi"/>
                <w:sz w:val="16"/>
                <w:szCs w:val="16"/>
              </w:rPr>
            </w:pPr>
          </w:p>
        </w:tc>
        <w:tc>
          <w:tcPr>
            <w:tcW w:w="715" w:type="dxa"/>
          </w:tcPr>
          <w:p w14:paraId="0748FE1D" w14:textId="77777777" w:rsidR="00EC7E4A" w:rsidRPr="00F65BCD" w:rsidRDefault="00EC7E4A" w:rsidP="00782161">
            <w:pPr>
              <w:pStyle w:val="ListParagraph"/>
              <w:spacing w:after="0"/>
              <w:ind w:firstLineChars="0" w:firstLine="0"/>
              <w:jc w:val="center"/>
              <w:rPr>
                <w:ins w:id="581" w:author="JS" w:date="2018-10-09T00:48:00Z"/>
                <w:rFonts w:cstheme="minorHAnsi"/>
                <w:sz w:val="16"/>
                <w:szCs w:val="16"/>
              </w:rPr>
            </w:pPr>
          </w:p>
        </w:tc>
        <w:tc>
          <w:tcPr>
            <w:tcW w:w="715" w:type="dxa"/>
          </w:tcPr>
          <w:p w14:paraId="164954B6" w14:textId="77777777" w:rsidR="00EC7E4A" w:rsidRPr="00F65BCD" w:rsidRDefault="00EC7E4A" w:rsidP="00782161">
            <w:pPr>
              <w:pStyle w:val="ListParagraph"/>
              <w:spacing w:after="0"/>
              <w:ind w:firstLineChars="0" w:firstLine="0"/>
              <w:jc w:val="center"/>
              <w:rPr>
                <w:ins w:id="582" w:author="JS" w:date="2018-10-09T00:48:00Z"/>
                <w:rFonts w:cstheme="minorHAnsi"/>
                <w:sz w:val="16"/>
                <w:szCs w:val="16"/>
              </w:rPr>
            </w:pPr>
          </w:p>
        </w:tc>
        <w:tc>
          <w:tcPr>
            <w:tcW w:w="715" w:type="dxa"/>
          </w:tcPr>
          <w:p w14:paraId="16438A1C" w14:textId="77777777" w:rsidR="00EC7E4A" w:rsidRPr="00F65BCD" w:rsidRDefault="00EC7E4A" w:rsidP="00782161">
            <w:pPr>
              <w:pStyle w:val="ListParagraph"/>
              <w:spacing w:after="0"/>
              <w:ind w:firstLineChars="0" w:firstLine="0"/>
              <w:jc w:val="center"/>
              <w:rPr>
                <w:ins w:id="583" w:author="JS" w:date="2018-10-09T00:48:00Z"/>
                <w:rFonts w:cstheme="minorHAnsi"/>
                <w:sz w:val="16"/>
                <w:szCs w:val="16"/>
              </w:rPr>
            </w:pPr>
          </w:p>
        </w:tc>
        <w:tc>
          <w:tcPr>
            <w:tcW w:w="715" w:type="dxa"/>
          </w:tcPr>
          <w:p w14:paraId="38160C4B" w14:textId="77777777" w:rsidR="00EC7E4A" w:rsidRPr="00F65BCD" w:rsidRDefault="00EC7E4A" w:rsidP="00782161">
            <w:pPr>
              <w:pStyle w:val="ListParagraph"/>
              <w:spacing w:after="0"/>
              <w:ind w:firstLineChars="0" w:firstLine="0"/>
              <w:jc w:val="center"/>
              <w:rPr>
                <w:ins w:id="584" w:author="JS" w:date="2018-10-09T00:48:00Z"/>
                <w:rFonts w:cstheme="minorHAnsi"/>
                <w:sz w:val="16"/>
                <w:szCs w:val="16"/>
              </w:rPr>
            </w:pPr>
          </w:p>
        </w:tc>
        <w:tc>
          <w:tcPr>
            <w:tcW w:w="737" w:type="dxa"/>
          </w:tcPr>
          <w:p w14:paraId="40E274F5" w14:textId="77777777" w:rsidR="00EC7E4A" w:rsidRPr="00F65BCD" w:rsidRDefault="00EC7E4A" w:rsidP="00782161">
            <w:pPr>
              <w:pStyle w:val="ListParagraph"/>
              <w:spacing w:after="0"/>
              <w:ind w:firstLineChars="0" w:firstLine="0"/>
              <w:jc w:val="center"/>
              <w:rPr>
                <w:ins w:id="585" w:author="JS" w:date="2018-10-09T00:48:00Z"/>
                <w:rFonts w:cstheme="minorHAnsi"/>
                <w:sz w:val="16"/>
                <w:szCs w:val="16"/>
              </w:rPr>
            </w:pPr>
          </w:p>
        </w:tc>
        <w:tc>
          <w:tcPr>
            <w:tcW w:w="738" w:type="dxa"/>
          </w:tcPr>
          <w:p w14:paraId="4AADC16E" w14:textId="77777777" w:rsidR="00EC7E4A" w:rsidRPr="00F65BCD" w:rsidRDefault="00EC7E4A" w:rsidP="00782161">
            <w:pPr>
              <w:pStyle w:val="ListParagraph"/>
              <w:spacing w:after="0"/>
              <w:ind w:firstLineChars="0" w:firstLine="0"/>
              <w:jc w:val="center"/>
              <w:rPr>
                <w:ins w:id="586" w:author="JS" w:date="2018-10-09T00:48:00Z"/>
                <w:rFonts w:cstheme="minorHAnsi"/>
                <w:sz w:val="16"/>
                <w:szCs w:val="16"/>
              </w:rPr>
            </w:pPr>
          </w:p>
        </w:tc>
        <w:tc>
          <w:tcPr>
            <w:tcW w:w="737" w:type="dxa"/>
          </w:tcPr>
          <w:p w14:paraId="06E27E6B" w14:textId="77777777" w:rsidR="00EC7E4A" w:rsidRPr="00F65BCD" w:rsidRDefault="00EC7E4A" w:rsidP="00782161">
            <w:pPr>
              <w:pStyle w:val="ListParagraph"/>
              <w:spacing w:after="0"/>
              <w:ind w:firstLineChars="0" w:firstLine="0"/>
              <w:jc w:val="center"/>
              <w:rPr>
                <w:ins w:id="587" w:author="JS" w:date="2018-10-09T00:48:00Z"/>
                <w:rFonts w:cstheme="minorHAnsi"/>
                <w:sz w:val="16"/>
                <w:szCs w:val="16"/>
              </w:rPr>
            </w:pPr>
          </w:p>
        </w:tc>
        <w:tc>
          <w:tcPr>
            <w:tcW w:w="738" w:type="dxa"/>
          </w:tcPr>
          <w:p w14:paraId="3A18801A" w14:textId="77777777" w:rsidR="00EC7E4A" w:rsidRPr="00F65BCD" w:rsidRDefault="00EC7E4A" w:rsidP="00782161">
            <w:pPr>
              <w:pStyle w:val="ListParagraph"/>
              <w:spacing w:after="0"/>
              <w:ind w:firstLineChars="0" w:firstLine="0"/>
              <w:jc w:val="center"/>
              <w:rPr>
                <w:ins w:id="588" w:author="JS" w:date="2018-10-09T00:48:00Z"/>
                <w:rFonts w:cstheme="minorHAnsi"/>
                <w:sz w:val="16"/>
                <w:szCs w:val="16"/>
              </w:rPr>
            </w:pPr>
          </w:p>
        </w:tc>
      </w:tr>
      <w:tr w:rsidR="00EC7E4A" w:rsidRPr="00F65BCD" w14:paraId="7E7C527B" w14:textId="77777777" w:rsidTr="00782161">
        <w:trPr>
          <w:cantSplit/>
          <w:trHeight w:val="22"/>
          <w:ins w:id="589" w:author="JS" w:date="2018-10-09T00:48:00Z"/>
        </w:trPr>
        <w:tc>
          <w:tcPr>
            <w:tcW w:w="500" w:type="dxa"/>
            <w:vMerge/>
          </w:tcPr>
          <w:p w14:paraId="1C753109" w14:textId="77777777" w:rsidR="00EC7E4A" w:rsidRPr="00F65BCD" w:rsidRDefault="00EC7E4A" w:rsidP="00782161">
            <w:pPr>
              <w:pStyle w:val="ListParagraph"/>
              <w:spacing w:after="0"/>
              <w:ind w:firstLineChars="0" w:firstLine="0"/>
              <w:jc w:val="center"/>
              <w:rPr>
                <w:ins w:id="590" w:author="JS" w:date="2018-10-09T00:48:00Z"/>
                <w:sz w:val="16"/>
              </w:rPr>
            </w:pPr>
          </w:p>
        </w:tc>
        <w:tc>
          <w:tcPr>
            <w:tcW w:w="1010" w:type="dxa"/>
            <w:gridSpan w:val="2"/>
          </w:tcPr>
          <w:p w14:paraId="56E6E941" w14:textId="77777777" w:rsidR="00EC7E4A" w:rsidRPr="00F65BCD" w:rsidRDefault="00EC7E4A" w:rsidP="00782161">
            <w:pPr>
              <w:pStyle w:val="ListParagraph"/>
              <w:spacing w:after="0"/>
              <w:ind w:firstLineChars="0" w:firstLine="0"/>
              <w:jc w:val="center"/>
              <w:rPr>
                <w:ins w:id="591" w:author="JS" w:date="2018-10-09T00:48:00Z"/>
                <w:rFonts w:ascii="Cambria Math" w:hAnsi="Cambria Math"/>
                <w:sz w:val="16"/>
              </w:rPr>
            </w:pPr>
            <w:ins w:id="592" w:author="JS" w:date="2018-10-09T00:48:00Z">
              <w:r w:rsidRPr="00F65BCD">
                <w:rPr>
                  <w:rFonts w:ascii="Cambria Math" w:hAnsi="Cambria Math"/>
                  <w:sz w:val="16"/>
                </w:rPr>
                <w:t>𝜌</w:t>
              </w:r>
              <w:r w:rsidRPr="00143CF5">
                <w:rPr>
                  <w:rFonts w:ascii="Cambria Math" w:hAnsi="Cambria Math"/>
                  <w:sz w:val="16"/>
                  <w:vertAlign w:val="subscript"/>
                </w:rPr>
                <w:t>DL</w:t>
              </w:r>
            </w:ins>
          </w:p>
        </w:tc>
        <w:tc>
          <w:tcPr>
            <w:tcW w:w="643" w:type="dxa"/>
          </w:tcPr>
          <w:p w14:paraId="738F4B49" w14:textId="77777777" w:rsidR="00EC7E4A" w:rsidRPr="00F65BCD" w:rsidRDefault="00EC7E4A" w:rsidP="00782161">
            <w:pPr>
              <w:pStyle w:val="ListParagraph"/>
              <w:spacing w:after="0"/>
              <w:ind w:firstLineChars="0" w:firstLine="0"/>
              <w:jc w:val="center"/>
              <w:rPr>
                <w:ins w:id="593" w:author="JS" w:date="2018-10-09T00:48:00Z"/>
                <w:sz w:val="16"/>
              </w:rPr>
            </w:pPr>
          </w:p>
        </w:tc>
        <w:tc>
          <w:tcPr>
            <w:tcW w:w="644" w:type="dxa"/>
          </w:tcPr>
          <w:p w14:paraId="5B482634" w14:textId="77777777" w:rsidR="00EC7E4A" w:rsidRPr="00F65BCD" w:rsidRDefault="00EC7E4A" w:rsidP="00782161">
            <w:pPr>
              <w:pStyle w:val="ListParagraph"/>
              <w:spacing w:after="0"/>
              <w:ind w:firstLineChars="0" w:firstLine="0"/>
              <w:jc w:val="center"/>
              <w:rPr>
                <w:ins w:id="594" w:author="JS" w:date="2018-10-09T00:48:00Z"/>
                <w:sz w:val="16"/>
              </w:rPr>
            </w:pPr>
          </w:p>
        </w:tc>
        <w:tc>
          <w:tcPr>
            <w:tcW w:w="644" w:type="dxa"/>
          </w:tcPr>
          <w:p w14:paraId="79EE8E4D" w14:textId="77777777" w:rsidR="00EC7E4A" w:rsidRPr="00F65BCD" w:rsidRDefault="00EC7E4A" w:rsidP="00782161">
            <w:pPr>
              <w:pStyle w:val="ListParagraph"/>
              <w:spacing w:after="0"/>
              <w:ind w:firstLineChars="0" w:firstLine="0"/>
              <w:jc w:val="center"/>
              <w:rPr>
                <w:ins w:id="595" w:author="JS" w:date="2018-10-09T00:48:00Z"/>
                <w:sz w:val="16"/>
              </w:rPr>
            </w:pPr>
          </w:p>
        </w:tc>
        <w:tc>
          <w:tcPr>
            <w:tcW w:w="644" w:type="dxa"/>
          </w:tcPr>
          <w:p w14:paraId="4FD61203" w14:textId="77777777" w:rsidR="00EC7E4A" w:rsidRPr="00F65BCD" w:rsidRDefault="00EC7E4A" w:rsidP="00782161">
            <w:pPr>
              <w:pStyle w:val="ListParagraph"/>
              <w:spacing w:after="0"/>
              <w:ind w:firstLineChars="0" w:firstLine="0"/>
              <w:jc w:val="center"/>
              <w:rPr>
                <w:ins w:id="596" w:author="JS" w:date="2018-10-09T00:48:00Z"/>
                <w:sz w:val="16"/>
              </w:rPr>
            </w:pPr>
          </w:p>
        </w:tc>
        <w:tc>
          <w:tcPr>
            <w:tcW w:w="715" w:type="dxa"/>
          </w:tcPr>
          <w:p w14:paraId="627DE89C" w14:textId="77777777" w:rsidR="00EC7E4A" w:rsidRPr="00F65BCD" w:rsidRDefault="00EC7E4A" w:rsidP="00782161">
            <w:pPr>
              <w:pStyle w:val="ListParagraph"/>
              <w:spacing w:after="0"/>
              <w:ind w:firstLineChars="0" w:firstLine="0"/>
              <w:jc w:val="center"/>
              <w:rPr>
                <w:ins w:id="597" w:author="JS" w:date="2018-10-09T00:48:00Z"/>
                <w:sz w:val="16"/>
              </w:rPr>
            </w:pPr>
          </w:p>
        </w:tc>
        <w:tc>
          <w:tcPr>
            <w:tcW w:w="715" w:type="dxa"/>
          </w:tcPr>
          <w:p w14:paraId="13519B9D" w14:textId="77777777" w:rsidR="00EC7E4A" w:rsidRPr="00F65BCD" w:rsidRDefault="00EC7E4A" w:rsidP="00782161">
            <w:pPr>
              <w:pStyle w:val="ListParagraph"/>
              <w:spacing w:after="0"/>
              <w:ind w:firstLineChars="0" w:firstLine="0"/>
              <w:jc w:val="center"/>
              <w:rPr>
                <w:ins w:id="598" w:author="JS" w:date="2018-10-09T00:48:00Z"/>
                <w:sz w:val="16"/>
              </w:rPr>
            </w:pPr>
          </w:p>
        </w:tc>
        <w:tc>
          <w:tcPr>
            <w:tcW w:w="715" w:type="dxa"/>
          </w:tcPr>
          <w:p w14:paraId="3CCBA1F0" w14:textId="77777777" w:rsidR="00EC7E4A" w:rsidRPr="00F65BCD" w:rsidRDefault="00EC7E4A" w:rsidP="00782161">
            <w:pPr>
              <w:pStyle w:val="ListParagraph"/>
              <w:spacing w:after="0"/>
              <w:ind w:firstLineChars="0" w:firstLine="0"/>
              <w:jc w:val="center"/>
              <w:rPr>
                <w:ins w:id="599" w:author="JS" w:date="2018-10-09T00:48:00Z"/>
                <w:sz w:val="16"/>
              </w:rPr>
            </w:pPr>
          </w:p>
        </w:tc>
        <w:tc>
          <w:tcPr>
            <w:tcW w:w="715" w:type="dxa"/>
          </w:tcPr>
          <w:p w14:paraId="6B104E19" w14:textId="77777777" w:rsidR="00EC7E4A" w:rsidRPr="00F65BCD" w:rsidRDefault="00EC7E4A" w:rsidP="00782161">
            <w:pPr>
              <w:pStyle w:val="ListParagraph"/>
              <w:spacing w:after="0"/>
              <w:ind w:firstLineChars="0" w:firstLine="0"/>
              <w:jc w:val="center"/>
              <w:rPr>
                <w:ins w:id="600" w:author="JS" w:date="2018-10-09T00:48:00Z"/>
                <w:sz w:val="16"/>
              </w:rPr>
            </w:pPr>
          </w:p>
        </w:tc>
        <w:tc>
          <w:tcPr>
            <w:tcW w:w="737" w:type="dxa"/>
          </w:tcPr>
          <w:p w14:paraId="6B911415" w14:textId="77777777" w:rsidR="00EC7E4A" w:rsidRPr="00F65BCD" w:rsidRDefault="00EC7E4A" w:rsidP="00782161">
            <w:pPr>
              <w:pStyle w:val="ListParagraph"/>
              <w:spacing w:after="0"/>
              <w:ind w:firstLineChars="0" w:firstLine="0"/>
              <w:jc w:val="center"/>
              <w:rPr>
                <w:ins w:id="601" w:author="JS" w:date="2018-10-09T00:48:00Z"/>
                <w:sz w:val="16"/>
              </w:rPr>
            </w:pPr>
          </w:p>
        </w:tc>
        <w:tc>
          <w:tcPr>
            <w:tcW w:w="738" w:type="dxa"/>
          </w:tcPr>
          <w:p w14:paraId="37BC6556" w14:textId="77777777" w:rsidR="00EC7E4A" w:rsidRPr="00F65BCD" w:rsidRDefault="00EC7E4A" w:rsidP="00782161">
            <w:pPr>
              <w:pStyle w:val="ListParagraph"/>
              <w:spacing w:after="0"/>
              <w:ind w:firstLineChars="0" w:firstLine="0"/>
              <w:jc w:val="center"/>
              <w:rPr>
                <w:ins w:id="602" w:author="JS" w:date="2018-10-09T00:48:00Z"/>
                <w:sz w:val="16"/>
              </w:rPr>
            </w:pPr>
          </w:p>
        </w:tc>
        <w:tc>
          <w:tcPr>
            <w:tcW w:w="737" w:type="dxa"/>
          </w:tcPr>
          <w:p w14:paraId="518869E2" w14:textId="77777777" w:rsidR="00EC7E4A" w:rsidRPr="00F65BCD" w:rsidRDefault="00EC7E4A" w:rsidP="00782161">
            <w:pPr>
              <w:pStyle w:val="ListParagraph"/>
              <w:spacing w:after="0"/>
              <w:ind w:firstLineChars="0" w:firstLine="0"/>
              <w:jc w:val="center"/>
              <w:rPr>
                <w:ins w:id="603" w:author="JS" w:date="2018-10-09T00:48:00Z"/>
                <w:sz w:val="16"/>
              </w:rPr>
            </w:pPr>
          </w:p>
        </w:tc>
        <w:tc>
          <w:tcPr>
            <w:tcW w:w="738" w:type="dxa"/>
          </w:tcPr>
          <w:p w14:paraId="7952F48A" w14:textId="77777777" w:rsidR="00EC7E4A" w:rsidRPr="00F65BCD" w:rsidRDefault="00EC7E4A" w:rsidP="00782161">
            <w:pPr>
              <w:pStyle w:val="ListParagraph"/>
              <w:spacing w:after="0"/>
              <w:ind w:firstLineChars="0" w:firstLine="0"/>
              <w:jc w:val="center"/>
              <w:rPr>
                <w:ins w:id="604" w:author="JS" w:date="2018-10-09T00:48:00Z"/>
                <w:sz w:val="16"/>
              </w:rPr>
            </w:pPr>
          </w:p>
        </w:tc>
      </w:tr>
      <w:tr w:rsidR="00EC7E4A" w:rsidRPr="00F65BCD" w14:paraId="0636C9BC" w14:textId="77777777" w:rsidTr="00782161">
        <w:trPr>
          <w:cantSplit/>
          <w:trHeight w:val="22"/>
          <w:ins w:id="605" w:author="JS" w:date="2018-10-09T00:48:00Z"/>
        </w:trPr>
        <w:tc>
          <w:tcPr>
            <w:tcW w:w="500" w:type="dxa"/>
            <w:vMerge/>
          </w:tcPr>
          <w:p w14:paraId="02753EBC" w14:textId="77777777" w:rsidR="00EC7E4A" w:rsidRPr="00F65BCD" w:rsidRDefault="00EC7E4A" w:rsidP="00782161">
            <w:pPr>
              <w:pStyle w:val="ListParagraph"/>
              <w:spacing w:after="0"/>
              <w:ind w:firstLineChars="0" w:firstLine="0"/>
              <w:jc w:val="center"/>
              <w:rPr>
                <w:ins w:id="606" w:author="JS" w:date="2018-10-09T00:48:00Z"/>
                <w:sz w:val="16"/>
              </w:rPr>
            </w:pPr>
          </w:p>
        </w:tc>
        <w:tc>
          <w:tcPr>
            <w:tcW w:w="1010" w:type="dxa"/>
            <w:gridSpan w:val="2"/>
          </w:tcPr>
          <w:p w14:paraId="66F4641F" w14:textId="77777777" w:rsidR="00EC7E4A" w:rsidRPr="00F65BCD" w:rsidRDefault="00EC7E4A" w:rsidP="00782161">
            <w:pPr>
              <w:pStyle w:val="ListParagraph"/>
              <w:spacing w:after="0"/>
              <w:ind w:firstLineChars="0" w:firstLine="0"/>
              <w:jc w:val="center"/>
              <w:rPr>
                <w:ins w:id="607" w:author="JS" w:date="2018-10-09T00:48:00Z"/>
                <w:rFonts w:ascii="Cambria Math" w:hAnsi="Cambria Math"/>
                <w:sz w:val="16"/>
              </w:rPr>
            </w:pPr>
            <w:ins w:id="608" w:author="JS" w:date="2018-10-09T00:48:00Z">
              <w:r w:rsidRPr="00F65BCD">
                <w:rPr>
                  <w:rFonts w:ascii="Cambria Math" w:hAnsi="Cambria Math"/>
                  <w:sz w:val="16"/>
                </w:rPr>
                <w:t>𝜌</w:t>
              </w:r>
              <w:r>
                <w:rPr>
                  <w:rFonts w:ascii="Cambria Math" w:hAnsi="Cambria Math"/>
                  <w:sz w:val="16"/>
                  <w:vertAlign w:val="subscript"/>
                </w:rPr>
                <w:t>U</w:t>
              </w:r>
              <w:r w:rsidRPr="00143CF5">
                <w:rPr>
                  <w:rFonts w:ascii="Cambria Math" w:hAnsi="Cambria Math"/>
                  <w:sz w:val="16"/>
                  <w:vertAlign w:val="subscript"/>
                </w:rPr>
                <w:t>L</w:t>
              </w:r>
            </w:ins>
          </w:p>
        </w:tc>
        <w:tc>
          <w:tcPr>
            <w:tcW w:w="643" w:type="dxa"/>
          </w:tcPr>
          <w:p w14:paraId="48B1F173" w14:textId="77777777" w:rsidR="00EC7E4A" w:rsidRPr="00F65BCD" w:rsidRDefault="00EC7E4A" w:rsidP="00782161">
            <w:pPr>
              <w:pStyle w:val="ListParagraph"/>
              <w:spacing w:after="0"/>
              <w:ind w:firstLineChars="0" w:firstLine="0"/>
              <w:jc w:val="center"/>
              <w:rPr>
                <w:ins w:id="609" w:author="JS" w:date="2018-10-09T00:48:00Z"/>
                <w:sz w:val="16"/>
              </w:rPr>
            </w:pPr>
          </w:p>
        </w:tc>
        <w:tc>
          <w:tcPr>
            <w:tcW w:w="644" w:type="dxa"/>
          </w:tcPr>
          <w:p w14:paraId="6D88A0BE" w14:textId="77777777" w:rsidR="00EC7E4A" w:rsidRPr="00F65BCD" w:rsidRDefault="00EC7E4A" w:rsidP="00782161">
            <w:pPr>
              <w:pStyle w:val="ListParagraph"/>
              <w:spacing w:after="0"/>
              <w:ind w:firstLineChars="0" w:firstLine="0"/>
              <w:jc w:val="center"/>
              <w:rPr>
                <w:ins w:id="610" w:author="JS" w:date="2018-10-09T00:48:00Z"/>
                <w:sz w:val="16"/>
              </w:rPr>
            </w:pPr>
          </w:p>
        </w:tc>
        <w:tc>
          <w:tcPr>
            <w:tcW w:w="644" w:type="dxa"/>
          </w:tcPr>
          <w:p w14:paraId="2D8B7C4E" w14:textId="77777777" w:rsidR="00EC7E4A" w:rsidRPr="00F65BCD" w:rsidRDefault="00EC7E4A" w:rsidP="00782161">
            <w:pPr>
              <w:pStyle w:val="ListParagraph"/>
              <w:spacing w:after="0"/>
              <w:ind w:firstLineChars="0" w:firstLine="0"/>
              <w:jc w:val="center"/>
              <w:rPr>
                <w:ins w:id="611" w:author="JS" w:date="2018-10-09T00:48:00Z"/>
                <w:sz w:val="16"/>
              </w:rPr>
            </w:pPr>
          </w:p>
        </w:tc>
        <w:tc>
          <w:tcPr>
            <w:tcW w:w="644" w:type="dxa"/>
          </w:tcPr>
          <w:p w14:paraId="5B2C89BC" w14:textId="77777777" w:rsidR="00EC7E4A" w:rsidRPr="00F65BCD" w:rsidRDefault="00EC7E4A" w:rsidP="00782161">
            <w:pPr>
              <w:pStyle w:val="ListParagraph"/>
              <w:spacing w:after="0"/>
              <w:ind w:firstLineChars="0" w:firstLine="0"/>
              <w:jc w:val="center"/>
              <w:rPr>
                <w:ins w:id="612" w:author="JS" w:date="2018-10-09T00:48:00Z"/>
                <w:sz w:val="16"/>
              </w:rPr>
            </w:pPr>
          </w:p>
        </w:tc>
        <w:tc>
          <w:tcPr>
            <w:tcW w:w="715" w:type="dxa"/>
          </w:tcPr>
          <w:p w14:paraId="56ACE37D" w14:textId="77777777" w:rsidR="00EC7E4A" w:rsidRPr="00F65BCD" w:rsidRDefault="00EC7E4A" w:rsidP="00782161">
            <w:pPr>
              <w:pStyle w:val="ListParagraph"/>
              <w:spacing w:after="0"/>
              <w:ind w:firstLineChars="0" w:firstLine="0"/>
              <w:jc w:val="center"/>
              <w:rPr>
                <w:ins w:id="613" w:author="JS" w:date="2018-10-09T00:48:00Z"/>
                <w:sz w:val="16"/>
              </w:rPr>
            </w:pPr>
          </w:p>
        </w:tc>
        <w:tc>
          <w:tcPr>
            <w:tcW w:w="715" w:type="dxa"/>
          </w:tcPr>
          <w:p w14:paraId="41A0055B" w14:textId="77777777" w:rsidR="00EC7E4A" w:rsidRPr="00F65BCD" w:rsidRDefault="00EC7E4A" w:rsidP="00782161">
            <w:pPr>
              <w:pStyle w:val="ListParagraph"/>
              <w:spacing w:after="0"/>
              <w:ind w:firstLineChars="0" w:firstLine="0"/>
              <w:jc w:val="center"/>
              <w:rPr>
                <w:ins w:id="614" w:author="JS" w:date="2018-10-09T00:48:00Z"/>
                <w:sz w:val="16"/>
              </w:rPr>
            </w:pPr>
          </w:p>
        </w:tc>
        <w:tc>
          <w:tcPr>
            <w:tcW w:w="715" w:type="dxa"/>
          </w:tcPr>
          <w:p w14:paraId="32FA50D2" w14:textId="77777777" w:rsidR="00EC7E4A" w:rsidRPr="00F65BCD" w:rsidRDefault="00EC7E4A" w:rsidP="00782161">
            <w:pPr>
              <w:pStyle w:val="ListParagraph"/>
              <w:spacing w:after="0"/>
              <w:ind w:firstLineChars="0" w:firstLine="0"/>
              <w:jc w:val="center"/>
              <w:rPr>
                <w:ins w:id="615" w:author="JS" w:date="2018-10-09T00:48:00Z"/>
                <w:sz w:val="16"/>
              </w:rPr>
            </w:pPr>
          </w:p>
        </w:tc>
        <w:tc>
          <w:tcPr>
            <w:tcW w:w="715" w:type="dxa"/>
          </w:tcPr>
          <w:p w14:paraId="47FB5D2F" w14:textId="77777777" w:rsidR="00EC7E4A" w:rsidRPr="00F65BCD" w:rsidRDefault="00EC7E4A" w:rsidP="00782161">
            <w:pPr>
              <w:pStyle w:val="ListParagraph"/>
              <w:spacing w:after="0"/>
              <w:ind w:firstLineChars="0" w:firstLine="0"/>
              <w:jc w:val="center"/>
              <w:rPr>
                <w:ins w:id="616" w:author="JS" w:date="2018-10-09T00:48:00Z"/>
                <w:sz w:val="16"/>
              </w:rPr>
            </w:pPr>
          </w:p>
        </w:tc>
        <w:tc>
          <w:tcPr>
            <w:tcW w:w="737" w:type="dxa"/>
          </w:tcPr>
          <w:p w14:paraId="1132A633" w14:textId="77777777" w:rsidR="00EC7E4A" w:rsidRPr="00F65BCD" w:rsidRDefault="00EC7E4A" w:rsidP="00782161">
            <w:pPr>
              <w:pStyle w:val="ListParagraph"/>
              <w:spacing w:after="0"/>
              <w:ind w:firstLineChars="0" w:firstLine="0"/>
              <w:jc w:val="center"/>
              <w:rPr>
                <w:ins w:id="617" w:author="JS" w:date="2018-10-09T00:48:00Z"/>
                <w:sz w:val="16"/>
              </w:rPr>
            </w:pPr>
          </w:p>
        </w:tc>
        <w:tc>
          <w:tcPr>
            <w:tcW w:w="738" w:type="dxa"/>
          </w:tcPr>
          <w:p w14:paraId="5F1EA900" w14:textId="77777777" w:rsidR="00EC7E4A" w:rsidRPr="00F65BCD" w:rsidRDefault="00EC7E4A" w:rsidP="00782161">
            <w:pPr>
              <w:pStyle w:val="ListParagraph"/>
              <w:spacing w:after="0"/>
              <w:ind w:firstLineChars="0" w:firstLine="0"/>
              <w:jc w:val="center"/>
              <w:rPr>
                <w:ins w:id="618" w:author="JS" w:date="2018-10-09T00:48:00Z"/>
                <w:sz w:val="16"/>
              </w:rPr>
            </w:pPr>
          </w:p>
        </w:tc>
        <w:tc>
          <w:tcPr>
            <w:tcW w:w="737" w:type="dxa"/>
          </w:tcPr>
          <w:p w14:paraId="364640DD" w14:textId="77777777" w:rsidR="00EC7E4A" w:rsidRPr="00F65BCD" w:rsidRDefault="00EC7E4A" w:rsidP="00782161">
            <w:pPr>
              <w:pStyle w:val="ListParagraph"/>
              <w:spacing w:after="0"/>
              <w:ind w:firstLineChars="0" w:firstLine="0"/>
              <w:jc w:val="center"/>
              <w:rPr>
                <w:ins w:id="619" w:author="JS" w:date="2018-10-09T00:48:00Z"/>
                <w:sz w:val="16"/>
              </w:rPr>
            </w:pPr>
          </w:p>
        </w:tc>
        <w:tc>
          <w:tcPr>
            <w:tcW w:w="738" w:type="dxa"/>
          </w:tcPr>
          <w:p w14:paraId="40332C49" w14:textId="77777777" w:rsidR="00EC7E4A" w:rsidRPr="00F65BCD" w:rsidRDefault="00EC7E4A" w:rsidP="00782161">
            <w:pPr>
              <w:pStyle w:val="ListParagraph"/>
              <w:spacing w:after="0"/>
              <w:ind w:firstLineChars="0" w:firstLine="0"/>
              <w:jc w:val="center"/>
              <w:rPr>
                <w:ins w:id="620" w:author="JS" w:date="2018-10-09T00:48:00Z"/>
                <w:sz w:val="16"/>
              </w:rPr>
            </w:pPr>
          </w:p>
        </w:tc>
      </w:tr>
      <w:tr w:rsidR="00EC7E4A" w:rsidRPr="00F65BCD" w14:paraId="4291C837" w14:textId="77777777" w:rsidTr="00782161">
        <w:trPr>
          <w:cantSplit/>
          <w:trHeight w:val="22"/>
          <w:ins w:id="621" w:author="JS" w:date="2018-10-09T00:48:00Z"/>
        </w:trPr>
        <w:tc>
          <w:tcPr>
            <w:tcW w:w="500" w:type="dxa"/>
            <w:vMerge/>
          </w:tcPr>
          <w:p w14:paraId="7EE5E345" w14:textId="77777777" w:rsidR="00EC7E4A" w:rsidRPr="00F65BCD" w:rsidRDefault="00EC7E4A" w:rsidP="00782161">
            <w:pPr>
              <w:pStyle w:val="ListParagraph"/>
              <w:spacing w:after="0"/>
              <w:ind w:firstLineChars="0" w:firstLine="0"/>
              <w:jc w:val="center"/>
              <w:rPr>
                <w:ins w:id="622" w:author="JS" w:date="2018-10-09T00:48:00Z"/>
                <w:sz w:val="16"/>
              </w:rPr>
            </w:pPr>
          </w:p>
        </w:tc>
        <w:tc>
          <w:tcPr>
            <w:tcW w:w="1010" w:type="dxa"/>
            <w:gridSpan w:val="2"/>
          </w:tcPr>
          <w:p w14:paraId="544CD430" w14:textId="77777777" w:rsidR="00EC7E4A" w:rsidRPr="00F65BCD" w:rsidRDefault="00EC7E4A" w:rsidP="00782161">
            <w:pPr>
              <w:pStyle w:val="ListParagraph"/>
              <w:spacing w:after="0"/>
              <w:ind w:firstLineChars="0" w:firstLine="0"/>
              <w:jc w:val="center"/>
              <w:rPr>
                <w:ins w:id="623" w:author="JS" w:date="2018-10-09T00:48:00Z"/>
                <w:sz w:val="16"/>
              </w:rPr>
            </w:pPr>
            <w:ins w:id="624" w:author="JS" w:date="2018-10-09T00:48:00Z">
              <w:r w:rsidRPr="00F65BCD">
                <w:rPr>
                  <w:sz w:val="16"/>
                </w:rPr>
                <w:t>BO</w:t>
              </w:r>
            </w:ins>
          </w:p>
        </w:tc>
        <w:tc>
          <w:tcPr>
            <w:tcW w:w="643" w:type="dxa"/>
          </w:tcPr>
          <w:p w14:paraId="227514AC" w14:textId="77777777" w:rsidR="00EC7E4A" w:rsidRPr="00F65BCD" w:rsidRDefault="00EC7E4A" w:rsidP="00782161">
            <w:pPr>
              <w:pStyle w:val="ListParagraph"/>
              <w:spacing w:after="0"/>
              <w:ind w:firstLineChars="0" w:firstLine="0"/>
              <w:jc w:val="center"/>
              <w:rPr>
                <w:ins w:id="625" w:author="JS" w:date="2018-10-09T00:48:00Z"/>
                <w:sz w:val="16"/>
              </w:rPr>
            </w:pPr>
          </w:p>
        </w:tc>
        <w:tc>
          <w:tcPr>
            <w:tcW w:w="644" w:type="dxa"/>
          </w:tcPr>
          <w:p w14:paraId="00A6DF28" w14:textId="77777777" w:rsidR="00EC7E4A" w:rsidRPr="00F65BCD" w:rsidRDefault="00EC7E4A" w:rsidP="00782161">
            <w:pPr>
              <w:pStyle w:val="ListParagraph"/>
              <w:spacing w:after="0"/>
              <w:ind w:firstLineChars="0" w:firstLine="0"/>
              <w:jc w:val="center"/>
              <w:rPr>
                <w:ins w:id="626" w:author="JS" w:date="2018-10-09T00:48:00Z"/>
                <w:sz w:val="16"/>
              </w:rPr>
            </w:pPr>
          </w:p>
        </w:tc>
        <w:tc>
          <w:tcPr>
            <w:tcW w:w="644" w:type="dxa"/>
          </w:tcPr>
          <w:p w14:paraId="1CCBBEC0" w14:textId="77777777" w:rsidR="00EC7E4A" w:rsidRPr="00F65BCD" w:rsidRDefault="00EC7E4A" w:rsidP="00782161">
            <w:pPr>
              <w:pStyle w:val="ListParagraph"/>
              <w:spacing w:after="0"/>
              <w:ind w:firstLineChars="0" w:firstLine="0"/>
              <w:jc w:val="center"/>
              <w:rPr>
                <w:ins w:id="627" w:author="JS" w:date="2018-10-09T00:48:00Z"/>
                <w:sz w:val="16"/>
              </w:rPr>
            </w:pPr>
          </w:p>
        </w:tc>
        <w:tc>
          <w:tcPr>
            <w:tcW w:w="644" w:type="dxa"/>
          </w:tcPr>
          <w:p w14:paraId="4F618E96" w14:textId="77777777" w:rsidR="00EC7E4A" w:rsidRPr="00F65BCD" w:rsidRDefault="00EC7E4A" w:rsidP="00782161">
            <w:pPr>
              <w:pStyle w:val="ListParagraph"/>
              <w:spacing w:after="0"/>
              <w:ind w:firstLineChars="0" w:firstLine="0"/>
              <w:jc w:val="center"/>
              <w:rPr>
                <w:ins w:id="628" w:author="JS" w:date="2018-10-09T00:48:00Z"/>
                <w:sz w:val="16"/>
              </w:rPr>
            </w:pPr>
          </w:p>
        </w:tc>
        <w:tc>
          <w:tcPr>
            <w:tcW w:w="715" w:type="dxa"/>
          </w:tcPr>
          <w:p w14:paraId="6CA7F6BB" w14:textId="77777777" w:rsidR="00EC7E4A" w:rsidRPr="00F65BCD" w:rsidRDefault="00EC7E4A" w:rsidP="00782161">
            <w:pPr>
              <w:pStyle w:val="ListParagraph"/>
              <w:spacing w:after="0"/>
              <w:ind w:firstLineChars="0" w:firstLine="0"/>
              <w:jc w:val="center"/>
              <w:rPr>
                <w:ins w:id="629" w:author="JS" w:date="2018-10-09T00:48:00Z"/>
                <w:sz w:val="16"/>
              </w:rPr>
            </w:pPr>
          </w:p>
        </w:tc>
        <w:tc>
          <w:tcPr>
            <w:tcW w:w="715" w:type="dxa"/>
          </w:tcPr>
          <w:p w14:paraId="02B14B30" w14:textId="77777777" w:rsidR="00EC7E4A" w:rsidRPr="00F65BCD" w:rsidRDefault="00EC7E4A" w:rsidP="00782161">
            <w:pPr>
              <w:pStyle w:val="ListParagraph"/>
              <w:spacing w:after="0"/>
              <w:ind w:firstLineChars="0" w:firstLine="0"/>
              <w:jc w:val="center"/>
              <w:rPr>
                <w:ins w:id="630" w:author="JS" w:date="2018-10-09T00:48:00Z"/>
                <w:sz w:val="16"/>
              </w:rPr>
            </w:pPr>
          </w:p>
        </w:tc>
        <w:tc>
          <w:tcPr>
            <w:tcW w:w="715" w:type="dxa"/>
          </w:tcPr>
          <w:p w14:paraId="669E2F9A" w14:textId="77777777" w:rsidR="00EC7E4A" w:rsidRPr="00F65BCD" w:rsidRDefault="00EC7E4A" w:rsidP="00782161">
            <w:pPr>
              <w:pStyle w:val="ListParagraph"/>
              <w:spacing w:after="0"/>
              <w:ind w:firstLineChars="0" w:firstLine="0"/>
              <w:jc w:val="center"/>
              <w:rPr>
                <w:ins w:id="631" w:author="JS" w:date="2018-10-09T00:48:00Z"/>
                <w:sz w:val="16"/>
              </w:rPr>
            </w:pPr>
          </w:p>
        </w:tc>
        <w:tc>
          <w:tcPr>
            <w:tcW w:w="715" w:type="dxa"/>
          </w:tcPr>
          <w:p w14:paraId="5D950581" w14:textId="77777777" w:rsidR="00EC7E4A" w:rsidRPr="00F65BCD" w:rsidRDefault="00EC7E4A" w:rsidP="00782161">
            <w:pPr>
              <w:pStyle w:val="ListParagraph"/>
              <w:spacing w:after="0"/>
              <w:ind w:firstLineChars="0" w:firstLine="0"/>
              <w:jc w:val="center"/>
              <w:rPr>
                <w:ins w:id="632" w:author="JS" w:date="2018-10-09T00:48:00Z"/>
                <w:sz w:val="16"/>
              </w:rPr>
            </w:pPr>
          </w:p>
        </w:tc>
        <w:tc>
          <w:tcPr>
            <w:tcW w:w="737" w:type="dxa"/>
          </w:tcPr>
          <w:p w14:paraId="39011F8C" w14:textId="77777777" w:rsidR="00EC7E4A" w:rsidRPr="00F65BCD" w:rsidRDefault="00EC7E4A" w:rsidP="00782161">
            <w:pPr>
              <w:pStyle w:val="ListParagraph"/>
              <w:spacing w:after="0"/>
              <w:ind w:firstLineChars="0" w:firstLine="0"/>
              <w:jc w:val="center"/>
              <w:rPr>
                <w:ins w:id="633" w:author="JS" w:date="2018-10-09T00:48:00Z"/>
                <w:sz w:val="16"/>
              </w:rPr>
            </w:pPr>
          </w:p>
        </w:tc>
        <w:tc>
          <w:tcPr>
            <w:tcW w:w="738" w:type="dxa"/>
          </w:tcPr>
          <w:p w14:paraId="7B241718" w14:textId="77777777" w:rsidR="00EC7E4A" w:rsidRPr="00F65BCD" w:rsidRDefault="00EC7E4A" w:rsidP="00782161">
            <w:pPr>
              <w:pStyle w:val="ListParagraph"/>
              <w:spacing w:after="0"/>
              <w:ind w:firstLineChars="0" w:firstLine="0"/>
              <w:jc w:val="center"/>
              <w:rPr>
                <w:ins w:id="634" w:author="JS" w:date="2018-10-09T00:48:00Z"/>
                <w:sz w:val="16"/>
              </w:rPr>
            </w:pPr>
          </w:p>
        </w:tc>
        <w:tc>
          <w:tcPr>
            <w:tcW w:w="737" w:type="dxa"/>
          </w:tcPr>
          <w:p w14:paraId="329700BC" w14:textId="77777777" w:rsidR="00EC7E4A" w:rsidRPr="00F65BCD" w:rsidRDefault="00EC7E4A" w:rsidP="00782161">
            <w:pPr>
              <w:pStyle w:val="ListParagraph"/>
              <w:spacing w:after="0"/>
              <w:ind w:firstLineChars="0" w:firstLine="0"/>
              <w:jc w:val="center"/>
              <w:rPr>
                <w:ins w:id="635" w:author="JS" w:date="2018-10-09T00:48:00Z"/>
                <w:sz w:val="16"/>
              </w:rPr>
            </w:pPr>
          </w:p>
        </w:tc>
        <w:tc>
          <w:tcPr>
            <w:tcW w:w="738" w:type="dxa"/>
          </w:tcPr>
          <w:p w14:paraId="66040070" w14:textId="77777777" w:rsidR="00EC7E4A" w:rsidRPr="00F65BCD" w:rsidRDefault="00EC7E4A" w:rsidP="00782161">
            <w:pPr>
              <w:pStyle w:val="ListParagraph"/>
              <w:spacing w:after="0"/>
              <w:ind w:firstLineChars="0" w:firstLine="0"/>
              <w:jc w:val="center"/>
              <w:rPr>
                <w:ins w:id="636" w:author="JS" w:date="2018-10-09T00:48:00Z"/>
                <w:sz w:val="16"/>
              </w:rPr>
            </w:pPr>
          </w:p>
        </w:tc>
      </w:tr>
      <w:tr w:rsidR="00EC7E4A" w:rsidRPr="00F65BCD" w14:paraId="5A02251F" w14:textId="77777777" w:rsidTr="00782161">
        <w:trPr>
          <w:cantSplit/>
          <w:trHeight w:val="22"/>
          <w:ins w:id="637" w:author="JS" w:date="2018-10-09T00:48:00Z"/>
        </w:trPr>
        <w:tc>
          <w:tcPr>
            <w:tcW w:w="500" w:type="dxa"/>
            <w:vMerge/>
          </w:tcPr>
          <w:p w14:paraId="6DBAC5A9" w14:textId="77777777" w:rsidR="00EC7E4A" w:rsidRPr="00F65BCD" w:rsidRDefault="00EC7E4A" w:rsidP="00782161">
            <w:pPr>
              <w:pStyle w:val="ListParagraph"/>
              <w:spacing w:after="0"/>
              <w:ind w:firstLineChars="0" w:firstLine="0"/>
              <w:jc w:val="center"/>
              <w:rPr>
                <w:ins w:id="638" w:author="JS" w:date="2018-10-09T00:48:00Z"/>
                <w:sz w:val="16"/>
              </w:rPr>
            </w:pPr>
          </w:p>
        </w:tc>
        <w:tc>
          <w:tcPr>
            <w:tcW w:w="1010" w:type="dxa"/>
            <w:gridSpan w:val="2"/>
          </w:tcPr>
          <w:p w14:paraId="313DE2E0" w14:textId="77777777" w:rsidR="00EC7E4A" w:rsidRPr="00F65BCD" w:rsidRDefault="00EC7E4A" w:rsidP="00782161">
            <w:pPr>
              <w:pStyle w:val="ListParagraph"/>
              <w:spacing w:after="0"/>
              <w:ind w:firstLineChars="0" w:firstLine="0"/>
              <w:jc w:val="center"/>
              <w:rPr>
                <w:ins w:id="639" w:author="JS" w:date="2018-10-09T00:48:00Z"/>
                <w:sz w:val="16"/>
              </w:rPr>
            </w:pPr>
            <w:ins w:id="640" w:author="JS" w:date="2018-10-09T00:48:00Z">
              <w:r w:rsidRPr="00F65BCD">
                <w:rPr>
                  <w:rFonts w:ascii="Cambria Math" w:hAnsi="Cambria Math"/>
                  <w:sz w:val="16"/>
                </w:rPr>
                <w:t>𝜆</w:t>
              </w:r>
            </w:ins>
          </w:p>
        </w:tc>
        <w:tc>
          <w:tcPr>
            <w:tcW w:w="2575" w:type="dxa"/>
            <w:gridSpan w:val="4"/>
          </w:tcPr>
          <w:p w14:paraId="2E35763B" w14:textId="77777777" w:rsidR="00EC7E4A" w:rsidRPr="00F65BCD" w:rsidRDefault="00EC7E4A" w:rsidP="00782161">
            <w:pPr>
              <w:pStyle w:val="ListParagraph"/>
              <w:spacing w:after="0"/>
              <w:ind w:firstLineChars="0" w:firstLine="0"/>
              <w:jc w:val="center"/>
              <w:rPr>
                <w:ins w:id="641" w:author="JS" w:date="2018-10-09T00:48:00Z"/>
                <w:sz w:val="16"/>
              </w:rPr>
            </w:pPr>
          </w:p>
        </w:tc>
        <w:tc>
          <w:tcPr>
            <w:tcW w:w="2860" w:type="dxa"/>
            <w:gridSpan w:val="4"/>
          </w:tcPr>
          <w:p w14:paraId="54057A84" w14:textId="77777777" w:rsidR="00EC7E4A" w:rsidRPr="00F65BCD" w:rsidRDefault="00EC7E4A" w:rsidP="00782161">
            <w:pPr>
              <w:pStyle w:val="ListParagraph"/>
              <w:spacing w:after="0"/>
              <w:ind w:firstLineChars="0" w:firstLine="0"/>
              <w:jc w:val="center"/>
              <w:rPr>
                <w:ins w:id="642" w:author="JS" w:date="2018-10-09T00:48:00Z"/>
                <w:sz w:val="16"/>
              </w:rPr>
            </w:pPr>
          </w:p>
        </w:tc>
        <w:tc>
          <w:tcPr>
            <w:tcW w:w="2950" w:type="dxa"/>
            <w:gridSpan w:val="4"/>
          </w:tcPr>
          <w:p w14:paraId="713A05EC" w14:textId="77777777" w:rsidR="00EC7E4A" w:rsidRPr="00F65BCD" w:rsidRDefault="00EC7E4A" w:rsidP="00782161">
            <w:pPr>
              <w:pStyle w:val="ListParagraph"/>
              <w:spacing w:after="0"/>
              <w:ind w:firstLineChars="0" w:firstLine="0"/>
              <w:jc w:val="center"/>
              <w:rPr>
                <w:ins w:id="643" w:author="JS" w:date="2018-10-09T00:48:00Z"/>
                <w:sz w:val="16"/>
              </w:rPr>
            </w:pPr>
          </w:p>
        </w:tc>
      </w:tr>
      <w:tr w:rsidR="00EC7E4A" w:rsidRPr="00F65BCD" w14:paraId="16A56C74" w14:textId="77777777" w:rsidTr="00782161">
        <w:trPr>
          <w:cantSplit/>
          <w:trHeight w:val="22"/>
          <w:ins w:id="644" w:author="JS" w:date="2018-10-09T00:48:00Z"/>
        </w:trPr>
        <w:tc>
          <w:tcPr>
            <w:tcW w:w="500" w:type="dxa"/>
            <w:vMerge/>
          </w:tcPr>
          <w:p w14:paraId="1F56EFCE" w14:textId="77777777" w:rsidR="00EC7E4A" w:rsidRPr="00F65BCD" w:rsidRDefault="00EC7E4A" w:rsidP="00782161">
            <w:pPr>
              <w:pStyle w:val="ListParagraph"/>
              <w:spacing w:after="0"/>
              <w:ind w:firstLineChars="0" w:firstLine="0"/>
              <w:jc w:val="center"/>
              <w:rPr>
                <w:ins w:id="645" w:author="JS" w:date="2018-10-09T00:48:00Z"/>
                <w:sz w:val="16"/>
              </w:rPr>
            </w:pPr>
          </w:p>
        </w:tc>
        <w:tc>
          <w:tcPr>
            <w:tcW w:w="1010" w:type="dxa"/>
            <w:gridSpan w:val="2"/>
          </w:tcPr>
          <w:p w14:paraId="653A67A2" w14:textId="77777777" w:rsidR="00EC7E4A" w:rsidRPr="00F65BCD" w:rsidRDefault="00EC7E4A" w:rsidP="00782161">
            <w:pPr>
              <w:pStyle w:val="ListParagraph"/>
              <w:spacing w:after="0"/>
              <w:ind w:firstLineChars="0" w:firstLine="0"/>
              <w:jc w:val="both"/>
              <w:rPr>
                <w:ins w:id="646" w:author="JS" w:date="2018-10-09T00:48:00Z"/>
                <w:sz w:val="16"/>
                <w:szCs w:val="16"/>
              </w:rPr>
            </w:pPr>
          </w:p>
        </w:tc>
        <w:tc>
          <w:tcPr>
            <w:tcW w:w="8385" w:type="dxa"/>
            <w:gridSpan w:val="12"/>
          </w:tcPr>
          <w:p w14:paraId="0CA69BBB" w14:textId="77777777" w:rsidR="00EC7E4A" w:rsidRPr="00F65BCD" w:rsidRDefault="00EC7E4A" w:rsidP="00782161">
            <w:pPr>
              <w:pStyle w:val="ListParagraph"/>
              <w:spacing w:after="0"/>
              <w:ind w:firstLineChars="0" w:firstLine="0"/>
              <w:jc w:val="both"/>
              <w:rPr>
                <w:ins w:id="647" w:author="JS" w:date="2018-10-09T00:48:00Z"/>
                <w:sz w:val="16"/>
                <w:szCs w:val="16"/>
              </w:rPr>
            </w:pPr>
            <w:ins w:id="648" w:author="JS" w:date="2018-10-09T00:48:00Z">
              <w:r w:rsidRPr="00F65BCD">
                <w:rPr>
                  <w:sz w:val="16"/>
                  <w:szCs w:val="16"/>
                </w:rPr>
                <w:t>Additional comments:</w:t>
              </w:r>
            </w:ins>
          </w:p>
          <w:p w14:paraId="6EB0FB4B" w14:textId="77777777" w:rsidR="00EC7E4A" w:rsidRPr="00F65BCD" w:rsidRDefault="00EC7E4A" w:rsidP="00782161">
            <w:pPr>
              <w:pStyle w:val="ListParagraph"/>
              <w:spacing w:after="0"/>
              <w:ind w:firstLineChars="0" w:firstLine="0"/>
              <w:jc w:val="both"/>
              <w:rPr>
                <w:ins w:id="649" w:author="JS" w:date="2018-10-09T00:48:00Z"/>
                <w:sz w:val="16"/>
                <w:szCs w:val="16"/>
              </w:rPr>
            </w:pPr>
          </w:p>
        </w:tc>
      </w:tr>
    </w:tbl>
    <w:p w14:paraId="633E4986" w14:textId="77777777" w:rsidR="00EC7E4A" w:rsidRPr="004D0559" w:rsidRDefault="00EC7E4A" w:rsidP="00EC7E4A">
      <w:pPr>
        <w:rPr>
          <w:ins w:id="650" w:author="JS" w:date="2018-10-09T00:48:00Z"/>
        </w:rPr>
      </w:pPr>
    </w:p>
    <w:p w14:paraId="67977A09" w14:textId="77777777" w:rsidR="00EC7E4A" w:rsidRDefault="00EC7E4A" w:rsidP="00EC7E4A">
      <w:pPr>
        <w:pStyle w:val="Heading2"/>
        <w:rPr>
          <w:ins w:id="651" w:author="JS" w:date="2018-10-09T00:48:00Z"/>
        </w:rPr>
      </w:pPr>
      <w:bookmarkStart w:id="652" w:name="_Toc525915464"/>
      <w:ins w:id="653" w:author="JS" w:date="2018-10-09T00:48:00Z">
        <w:r>
          <w:t>B.2</w:t>
        </w:r>
        <w:r>
          <w:tab/>
          <w:t>Evaluation results for sub7GHz outdoor scenario 1</w:t>
        </w:r>
        <w:bookmarkEnd w:id="652"/>
      </w:ins>
    </w:p>
    <w:p w14:paraId="39319BBD" w14:textId="77777777" w:rsidR="00EC7E4A" w:rsidRDefault="00EC7E4A" w:rsidP="00EC7E4A">
      <w:pPr>
        <w:pStyle w:val="Heading3"/>
        <w:rPr>
          <w:ins w:id="654" w:author="JS" w:date="2018-10-09T00:48:00Z"/>
        </w:rPr>
      </w:pPr>
      <w:bookmarkStart w:id="655" w:name="_Toc525915465"/>
      <w:ins w:id="656" w:author="JS" w:date="2018-10-09T00:48:00Z">
        <w:r>
          <w:t>B.2.1</w:t>
        </w:r>
        <w:r>
          <w:tab/>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bookmarkEnd w:id="655"/>
      </w:ins>
    </w:p>
    <w:p w14:paraId="3F306DCA" w14:textId="77777777" w:rsidR="00EC7E4A" w:rsidRPr="00F65BCD" w:rsidRDefault="00EC7E4A" w:rsidP="00EC7E4A">
      <w:pPr>
        <w:pStyle w:val="TH"/>
        <w:rPr>
          <w:ins w:id="657" w:author="JS" w:date="2018-10-09T00:48:00Z"/>
        </w:rPr>
      </w:pPr>
      <w:ins w:id="658" w:author="JS" w:date="2018-10-09T00:48:00Z">
        <w:r w:rsidRPr="00F65BCD">
          <w:t>Table B.1</w:t>
        </w:r>
        <w:r>
          <w:t>.1</w:t>
        </w:r>
        <w:r w:rsidRPr="00F65BCD">
          <w:t xml:space="preserve">-1: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ins>
    </w:p>
    <w:tbl>
      <w:tblPr>
        <w:tblStyle w:val="TableGrid"/>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EC7E4A" w:rsidRPr="00F65BCD" w14:paraId="34446CFC" w14:textId="77777777" w:rsidTr="00782161">
        <w:trPr>
          <w:cantSplit/>
          <w:trHeight w:val="22"/>
          <w:ins w:id="659" w:author="JS" w:date="2018-10-09T00:48:00Z"/>
        </w:trPr>
        <w:tc>
          <w:tcPr>
            <w:tcW w:w="500" w:type="dxa"/>
            <w:vMerge w:val="restart"/>
          </w:tcPr>
          <w:p w14:paraId="3FF0A6D7" w14:textId="77777777" w:rsidR="00EC7E4A" w:rsidRPr="00F65BCD" w:rsidRDefault="00EC7E4A" w:rsidP="00782161">
            <w:pPr>
              <w:spacing w:after="0"/>
              <w:jc w:val="center"/>
              <w:rPr>
                <w:ins w:id="660" w:author="JS" w:date="2018-10-09T00:48:00Z"/>
                <w:sz w:val="16"/>
              </w:rPr>
            </w:pPr>
          </w:p>
          <w:p w14:paraId="0E3D5263" w14:textId="77777777" w:rsidR="00EC7E4A" w:rsidRPr="00F65BCD" w:rsidRDefault="00EC7E4A" w:rsidP="00782161">
            <w:pPr>
              <w:spacing w:after="0"/>
              <w:jc w:val="center"/>
              <w:rPr>
                <w:ins w:id="661" w:author="JS" w:date="2018-10-09T00:48:00Z"/>
                <w:sz w:val="16"/>
              </w:rPr>
            </w:pPr>
            <w:proofErr w:type="spellStart"/>
            <w:ins w:id="662" w:author="JS" w:date="2018-10-09T00:48:00Z">
              <w:r w:rsidRPr="00F65BCD">
                <w:rPr>
                  <w:sz w:val="16"/>
                </w:rPr>
                <w:t>Tdoc</w:t>
              </w:r>
              <w:proofErr w:type="spellEnd"/>
              <w:r w:rsidRPr="00F65BCD">
                <w:rPr>
                  <w:sz w:val="16"/>
                </w:rPr>
                <w:t xml:space="preserve"> /</w:t>
              </w:r>
            </w:ins>
          </w:p>
          <w:p w14:paraId="618E4FFE" w14:textId="77777777" w:rsidR="00EC7E4A" w:rsidRPr="00F65BCD" w:rsidRDefault="00EC7E4A" w:rsidP="00782161">
            <w:pPr>
              <w:pStyle w:val="ListParagraph"/>
              <w:spacing w:after="0"/>
              <w:ind w:firstLineChars="0" w:firstLine="0"/>
              <w:jc w:val="center"/>
              <w:rPr>
                <w:ins w:id="663" w:author="JS" w:date="2018-10-09T00:48:00Z"/>
                <w:sz w:val="16"/>
              </w:rPr>
            </w:pPr>
            <w:ins w:id="664" w:author="JS" w:date="2018-10-09T00:48:00Z">
              <w:r w:rsidRPr="00F65BCD">
                <w:rPr>
                  <w:sz w:val="16"/>
                </w:rPr>
                <w:t>Source</w:t>
              </w:r>
            </w:ins>
          </w:p>
        </w:tc>
        <w:tc>
          <w:tcPr>
            <w:tcW w:w="1010" w:type="dxa"/>
            <w:gridSpan w:val="2"/>
            <w:vMerge w:val="restart"/>
          </w:tcPr>
          <w:p w14:paraId="2B9FADAC" w14:textId="77777777" w:rsidR="00EC7E4A" w:rsidRPr="00F65BCD" w:rsidRDefault="00EC7E4A" w:rsidP="00782161">
            <w:pPr>
              <w:pStyle w:val="ListParagraph"/>
              <w:spacing w:after="0"/>
              <w:ind w:firstLineChars="0" w:firstLine="0"/>
              <w:jc w:val="center"/>
              <w:rPr>
                <w:ins w:id="665" w:author="JS" w:date="2018-10-09T00:48:00Z"/>
                <w:sz w:val="16"/>
              </w:rPr>
            </w:pPr>
          </w:p>
          <w:p w14:paraId="27D676A1" w14:textId="77777777" w:rsidR="00EC7E4A" w:rsidRPr="00F65BCD" w:rsidRDefault="00EC7E4A" w:rsidP="00782161">
            <w:pPr>
              <w:pStyle w:val="ListParagraph"/>
              <w:spacing w:after="0"/>
              <w:ind w:firstLineChars="0" w:firstLine="0"/>
              <w:jc w:val="center"/>
              <w:rPr>
                <w:ins w:id="666" w:author="JS" w:date="2018-10-09T00:48:00Z"/>
                <w:sz w:val="16"/>
              </w:rPr>
            </w:pPr>
            <w:ins w:id="667" w:author="JS" w:date="2018-10-09T00:48:00Z">
              <w:r w:rsidRPr="00F65BCD">
                <w:rPr>
                  <w:sz w:val="16"/>
                </w:rPr>
                <w:t>Reported parameters</w:t>
              </w:r>
            </w:ins>
          </w:p>
        </w:tc>
        <w:tc>
          <w:tcPr>
            <w:tcW w:w="2575" w:type="dxa"/>
            <w:gridSpan w:val="4"/>
          </w:tcPr>
          <w:p w14:paraId="6991BB7A" w14:textId="77777777" w:rsidR="00EC7E4A" w:rsidRPr="00F65BCD" w:rsidRDefault="00EC7E4A" w:rsidP="00782161">
            <w:pPr>
              <w:pStyle w:val="ListParagraph"/>
              <w:spacing w:after="0"/>
              <w:ind w:firstLineChars="0" w:firstLine="0"/>
              <w:jc w:val="center"/>
              <w:rPr>
                <w:ins w:id="668" w:author="JS" w:date="2018-10-09T00:48:00Z"/>
                <w:sz w:val="16"/>
                <w:u w:val="single"/>
              </w:rPr>
            </w:pPr>
            <w:ins w:id="669" w:author="JS" w:date="2018-10-09T00:48:00Z">
              <w:r w:rsidRPr="00F65BCD">
                <w:rPr>
                  <w:sz w:val="16"/>
                  <w:u w:val="single"/>
                </w:rPr>
                <w:t>Low load</w:t>
              </w:r>
            </w:ins>
          </w:p>
          <w:p w14:paraId="16D231FB" w14:textId="77777777" w:rsidR="00EC7E4A" w:rsidRPr="00F65BCD" w:rsidRDefault="00EC7E4A" w:rsidP="00782161">
            <w:pPr>
              <w:pStyle w:val="ListParagraph"/>
              <w:spacing w:after="0"/>
              <w:ind w:firstLineChars="0" w:firstLine="0"/>
              <w:jc w:val="center"/>
              <w:rPr>
                <w:ins w:id="670" w:author="JS" w:date="2018-10-09T00:48:00Z"/>
                <w:sz w:val="16"/>
                <w:u w:val="single"/>
              </w:rPr>
            </w:pPr>
            <w:ins w:id="671" w:author="JS" w:date="2018-10-09T00:48:00Z">
              <w:r w:rsidRPr="00F65BCD">
                <w:rPr>
                  <w:sz w:val="16"/>
                </w:rPr>
                <w:t xml:space="preserve">BO range for Wi-Fi in </w:t>
              </w:r>
              <w:r>
                <w:rPr>
                  <w:sz w:val="16"/>
                </w:rPr>
                <w:br/>
              </w:r>
              <w:proofErr w:type="spellStart"/>
              <w:r>
                <w:rPr>
                  <w:sz w:val="16"/>
                </w:rPr>
                <w:t>WiFi+WiFi</w:t>
              </w:r>
              <w:proofErr w:type="spellEnd"/>
              <w:r w:rsidRPr="00F65BCD">
                <w:rPr>
                  <w:sz w:val="16"/>
                </w:rPr>
                <w:t xml:space="preserve">: </w:t>
              </w:r>
              <w:r w:rsidRPr="00F65BCD">
                <w:rPr>
                  <w:rFonts w:eastAsia="MS Mincho"/>
                  <w:sz w:val="16"/>
                  <w:lang w:eastAsia="ja-JP"/>
                </w:rPr>
                <w:t>10%~25%</w:t>
              </w:r>
            </w:ins>
          </w:p>
        </w:tc>
        <w:tc>
          <w:tcPr>
            <w:tcW w:w="2860" w:type="dxa"/>
            <w:gridSpan w:val="4"/>
          </w:tcPr>
          <w:p w14:paraId="18D42AED" w14:textId="77777777" w:rsidR="00EC7E4A" w:rsidRPr="00F65BCD" w:rsidRDefault="00EC7E4A" w:rsidP="00782161">
            <w:pPr>
              <w:pStyle w:val="ListParagraph"/>
              <w:spacing w:after="0"/>
              <w:ind w:firstLineChars="0" w:firstLine="0"/>
              <w:jc w:val="center"/>
              <w:rPr>
                <w:ins w:id="672" w:author="JS" w:date="2018-10-09T00:48:00Z"/>
                <w:sz w:val="16"/>
                <w:u w:val="single"/>
              </w:rPr>
            </w:pPr>
            <w:ins w:id="673" w:author="JS" w:date="2018-10-09T00:48:00Z">
              <w:r w:rsidRPr="00F65BCD">
                <w:rPr>
                  <w:sz w:val="16"/>
                  <w:u w:val="single"/>
                </w:rPr>
                <w:t>Medium load</w:t>
              </w:r>
            </w:ins>
          </w:p>
          <w:p w14:paraId="1E7F772E" w14:textId="77777777" w:rsidR="00EC7E4A" w:rsidRPr="00F65BCD" w:rsidRDefault="00EC7E4A" w:rsidP="00782161">
            <w:pPr>
              <w:pStyle w:val="ListParagraph"/>
              <w:spacing w:after="0"/>
              <w:ind w:firstLineChars="0" w:firstLine="0"/>
              <w:jc w:val="center"/>
              <w:rPr>
                <w:ins w:id="674" w:author="JS" w:date="2018-10-09T00:48:00Z"/>
                <w:sz w:val="16"/>
                <w:u w:val="single"/>
              </w:rPr>
            </w:pPr>
            <w:ins w:id="675" w:author="JS" w:date="2018-10-09T00:48:00Z">
              <w:r>
                <w:rPr>
                  <w:sz w:val="16"/>
                </w:rPr>
                <w:t xml:space="preserve">BO range for Wi-Fi in </w:t>
              </w:r>
              <w:r>
                <w:rPr>
                  <w:sz w:val="16"/>
                </w:rPr>
                <w:br/>
              </w:r>
              <w:proofErr w:type="spellStart"/>
              <w:r>
                <w:rPr>
                  <w:sz w:val="16"/>
                </w:rPr>
                <w:t>WiFi+WiFi</w:t>
              </w:r>
              <w:proofErr w:type="spellEnd"/>
              <w:r w:rsidRPr="00F65BCD">
                <w:rPr>
                  <w:sz w:val="16"/>
                </w:rPr>
                <w:t xml:space="preserve">: </w:t>
              </w:r>
              <w:r w:rsidRPr="00F65BCD">
                <w:rPr>
                  <w:rFonts w:eastAsia="MS Mincho"/>
                  <w:sz w:val="16"/>
                  <w:lang w:eastAsia="ja-JP"/>
                </w:rPr>
                <w:t>35%~50%</w:t>
              </w:r>
            </w:ins>
          </w:p>
        </w:tc>
        <w:tc>
          <w:tcPr>
            <w:tcW w:w="2950" w:type="dxa"/>
            <w:gridSpan w:val="4"/>
          </w:tcPr>
          <w:p w14:paraId="1B0BD237" w14:textId="77777777" w:rsidR="00EC7E4A" w:rsidRPr="00F65BCD" w:rsidRDefault="00EC7E4A" w:rsidP="00782161">
            <w:pPr>
              <w:pStyle w:val="ListParagraph"/>
              <w:spacing w:after="0"/>
              <w:ind w:firstLineChars="0" w:firstLine="0"/>
              <w:jc w:val="center"/>
              <w:rPr>
                <w:ins w:id="676" w:author="JS" w:date="2018-10-09T00:48:00Z"/>
                <w:sz w:val="16"/>
                <w:u w:val="single"/>
              </w:rPr>
            </w:pPr>
            <w:ins w:id="677" w:author="JS" w:date="2018-10-09T00:48:00Z">
              <w:r w:rsidRPr="00F65BCD">
                <w:rPr>
                  <w:sz w:val="16"/>
                  <w:u w:val="single"/>
                </w:rPr>
                <w:t>High load</w:t>
              </w:r>
            </w:ins>
          </w:p>
          <w:p w14:paraId="2F8C4BCB" w14:textId="77777777" w:rsidR="00EC7E4A" w:rsidRPr="00F65BCD" w:rsidRDefault="00EC7E4A" w:rsidP="00782161">
            <w:pPr>
              <w:pStyle w:val="ListParagraph"/>
              <w:spacing w:after="0"/>
              <w:ind w:firstLineChars="0" w:firstLine="0"/>
              <w:jc w:val="center"/>
              <w:rPr>
                <w:ins w:id="678" w:author="JS" w:date="2018-10-09T00:48:00Z"/>
                <w:sz w:val="16"/>
                <w:u w:val="single"/>
              </w:rPr>
            </w:pPr>
            <w:ins w:id="679" w:author="JS" w:date="2018-10-09T00:48:00Z">
              <w:r>
                <w:rPr>
                  <w:sz w:val="16"/>
                </w:rPr>
                <w:t xml:space="preserve">BO range for Wi-Fi in </w:t>
              </w:r>
              <w:r>
                <w:rPr>
                  <w:sz w:val="16"/>
                </w:rPr>
                <w:br/>
              </w:r>
              <w:proofErr w:type="spellStart"/>
              <w:r>
                <w:rPr>
                  <w:sz w:val="16"/>
                </w:rPr>
                <w:t>WiFi+WiFi</w:t>
              </w:r>
              <w:proofErr w:type="spellEnd"/>
              <w:r w:rsidRPr="00F65BCD">
                <w:rPr>
                  <w:sz w:val="16"/>
                </w:rPr>
                <w:t>: above 55%</w:t>
              </w:r>
            </w:ins>
          </w:p>
        </w:tc>
      </w:tr>
      <w:tr w:rsidR="00EC7E4A" w:rsidRPr="00F65BCD" w14:paraId="63F3A2E6" w14:textId="77777777" w:rsidTr="00782161">
        <w:trPr>
          <w:cantSplit/>
          <w:trHeight w:val="22"/>
          <w:ins w:id="680" w:author="JS" w:date="2018-10-09T00:48:00Z"/>
        </w:trPr>
        <w:tc>
          <w:tcPr>
            <w:tcW w:w="500" w:type="dxa"/>
            <w:vMerge/>
          </w:tcPr>
          <w:p w14:paraId="4015C8E7" w14:textId="77777777" w:rsidR="00EC7E4A" w:rsidRPr="00F65BCD" w:rsidRDefault="00EC7E4A" w:rsidP="00782161">
            <w:pPr>
              <w:pStyle w:val="ListParagraph"/>
              <w:spacing w:after="0"/>
              <w:ind w:firstLineChars="0" w:firstLine="0"/>
              <w:jc w:val="center"/>
              <w:rPr>
                <w:ins w:id="681" w:author="JS" w:date="2018-10-09T00:48:00Z"/>
                <w:sz w:val="16"/>
              </w:rPr>
            </w:pPr>
          </w:p>
        </w:tc>
        <w:tc>
          <w:tcPr>
            <w:tcW w:w="1010" w:type="dxa"/>
            <w:gridSpan w:val="2"/>
            <w:vMerge/>
          </w:tcPr>
          <w:p w14:paraId="1EC91917" w14:textId="77777777" w:rsidR="00EC7E4A" w:rsidRPr="00F65BCD" w:rsidRDefault="00EC7E4A" w:rsidP="00782161">
            <w:pPr>
              <w:pStyle w:val="ListParagraph"/>
              <w:spacing w:after="0"/>
              <w:ind w:firstLineChars="0" w:firstLine="0"/>
              <w:jc w:val="center"/>
              <w:rPr>
                <w:ins w:id="682" w:author="JS" w:date="2018-10-09T00:48:00Z"/>
                <w:sz w:val="16"/>
              </w:rPr>
            </w:pPr>
          </w:p>
        </w:tc>
        <w:tc>
          <w:tcPr>
            <w:tcW w:w="643" w:type="dxa"/>
          </w:tcPr>
          <w:p w14:paraId="23D452A9" w14:textId="77777777" w:rsidR="00EC7E4A" w:rsidRPr="00FC44AC" w:rsidRDefault="00EC7E4A" w:rsidP="00782161">
            <w:pPr>
              <w:pStyle w:val="ListParagraph"/>
              <w:spacing w:after="0"/>
              <w:ind w:firstLineChars="0" w:firstLine="0"/>
              <w:jc w:val="center"/>
              <w:rPr>
                <w:ins w:id="683" w:author="JS" w:date="2018-10-09T00:48:00Z"/>
                <w:sz w:val="14"/>
              </w:rPr>
            </w:pPr>
            <w:ins w:id="684" w:author="JS" w:date="2018-10-09T00:48:00Z">
              <w:r w:rsidRPr="00FC44AC">
                <w:rPr>
                  <w:sz w:val="14"/>
                </w:rPr>
                <w:t>Wi-Fi in</w:t>
              </w:r>
            </w:ins>
          </w:p>
          <w:p w14:paraId="2373E5ED" w14:textId="77777777" w:rsidR="00EC7E4A" w:rsidRPr="00FC44AC" w:rsidRDefault="00EC7E4A" w:rsidP="00782161">
            <w:pPr>
              <w:pStyle w:val="ListParagraph"/>
              <w:spacing w:after="0"/>
              <w:ind w:firstLineChars="0" w:firstLine="0"/>
              <w:jc w:val="center"/>
              <w:rPr>
                <w:ins w:id="685" w:author="JS" w:date="2018-10-09T00:48:00Z"/>
                <w:sz w:val="14"/>
              </w:rPr>
            </w:pPr>
            <w:proofErr w:type="spellStart"/>
            <w:ins w:id="686" w:author="JS" w:date="2018-10-09T00:48:00Z">
              <w:r w:rsidRPr="00FC44AC">
                <w:rPr>
                  <w:sz w:val="14"/>
                </w:rPr>
                <w:t>W</w:t>
              </w:r>
              <w:r>
                <w:rPr>
                  <w:sz w:val="14"/>
                </w:rPr>
                <w:t>iFi</w:t>
              </w:r>
              <w:proofErr w:type="spellEnd"/>
              <w:r>
                <w:rPr>
                  <w:sz w:val="14"/>
                </w:rPr>
                <w:t>+</w:t>
              </w:r>
              <w:r>
                <w:rPr>
                  <w:sz w:val="14"/>
                </w:rPr>
                <w:br/>
              </w:r>
              <w:proofErr w:type="spellStart"/>
              <w:r w:rsidRPr="00FC44AC">
                <w:rPr>
                  <w:sz w:val="14"/>
                </w:rPr>
                <w:t>WiFi</w:t>
              </w:r>
              <w:proofErr w:type="spellEnd"/>
            </w:ins>
          </w:p>
        </w:tc>
        <w:tc>
          <w:tcPr>
            <w:tcW w:w="644" w:type="dxa"/>
          </w:tcPr>
          <w:p w14:paraId="30488858" w14:textId="77777777" w:rsidR="00EC7E4A" w:rsidRPr="00FC44AC" w:rsidRDefault="00EC7E4A" w:rsidP="00782161">
            <w:pPr>
              <w:pStyle w:val="ListParagraph"/>
              <w:spacing w:after="0"/>
              <w:ind w:firstLineChars="0" w:firstLine="0"/>
              <w:jc w:val="center"/>
              <w:rPr>
                <w:ins w:id="687" w:author="JS" w:date="2018-10-09T00:48:00Z"/>
                <w:sz w:val="14"/>
              </w:rPr>
            </w:pPr>
            <w:ins w:id="688" w:author="JS" w:date="2018-10-09T00:48:00Z">
              <w:r w:rsidRPr="00FC44AC">
                <w:rPr>
                  <w:sz w:val="14"/>
                </w:rPr>
                <w:t>Wi-Fi in</w:t>
              </w:r>
            </w:ins>
          </w:p>
          <w:p w14:paraId="69A36A3D" w14:textId="77777777" w:rsidR="00EC7E4A" w:rsidRPr="00FC44AC" w:rsidRDefault="00EC7E4A" w:rsidP="00782161">
            <w:pPr>
              <w:pStyle w:val="ListParagraph"/>
              <w:spacing w:after="0"/>
              <w:ind w:firstLineChars="0" w:firstLine="0"/>
              <w:jc w:val="center"/>
              <w:rPr>
                <w:ins w:id="689" w:author="JS" w:date="2018-10-09T00:48:00Z"/>
                <w:sz w:val="14"/>
              </w:rPr>
            </w:pPr>
            <w:proofErr w:type="spellStart"/>
            <w:ins w:id="690" w:author="JS" w:date="2018-10-09T00:48:00Z">
              <w:r w:rsidRPr="00FC44AC">
                <w:rPr>
                  <w:sz w:val="14"/>
                </w:rPr>
                <w:t>W</w:t>
              </w:r>
              <w:r>
                <w:rPr>
                  <w:sz w:val="14"/>
                </w:rPr>
                <w:t>iFi</w:t>
              </w:r>
              <w:proofErr w:type="spellEnd"/>
              <w:r>
                <w:rPr>
                  <w:sz w:val="14"/>
                </w:rPr>
                <w:t>+</w:t>
              </w:r>
              <w:r>
                <w:rPr>
                  <w:sz w:val="14"/>
                </w:rPr>
                <w:br/>
              </w:r>
              <w:r w:rsidRPr="00FC44AC">
                <w:rPr>
                  <w:sz w:val="14"/>
                </w:rPr>
                <w:t>NR-U</w:t>
              </w:r>
            </w:ins>
          </w:p>
        </w:tc>
        <w:tc>
          <w:tcPr>
            <w:tcW w:w="644" w:type="dxa"/>
          </w:tcPr>
          <w:p w14:paraId="3D2F90EF" w14:textId="77777777" w:rsidR="00EC7E4A" w:rsidRPr="00FC44AC" w:rsidRDefault="00EC7E4A" w:rsidP="00782161">
            <w:pPr>
              <w:pStyle w:val="ListParagraph"/>
              <w:spacing w:after="0"/>
              <w:ind w:firstLineChars="0" w:firstLine="0"/>
              <w:jc w:val="center"/>
              <w:rPr>
                <w:ins w:id="691" w:author="JS" w:date="2018-10-09T00:48:00Z"/>
                <w:sz w:val="14"/>
              </w:rPr>
            </w:pPr>
            <w:ins w:id="692" w:author="JS" w:date="2018-10-09T00:48:00Z">
              <w:r w:rsidRPr="00FC44AC">
                <w:rPr>
                  <w:sz w:val="14"/>
                </w:rPr>
                <w:t>NR-U in</w:t>
              </w:r>
            </w:ins>
          </w:p>
          <w:p w14:paraId="64D7F471" w14:textId="77777777" w:rsidR="00EC7E4A" w:rsidRDefault="00EC7E4A" w:rsidP="00782161">
            <w:pPr>
              <w:pStyle w:val="ListParagraph"/>
              <w:spacing w:after="0"/>
              <w:ind w:firstLineChars="0" w:firstLine="0"/>
              <w:jc w:val="center"/>
              <w:rPr>
                <w:ins w:id="693" w:author="JS" w:date="2018-10-09T00:48:00Z"/>
                <w:sz w:val="14"/>
              </w:rPr>
            </w:pPr>
            <w:proofErr w:type="spellStart"/>
            <w:ins w:id="694" w:author="JS" w:date="2018-10-09T00:48:00Z">
              <w:r>
                <w:rPr>
                  <w:sz w:val="14"/>
                </w:rPr>
                <w:t>WiFi</w:t>
              </w:r>
              <w:proofErr w:type="spellEnd"/>
              <w:r>
                <w:rPr>
                  <w:sz w:val="14"/>
                </w:rPr>
                <w:t>+</w:t>
              </w:r>
            </w:ins>
          </w:p>
          <w:p w14:paraId="4BC9882A" w14:textId="77777777" w:rsidR="00EC7E4A" w:rsidRPr="00FC44AC" w:rsidRDefault="00EC7E4A" w:rsidP="00782161">
            <w:pPr>
              <w:pStyle w:val="ListParagraph"/>
              <w:spacing w:after="0"/>
              <w:ind w:firstLineChars="0" w:firstLine="0"/>
              <w:jc w:val="center"/>
              <w:rPr>
                <w:ins w:id="695" w:author="JS" w:date="2018-10-09T00:48:00Z"/>
                <w:sz w:val="14"/>
              </w:rPr>
            </w:pPr>
            <w:ins w:id="696" w:author="JS" w:date="2018-10-09T00:48:00Z">
              <w:r w:rsidRPr="00FC44AC">
                <w:rPr>
                  <w:sz w:val="14"/>
                </w:rPr>
                <w:t>NR-U</w:t>
              </w:r>
            </w:ins>
          </w:p>
        </w:tc>
        <w:tc>
          <w:tcPr>
            <w:tcW w:w="644" w:type="dxa"/>
          </w:tcPr>
          <w:p w14:paraId="0D79896E" w14:textId="77777777" w:rsidR="00EC7E4A" w:rsidRPr="00FC44AC" w:rsidRDefault="00EC7E4A" w:rsidP="00782161">
            <w:pPr>
              <w:pStyle w:val="ListParagraph"/>
              <w:spacing w:after="0"/>
              <w:ind w:firstLineChars="0" w:firstLine="0"/>
              <w:jc w:val="center"/>
              <w:rPr>
                <w:ins w:id="697" w:author="JS" w:date="2018-10-09T00:48:00Z"/>
                <w:sz w:val="14"/>
              </w:rPr>
            </w:pPr>
            <w:ins w:id="698" w:author="JS" w:date="2018-10-09T00:48:00Z">
              <w:r w:rsidRPr="00FC44AC">
                <w:rPr>
                  <w:sz w:val="14"/>
                </w:rPr>
                <w:t>NR-U in</w:t>
              </w:r>
            </w:ins>
          </w:p>
          <w:p w14:paraId="0A99F018" w14:textId="77777777" w:rsidR="00EC7E4A" w:rsidRDefault="00EC7E4A" w:rsidP="00782161">
            <w:pPr>
              <w:pStyle w:val="ListParagraph"/>
              <w:spacing w:after="0"/>
              <w:ind w:firstLineChars="0" w:firstLine="0"/>
              <w:jc w:val="center"/>
              <w:rPr>
                <w:ins w:id="699" w:author="JS" w:date="2018-10-09T00:48:00Z"/>
                <w:sz w:val="14"/>
              </w:rPr>
            </w:pPr>
            <w:ins w:id="700" w:author="JS" w:date="2018-10-09T00:48:00Z">
              <w:r w:rsidRPr="00FC44AC">
                <w:rPr>
                  <w:sz w:val="14"/>
                </w:rPr>
                <w:t>NR-U</w:t>
              </w:r>
              <w:r>
                <w:rPr>
                  <w:sz w:val="14"/>
                </w:rPr>
                <w:t>+</w:t>
              </w:r>
            </w:ins>
          </w:p>
          <w:p w14:paraId="4E9C85DC" w14:textId="77777777" w:rsidR="00EC7E4A" w:rsidRPr="00FC44AC" w:rsidRDefault="00EC7E4A" w:rsidP="00782161">
            <w:pPr>
              <w:pStyle w:val="ListParagraph"/>
              <w:spacing w:after="0"/>
              <w:ind w:firstLineChars="0" w:firstLine="0"/>
              <w:jc w:val="center"/>
              <w:rPr>
                <w:ins w:id="701" w:author="JS" w:date="2018-10-09T00:48:00Z"/>
                <w:sz w:val="14"/>
              </w:rPr>
            </w:pPr>
            <w:ins w:id="702" w:author="JS" w:date="2018-10-09T00:48:00Z">
              <w:r w:rsidRPr="00FC44AC">
                <w:rPr>
                  <w:sz w:val="14"/>
                </w:rPr>
                <w:t>NR-U</w:t>
              </w:r>
            </w:ins>
          </w:p>
        </w:tc>
        <w:tc>
          <w:tcPr>
            <w:tcW w:w="715" w:type="dxa"/>
          </w:tcPr>
          <w:p w14:paraId="65C82B27" w14:textId="77777777" w:rsidR="00EC7E4A" w:rsidRPr="00FC44AC" w:rsidRDefault="00EC7E4A" w:rsidP="00782161">
            <w:pPr>
              <w:pStyle w:val="ListParagraph"/>
              <w:spacing w:after="0"/>
              <w:ind w:firstLineChars="0" w:firstLine="0"/>
              <w:jc w:val="center"/>
              <w:rPr>
                <w:ins w:id="703" w:author="JS" w:date="2018-10-09T00:48:00Z"/>
                <w:sz w:val="14"/>
              </w:rPr>
            </w:pPr>
            <w:ins w:id="704" w:author="JS" w:date="2018-10-09T00:48:00Z">
              <w:r w:rsidRPr="00FC44AC">
                <w:rPr>
                  <w:sz w:val="14"/>
                </w:rPr>
                <w:t>Wi-Fi in</w:t>
              </w:r>
            </w:ins>
          </w:p>
          <w:p w14:paraId="4B2C5607" w14:textId="77777777" w:rsidR="00EC7E4A" w:rsidRPr="00FC44AC" w:rsidRDefault="00EC7E4A" w:rsidP="00782161">
            <w:pPr>
              <w:pStyle w:val="ListParagraph"/>
              <w:spacing w:after="0"/>
              <w:ind w:firstLineChars="0" w:firstLine="0"/>
              <w:jc w:val="center"/>
              <w:rPr>
                <w:ins w:id="705" w:author="JS" w:date="2018-10-09T00:48:00Z"/>
                <w:sz w:val="14"/>
              </w:rPr>
            </w:pPr>
            <w:proofErr w:type="spellStart"/>
            <w:ins w:id="706" w:author="JS" w:date="2018-10-09T00:48:00Z">
              <w:r w:rsidRPr="00FC44AC">
                <w:rPr>
                  <w:sz w:val="14"/>
                </w:rPr>
                <w:t>W</w:t>
              </w:r>
              <w:r>
                <w:rPr>
                  <w:sz w:val="14"/>
                </w:rPr>
                <w:t>iFi</w:t>
              </w:r>
              <w:proofErr w:type="spellEnd"/>
              <w:r>
                <w:rPr>
                  <w:sz w:val="14"/>
                </w:rPr>
                <w:t>+</w:t>
              </w:r>
              <w:r>
                <w:rPr>
                  <w:sz w:val="14"/>
                </w:rPr>
                <w:br/>
              </w:r>
              <w:proofErr w:type="spellStart"/>
              <w:r w:rsidRPr="00FC44AC">
                <w:rPr>
                  <w:sz w:val="14"/>
                </w:rPr>
                <w:t>WiFi</w:t>
              </w:r>
              <w:proofErr w:type="spellEnd"/>
            </w:ins>
          </w:p>
        </w:tc>
        <w:tc>
          <w:tcPr>
            <w:tcW w:w="715" w:type="dxa"/>
          </w:tcPr>
          <w:p w14:paraId="7EED22BB" w14:textId="77777777" w:rsidR="00EC7E4A" w:rsidRPr="00FC44AC" w:rsidRDefault="00EC7E4A" w:rsidP="00782161">
            <w:pPr>
              <w:pStyle w:val="ListParagraph"/>
              <w:spacing w:after="0"/>
              <w:ind w:firstLineChars="0" w:firstLine="0"/>
              <w:jc w:val="center"/>
              <w:rPr>
                <w:ins w:id="707" w:author="JS" w:date="2018-10-09T00:48:00Z"/>
                <w:sz w:val="14"/>
              </w:rPr>
            </w:pPr>
            <w:ins w:id="708" w:author="JS" w:date="2018-10-09T00:48:00Z">
              <w:r w:rsidRPr="00FC44AC">
                <w:rPr>
                  <w:sz w:val="14"/>
                </w:rPr>
                <w:t>Wi-Fi in</w:t>
              </w:r>
            </w:ins>
          </w:p>
          <w:p w14:paraId="6A5A581E" w14:textId="77777777" w:rsidR="00EC7E4A" w:rsidRPr="00FC44AC" w:rsidRDefault="00EC7E4A" w:rsidP="00782161">
            <w:pPr>
              <w:pStyle w:val="ListParagraph"/>
              <w:spacing w:after="0"/>
              <w:ind w:firstLineChars="0" w:firstLine="0"/>
              <w:jc w:val="center"/>
              <w:rPr>
                <w:ins w:id="709" w:author="JS" w:date="2018-10-09T00:48:00Z"/>
                <w:sz w:val="14"/>
              </w:rPr>
            </w:pPr>
            <w:proofErr w:type="spellStart"/>
            <w:ins w:id="710" w:author="JS" w:date="2018-10-09T00:48:00Z">
              <w:r w:rsidRPr="00FC44AC">
                <w:rPr>
                  <w:sz w:val="14"/>
                </w:rPr>
                <w:t>W</w:t>
              </w:r>
              <w:r>
                <w:rPr>
                  <w:sz w:val="14"/>
                </w:rPr>
                <w:t>iFi</w:t>
              </w:r>
              <w:proofErr w:type="spellEnd"/>
              <w:r>
                <w:rPr>
                  <w:sz w:val="14"/>
                </w:rPr>
                <w:t>+</w:t>
              </w:r>
              <w:r>
                <w:rPr>
                  <w:sz w:val="14"/>
                </w:rPr>
                <w:br/>
              </w:r>
              <w:r w:rsidRPr="00FC44AC">
                <w:rPr>
                  <w:sz w:val="14"/>
                </w:rPr>
                <w:t>NR-U</w:t>
              </w:r>
            </w:ins>
          </w:p>
        </w:tc>
        <w:tc>
          <w:tcPr>
            <w:tcW w:w="715" w:type="dxa"/>
          </w:tcPr>
          <w:p w14:paraId="26F35E3A" w14:textId="77777777" w:rsidR="00EC7E4A" w:rsidRPr="00FC44AC" w:rsidRDefault="00EC7E4A" w:rsidP="00782161">
            <w:pPr>
              <w:pStyle w:val="ListParagraph"/>
              <w:spacing w:after="0"/>
              <w:ind w:firstLineChars="0" w:firstLine="0"/>
              <w:jc w:val="center"/>
              <w:rPr>
                <w:ins w:id="711" w:author="JS" w:date="2018-10-09T00:48:00Z"/>
                <w:sz w:val="14"/>
              </w:rPr>
            </w:pPr>
            <w:ins w:id="712" w:author="JS" w:date="2018-10-09T00:48:00Z">
              <w:r w:rsidRPr="00FC44AC">
                <w:rPr>
                  <w:sz w:val="14"/>
                </w:rPr>
                <w:t>NR-U in</w:t>
              </w:r>
            </w:ins>
          </w:p>
          <w:p w14:paraId="61729D0D" w14:textId="77777777" w:rsidR="00EC7E4A" w:rsidRDefault="00EC7E4A" w:rsidP="00782161">
            <w:pPr>
              <w:pStyle w:val="ListParagraph"/>
              <w:spacing w:after="0"/>
              <w:ind w:firstLineChars="0" w:firstLine="0"/>
              <w:jc w:val="center"/>
              <w:rPr>
                <w:ins w:id="713" w:author="JS" w:date="2018-10-09T00:48:00Z"/>
                <w:sz w:val="14"/>
              </w:rPr>
            </w:pPr>
            <w:proofErr w:type="spellStart"/>
            <w:ins w:id="714" w:author="JS" w:date="2018-10-09T00:48:00Z">
              <w:r>
                <w:rPr>
                  <w:sz w:val="14"/>
                </w:rPr>
                <w:t>WiFi</w:t>
              </w:r>
              <w:proofErr w:type="spellEnd"/>
              <w:r>
                <w:rPr>
                  <w:sz w:val="14"/>
                </w:rPr>
                <w:t>+</w:t>
              </w:r>
            </w:ins>
          </w:p>
          <w:p w14:paraId="04FFEE97" w14:textId="77777777" w:rsidR="00EC7E4A" w:rsidRPr="00FC44AC" w:rsidRDefault="00EC7E4A" w:rsidP="00782161">
            <w:pPr>
              <w:pStyle w:val="ListParagraph"/>
              <w:spacing w:after="0"/>
              <w:ind w:firstLineChars="0" w:firstLine="0"/>
              <w:jc w:val="center"/>
              <w:rPr>
                <w:ins w:id="715" w:author="JS" w:date="2018-10-09T00:48:00Z"/>
                <w:sz w:val="14"/>
              </w:rPr>
            </w:pPr>
            <w:ins w:id="716" w:author="JS" w:date="2018-10-09T00:48:00Z">
              <w:r w:rsidRPr="00FC44AC">
                <w:rPr>
                  <w:sz w:val="14"/>
                </w:rPr>
                <w:t>NR-U</w:t>
              </w:r>
            </w:ins>
          </w:p>
        </w:tc>
        <w:tc>
          <w:tcPr>
            <w:tcW w:w="715" w:type="dxa"/>
          </w:tcPr>
          <w:p w14:paraId="6970DBCA" w14:textId="77777777" w:rsidR="00EC7E4A" w:rsidRPr="00FC44AC" w:rsidRDefault="00EC7E4A" w:rsidP="00782161">
            <w:pPr>
              <w:pStyle w:val="ListParagraph"/>
              <w:spacing w:after="0"/>
              <w:ind w:firstLineChars="0" w:firstLine="0"/>
              <w:jc w:val="center"/>
              <w:rPr>
                <w:ins w:id="717" w:author="JS" w:date="2018-10-09T00:48:00Z"/>
                <w:sz w:val="14"/>
              </w:rPr>
            </w:pPr>
            <w:ins w:id="718" w:author="JS" w:date="2018-10-09T00:48:00Z">
              <w:r w:rsidRPr="00FC44AC">
                <w:rPr>
                  <w:sz w:val="14"/>
                </w:rPr>
                <w:t>NR-U in</w:t>
              </w:r>
            </w:ins>
          </w:p>
          <w:p w14:paraId="29ACB26B" w14:textId="77777777" w:rsidR="00EC7E4A" w:rsidRDefault="00EC7E4A" w:rsidP="00782161">
            <w:pPr>
              <w:pStyle w:val="ListParagraph"/>
              <w:spacing w:after="0"/>
              <w:ind w:firstLineChars="0" w:firstLine="0"/>
              <w:jc w:val="center"/>
              <w:rPr>
                <w:ins w:id="719" w:author="JS" w:date="2018-10-09T00:48:00Z"/>
                <w:sz w:val="14"/>
              </w:rPr>
            </w:pPr>
            <w:ins w:id="720" w:author="JS" w:date="2018-10-09T00:48:00Z">
              <w:r w:rsidRPr="00FC44AC">
                <w:rPr>
                  <w:sz w:val="14"/>
                </w:rPr>
                <w:t>NR-U</w:t>
              </w:r>
              <w:r>
                <w:rPr>
                  <w:sz w:val="14"/>
                </w:rPr>
                <w:t>+</w:t>
              </w:r>
            </w:ins>
          </w:p>
          <w:p w14:paraId="61458B23" w14:textId="77777777" w:rsidR="00EC7E4A" w:rsidRPr="00FC44AC" w:rsidRDefault="00EC7E4A" w:rsidP="00782161">
            <w:pPr>
              <w:pStyle w:val="ListParagraph"/>
              <w:spacing w:after="0"/>
              <w:ind w:firstLineChars="0" w:firstLine="0"/>
              <w:jc w:val="center"/>
              <w:rPr>
                <w:ins w:id="721" w:author="JS" w:date="2018-10-09T00:48:00Z"/>
                <w:sz w:val="14"/>
              </w:rPr>
            </w:pPr>
            <w:ins w:id="722" w:author="JS" w:date="2018-10-09T00:48:00Z">
              <w:r w:rsidRPr="00FC44AC">
                <w:rPr>
                  <w:sz w:val="14"/>
                </w:rPr>
                <w:t>NR-U</w:t>
              </w:r>
            </w:ins>
          </w:p>
        </w:tc>
        <w:tc>
          <w:tcPr>
            <w:tcW w:w="737" w:type="dxa"/>
          </w:tcPr>
          <w:p w14:paraId="43F79681" w14:textId="77777777" w:rsidR="00EC7E4A" w:rsidRPr="00FC44AC" w:rsidRDefault="00EC7E4A" w:rsidP="00782161">
            <w:pPr>
              <w:pStyle w:val="ListParagraph"/>
              <w:spacing w:after="0"/>
              <w:ind w:firstLineChars="0" w:firstLine="0"/>
              <w:jc w:val="center"/>
              <w:rPr>
                <w:ins w:id="723" w:author="JS" w:date="2018-10-09T00:48:00Z"/>
                <w:sz w:val="14"/>
              </w:rPr>
            </w:pPr>
            <w:ins w:id="724" w:author="JS" w:date="2018-10-09T00:48:00Z">
              <w:r w:rsidRPr="00FC44AC">
                <w:rPr>
                  <w:sz w:val="14"/>
                </w:rPr>
                <w:t>Wi-Fi in</w:t>
              </w:r>
            </w:ins>
          </w:p>
          <w:p w14:paraId="0C55B612" w14:textId="77777777" w:rsidR="00EC7E4A" w:rsidRPr="00FC44AC" w:rsidRDefault="00EC7E4A" w:rsidP="00782161">
            <w:pPr>
              <w:pStyle w:val="ListParagraph"/>
              <w:spacing w:after="0"/>
              <w:ind w:firstLineChars="0" w:firstLine="0"/>
              <w:jc w:val="center"/>
              <w:rPr>
                <w:ins w:id="725" w:author="JS" w:date="2018-10-09T00:48:00Z"/>
                <w:sz w:val="14"/>
              </w:rPr>
            </w:pPr>
            <w:proofErr w:type="spellStart"/>
            <w:ins w:id="726" w:author="JS" w:date="2018-10-09T00:48:00Z">
              <w:r w:rsidRPr="00FC44AC">
                <w:rPr>
                  <w:sz w:val="14"/>
                </w:rPr>
                <w:t>W</w:t>
              </w:r>
              <w:r>
                <w:rPr>
                  <w:sz w:val="14"/>
                </w:rPr>
                <w:t>iFi</w:t>
              </w:r>
              <w:proofErr w:type="spellEnd"/>
              <w:r>
                <w:rPr>
                  <w:sz w:val="14"/>
                </w:rPr>
                <w:t>+</w:t>
              </w:r>
              <w:r>
                <w:rPr>
                  <w:sz w:val="14"/>
                </w:rPr>
                <w:br/>
              </w:r>
              <w:proofErr w:type="spellStart"/>
              <w:r w:rsidRPr="00FC44AC">
                <w:rPr>
                  <w:sz w:val="14"/>
                </w:rPr>
                <w:t>WiFi</w:t>
              </w:r>
              <w:proofErr w:type="spellEnd"/>
            </w:ins>
          </w:p>
        </w:tc>
        <w:tc>
          <w:tcPr>
            <w:tcW w:w="738" w:type="dxa"/>
          </w:tcPr>
          <w:p w14:paraId="4F3696E5" w14:textId="77777777" w:rsidR="00EC7E4A" w:rsidRPr="00FC44AC" w:rsidRDefault="00EC7E4A" w:rsidP="00782161">
            <w:pPr>
              <w:pStyle w:val="ListParagraph"/>
              <w:spacing w:after="0"/>
              <w:ind w:firstLineChars="0" w:firstLine="0"/>
              <w:jc w:val="center"/>
              <w:rPr>
                <w:ins w:id="727" w:author="JS" w:date="2018-10-09T00:48:00Z"/>
                <w:sz w:val="14"/>
              </w:rPr>
            </w:pPr>
            <w:ins w:id="728" w:author="JS" w:date="2018-10-09T00:48:00Z">
              <w:r w:rsidRPr="00FC44AC">
                <w:rPr>
                  <w:sz w:val="14"/>
                </w:rPr>
                <w:t>Wi-Fi in</w:t>
              </w:r>
            </w:ins>
          </w:p>
          <w:p w14:paraId="7C47BE88" w14:textId="77777777" w:rsidR="00EC7E4A" w:rsidRPr="00FC44AC" w:rsidRDefault="00EC7E4A" w:rsidP="00782161">
            <w:pPr>
              <w:pStyle w:val="ListParagraph"/>
              <w:spacing w:after="0"/>
              <w:ind w:firstLineChars="0" w:firstLine="0"/>
              <w:jc w:val="center"/>
              <w:rPr>
                <w:ins w:id="729" w:author="JS" w:date="2018-10-09T00:48:00Z"/>
                <w:sz w:val="14"/>
              </w:rPr>
            </w:pPr>
            <w:proofErr w:type="spellStart"/>
            <w:ins w:id="730" w:author="JS" w:date="2018-10-09T00:48:00Z">
              <w:r w:rsidRPr="00FC44AC">
                <w:rPr>
                  <w:sz w:val="14"/>
                </w:rPr>
                <w:t>W</w:t>
              </w:r>
              <w:r>
                <w:rPr>
                  <w:sz w:val="14"/>
                </w:rPr>
                <w:t>iFi</w:t>
              </w:r>
              <w:proofErr w:type="spellEnd"/>
              <w:r>
                <w:rPr>
                  <w:sz w:val="14"/>
                </w:rPr>
                <w:t>+</w:t>
              </w:r>
              <w:r>
                <w:rPr>
                  <w:sz w:val="14"/>
                </w:rPr>
                <w:br/>
              </w:r>
              <w:r w:rsidRPr="00FC44AC">
                <w:rPr>
                  <w:sz w:val="14"/>
                </w:rPr>
                <w:t>NR-U</w:t>
              </w:r>
            </w:ins>
          </w:p>
        </w:tc>
        <w:tc>
          <w:tcPr>
            <w:tcW w:w="737" w:type="dxa"/>
          </w:tcPr>
          <w:p w14:paraId="67656476" w14:textId="77777777" w:rsidR="00EC7E4A" w:rsidRPr="00FC44AC" w:rsidRDefault="00EC7E4A" w:rsidP="00782161">
            <w:pPr>
              <w:pStyle w:val="ListParagraph"/>
              <w:spacing w:after="0"/>
              <w:ind w:firstLineChars="0" w:firstLine="0"/>
              <w:jc w:val="center"/>
              <w:rPr>
                <w:ins w:id="731" w:author="JS" w:date="2018-10-09T00:48:00Z"/>
                <w:sz w:val="14"/>
              </w:rPr>
            </w:pPr>
            <w:ins w:id="732" w:author="JS" w:date="2018-10-09T00:48:00Z">
              <w:r w:rsidRPr="00FC44AC">
                <w:rPr>
                  <w:sz w:val="14"/>
                </w:rPr>
                <w:t>NR-U in</w:t>
              </w:r>
            </w:ins>
          </w:p>
          <w:p w14:paraId="37CBE2DA" w14:textId="77777777" w:rsidR="00EC7E4A" w:rsidRDefault="00EC7E4A" w:rsidP="00782161">
            <w:pPr>
              <w:pStyle w:val="ListParagraph"/>
              <w:spacing w:after="0"/>
              <w:ind w:firstLineChars="0" w:firstLine="0"/>
              <w:jc w:val="center"/>
              <w:rPr>
                <w:ins w:id="733" w:author="JS" w:date="2018-10-09T00:48:00Z"/>
                <w:sz w:val="14"/>
              </w:rPr>
            </w:pPr>
            <w:proofErr w:type="spellStart"/>
            <w:ins w:id="734" w:author="JS" w:date="2018-10-09T00:48:00Z">
              <w:r>
                <w:rPr>
                  <w:sz w:val="14"/>
                </w:rPr>
                <w:t>WiFi</w:t>
              </w:r>
              <w:proofErr w:type="spellEnd"/>
              <w:r>
                <w:rPr>
                  <w:sz w:val="14"/>
                </w:rPr>
                <w:t>+</w:t>
              </w:r>
            </w:ins>
          </w:p>
          <w:p w14:paraId="23CA92D3" w14:textId="77777777" w:rsidR="00EC7E4A" w:rsidRPr="00FC44AC" w:rsidRDefault="00EC7E4A" w:rsidP="00782161">
            <w:pPr>
              <w:pStyle w:val="ListParagraph"/>
              <w:spacing w:after="0"/>
              <w:ind w:firstLineChars="0" w:firstLine="0"/>
              <w:jc w:val="center"/>
              <w:rPr>
                <w:ins w:id="735" w:author="JS" w:date="2018-10-09T00:48:00Z"/>
                <w:sz w:val="14"/>
              </w:rPr>
            </w:pPr>
            <w:ins w:id="736" w:author="JS" w:date="2018-10-09T00:48:00Z">
              <w:r w:rsidRPr="00FC44AC">
                <w:rPr>
                  <w:sz w:val="14"/>
                </w:rPr>
                <w:t>NR-U</w:t>
              </w:r>
            </w:ins>
          </w:p>
        </w:tc>
        <w:tc>
          <w:tcPr>
            <w:tcW w:w="738" w:type="dxa"/>
          </w:tcPr>
          <w:p w14:paraId="2D6F6306" w14:textId="77777777" w:rsidR="00EC7E4A" w:rsidRPr="00FC44AC" w:rsidRDefault="00EC7E4A" w:rsidP="00782161">
            <w:pPr>
              <w:pStyle w:val="ListParagraph"/>
              <w:spacing w:after="0"/>
              <w:ind w:firstLineChars="0" w:firstLine="0"/>
              <w:jc w:val="center"/>
              <w:rPr>
                <w:ins w:id="737" w:author="JS" w:date="2018-10-09T00:48:00Z"/>
                <w:sz w:val="14"/>
              </w:rPr>
            </w:pPr>
            <w:ins w:id="738" w:author="JS" w:date="2018-10-09T00:48:00Z">
              <w:r w:rsidRPr="00FC44AC">
                <w:rPr>
                  <w:sz w:val="14"/>
                </w:rPr>
                <w:t>NR-U in</w:t>
              </w:r>
            </w:ins>
          </w:p>
          <w:p w14:paraId="2536A3C4" w14:textId="77777777" w:rsidR="00EC7E4A" w:rsidRDefault="00EC7E4A" w:rsidP="00782161">
            <w:pPr>
              <w:pStyle w:val="ListParagraph"/>
              <w:spacing w:after="0"/>
              <w:ind w:firstLineChars="0" w:firstLine="0"/>
              <w:jc w:val="center"/>
              <w:rPr>
                <w:ins w:id="739" w:author="JS" w:date="2018-10-09T00:48:00Z"/>
                <w:sz w:val="14"/>
              </w:rPr>
            </w:pPr>
            <w:ins w:id="740" w:author="JS" w:date="2018-10-09T00:48:00Z">
              <w:r w:rsidRPr="00FC44AC">
                <w:rPr>
                  <w:sz w:val="14"/>
                </w:rPr>
                <w:t>NR-U</w:t>
              </w:r>
              <w:r>
                <w:rPr>
                  <w:sz w:val="14"/>
                </w:rPr>
                <w:t>+</w:t>
              </w:r>
            </w:ins>
          </w:p>
          <w:p w14:paraId="3C354DBA" w14:textId="77777777" w:rsidR="00EC7E4A" w:rsidRPr="00FC44AC" w:rsidRDefault="00EC7E4A" w:rsidP="00782161">
            <w:pPr>
              <w:pStyle w:val="ListParagraph"/>
              <w:spacing w:after="0"/>
              <w:ind w:firstLineChars="0" w:firstLine="0"/>
              <w:jc w:val="center"/>
              <w:rPr>
                <w:ins w:id="741" w:author="JS" w:date="2018-10-09T00:48:00Z"/>
                <w:sz w:val="14"/>
              </w:rPr>
            </w:pPr>
            <w:ins w:id="742" w:author="JS" w:date="2018-10-09T00:48:00Z">
              <w:r w:rsidRPr="00FC44AC">
                <w:rPr>
                  <w:sz w:val="14"/>
                </w:rPr>
                <w:t>NR-U</w:t>
              </w:r>
            </w:ins>
          </w:p>
        </w:tc>
      </w:tr>
      <w:tr w:rsidR="00EC7E4A" w:rsidRPr="00F65BCD" w14:paraId="063A9130" w14:textId="77777777" w:rsidTr="00782161">
        <w:trPr>
          <w:cantSplit/>
          <w:trHeight w:val="22"/>
          <w:ins w:id="743" w:author="JS" w:date="2018-10-09T00:48:00Z"/>
        </w:trPr>
        <w:tc>
          <w:tcPr>
            <w:tcW w:w="500" w:type="dxa"/>
            <w:vMerge w:val="restart"/>
            <w:textDirection w:val="btLr"/>
          </w:tcPr>
          <w:p w14:paraId="14BD3297" w14:textId="77777777" w:rsidR="00EC7E4A" w:rsidRPr="00F65BCD" w:rsidRDefault="00EC7E4A" w:rsidP="00782161">
            <w:pPr>
              <w:pStyle w:val="ListParagraph"/>
              <w:spacing w:after="0"/>
              <w:ind w:left="113" w:right="113" w:firstLineChars="0" w:firstLine="0"/>
              <w:jc w:val="center"/>
              <w:rPr>
                <w:ins w:id="744" w:author="JS" w:date="2018-10-09T00:48:00Z"/>
                <w:sz w:val="16"/>
              </w:rPr>
            </w:pPr>
            <w:ins w:id="745" w:author="JS" w:date="2018-10-09T00:48:00Z">
              <w:r w:rsidRPr="00F65BCD">
                <w:rPr>
                  <w:sz w:val="16"/>
                </w:rPr>
                <w:t>R1-</w:t>
              </w:r>
              <w:r>
                <w:rPr>
                  <w:sz w:val="16"/>
                </w:rPr>
                <w:t>xxxxxxx</w:t>
              </w:r>
              <w:r w:rsidRPr="00F65BCD">
                <w:rPr>
                  <w:sz w:val="16"/>
                </w:rPr>
                <w:t xml:space="preserve"> / Source 1</w:t>
              </w:r>
            </w:ins>
          </w:p>
        </w:tc>
        <w:tc>
          <w:tcPr>
            <w:tcW w:w="505" w:type="dxa"/>
            <w:vMerge w:val="restart"/>
          </w:tcPr>
          <w:p w14:paraId="394A86F3" w14:textId="77777777" w:rsidR="00EC7E4A" w:rsidRPr="00143CF5" w:rsidRDefault="00EC7E4A" w:rsidP="00782161">
            <w:pPr>
              <w:pStyle w:val="ListParagraph"/>
              <w:spacing w:after="0"/>
              <w:ind w:firstLineChars="0" w:firstLine="0"/>
              <w:jc w:val="center"/>
              <w:rPr>
                <w:ins w:id="746" w:author="JS" w:date="2018-10-09T00:48:00Z"/>
                <w:b/>
                <w:sz w:val="16"/>
              </w:rPr>
            </w:pPr>
            <w:ins w:id="747" w:author="JS" w:date="2018-10-09T00:48:00Z">
              <w:r w:rsidRPr="00143CF5">
                <w:rPr>
                  <w:b/>
                  <w:sz w:val="16"/>
                </w:rPr>
                <w:t xml:space="preserve">DL: </w:t>
              </w:r>
            </w:ins>
          </w:p>
          <w:p w14:paraId="7B27E5AD" w14:textId="77777777" w:rsidR="00EC7E4A" w:rsidRPr="00F65BCD" w:rsidRDefault="00EC7E4A" w:rsidP="00782161">
            <w:pPr>
              <w:pStyle w:val="ListParagraph"/>
              <w:spacing w:after="0"/>
              <w:ind w:firstLineChars="0" w:firstLine="0"/>
              <w:jc w:val="center"/>
              <w:rPr>
                <w:ins w:id="748" w:author="JS" w:date="2018-10-09T00:48:00Z"/>
                <w:sz w:val="16"/>
              </w:rPr>
            </w:pPr>
            <w:ins w:id="749" w:author="JS" w:date="2018-10-09T00:48:00Z">
              <w:r w:rsidRPr="00F65BCD">
                <w:rPr>
                  <w:sz w:val="16"/>
                </w:rPr>
                <w:t>UPT CDF</w:t>
              </w:r>
            </w:ins>
          </w:p>
          <w:p w14:paraId="44A3100A" w14:textId="77777777" w:rsidR="00EC7E4A" w:rsidRPr="00F65BCD" w:rsidRDefault="00EC7E4A" w:rsidP="00782161">
            <w:pPr>
              <w:pStyle w:val="ListParagraph"/>
              <w:spacing w:after="0"/>
              <w:ind w:firstLineChars="0" w:firstLine="0"/>
              <w:jc w:val="center"/>
              <w:rPr>
                <w:ins w:id="750" w:author="JS" w:date="2018-10-09T00:48:00Z"/>
                <w:sz w:val="16"/>
              </w:rPr>
            </w:pPr>
            <w:ins w:id="751" w:author="JS" w:date="2018-10-09T00:48:00Z">
              <w:r w:rsidRPr="00F65BCD">
                <w:rPr>
                  <w:sz w:val="16"/>
                </w:rPr>
                <w:t>[</w:t>
              </w:r>
              <w:proofErr w:type="spellStart"/>
              <w:r w:rsidRPr="00F65BCD">
                <w:rPr>
                  <w:sz w:val="16"/>
                </w:rPr>
                <w:t>Mbps</w:t>
              </w:r>
              <w:proofErr w:type="spellEnd"/>
              <w:r w:rsidRPr="00F65BCD">
                <w:rPr>
                  <w:sz w:val="16"/>
                </w:rPr>
                <w:t>]</w:t>
              </w:r>
            </w:ins>
          </w:p>
        </w:tc>
        <w:tc>
          <w:tcPr>
            <w:tcW w:w="505" w:type="dxa"/>
          </w:tcPr>
          <w:p w14:paraId="3EAB2294" w14:textId="77777777" w:rsidR="00EC7E4A" w:rsidRPr="00F65BCD" w:rsidRDefault="00EC7E4A" w:rsidP="00782161">
            <w:pPr>
              <w:pStyle w:val="ListParagraph"/>
              <w:spacing w:after="0"/>
              <w:ind w:firstLineChars="0" w:firstLine="0"/>
              <w:jc w:val="center"/>
              <w:rPr>
                <w:ins w:id="752" w:author="JS" w:date="2018-10-09T00:48:00Z"/>
                <w:sz w:val="16"/>
              </w:rPr>
            </w:pPr>
            <w:ins w:id="753" w:author="JS" w:date="2018-10-09T00:48:00Z">
              <w:r w:rsidRPr="00F65BCD">
                <w:rPr>
                  <w:sz w:val="16"/>
                </w:rPr>
                <w:t>5%</w:t>
              </w:r>
            </w:ins>
          </w:p>
        </w:tc>
        <w:tc>
          <w:tcPr>
            <w:tcW w:w="643" w:type="dxa"/>
            <w:vAlign w:val="center"/>
          </w:tcPr>
          <w:p w14:paraId="465A6487" w14:textId="77777777" w:rsidR="00EC7E4A" w:rsidRPr="00F65BCD" w:rsidRDefault="00EC7E4A" w:rsidP="00782161">
            <w:pPr>
              <w:pStyle w:val="BodyText"/>
              <w:spacing w:after="0"/>
              <w:jc w:val="center"/>
              <w:rPr>
                <w:ins w:id="754" w:author="JS" w:date="2018-10-09T00:48:00Z"/>
                <w:rFonts w:asciiTheme="minorHAnsi" w:hAnsiTheme="minorHAnsi" w:cstheme="minorHAnsi"/>
                <w:sz w:val="16"/>
                <w:szCs w:val="16"/>
              </w:rPr>
            </w:pPr>
          </w:p>
        </w:tc>
        <w:tc>
          <w:tcPr>
            <w:tcW w:w="644" w:type="dxa"/>
            <w:vAlign w:val="center"/>
          </w:tcPr>
          <w:p w14:paraId="14CF63F1" w14:textId="77777777" w:rsidR="00EC7E4A" w:rsidRPr="00F65BCD" w:rsidRDefault="00EC7E4A" w:rsidP="00782161">
            <w:pPr>
              <w:pStyle w:val="BodyText"/>
              <w:spacing w:after="0"/>
              <w:jc w:val="center"/>
              <w:rPr>
                <w:ins w:id="755" w:author="JS" w:date="2018-10-09T00:48:00Z"/>
                <w:rFonts w:asciiTheme="minorHAnsi" w:hAnsiTheme="minorHAnsi" w:cstheme="minorHAnsi"/>
                <w:sz w:val="16"/>
                <w:szCs w:val="16"/>
              </w:rPr>
            </w:pPr>
          </w:p>
        </w:tc>
        <w:tc>
          <w:tcPr>
            <w:tcW w:w="644" w:type="dxa"/>
            <w:vAlign w:val="center"/>
          </w:tcPr>
          <w:p w14:paraId="7339C04E" w14:textId="77777777" w:rsidR="00EC7E4A" w:rsidRPr="00F65BCD" w:rsidRDefault="00EC7E4A" w:rsidP="00782161">
            <w:pPr>
              <w:pStyle w:val="BodyText"/>
              <w:spacing w:after="0"/>
              <w:jc w:val="center"/>
              <w:rPr>
                <w:ins w:id="756" w:author="JS" w:date="2018-10-09T00:48:00Z"/>
                <w:rFonts w:asciiTheme="minorHAnsi" w:hAnsiTheme="minorHAnsi" w:cstheme="minorHAnsi"/>
                <w:sz w:val="16"/>
                <w:szCs w:val="16"/>
              </w:rPr>
            </w:pPr>
          </w:p>
        </w:tc>
        <w:tc>
          <w:tcPr>
            <w:tcW w:w="644" w:type="dxa"/>
          </w:tcPr>
          <w:p w14:paraId="0993738A" w14:textId="77777777" w:rsidR="00EC7E4A" w:rsidRPr="00F65BCD" w:rsidRDefault="00EC7E4A" w:rsidP="00782161">
            <w:pPr>
              <w:pStyle w:val="BodyText"/>
              <w:spacing w:after="0"/>
              <w:jc w:val="center"/>
              <w:rPr>
                <w:ins w:id="757" w:author="JS" w:date="2018-10-09T00:48:00Z"/>
                <w:rFonts w:asciiTheme="minorHAnsi" w:hAnsiTheme="minorHAnsi" w:cstheme="minorHAnsi"/>
                <w:sz w:val="16"/>
                <w:szCs w:val="16"/>
              </w:rPr>
            </w:pPr>
          </w:p>
        </w:tc>
        <w:tc>
          <w:tcPr>
            <w:tcW w:w="715" w:type="dxa"/>
            <w:vAlign w:val="center"/>
          </w:tcPr>
          <w:p w14:paraId="78C42AB4" w14:textId="77777777" w:rsidR="00EC7E4A" w:rsidRPr="00F65BCD" w:rsidRDefault="00EC7E4A" w:rsidP="00782161">
            <w:pPr>
              <w:pStyle w:val="BodyText"/>
              <w:spacing w:after="0"/>
              <w:jc w:val="center"/>
              <w:rPr>
                <w:ins w:id="758" w:author="JS" w:date="2018-10-09T00:48:00Z"/>
                <w:rFonts w:asciiTheme="minorHAnsi" w:hAnsiTheme="minorHAnsi" w:cstheme="minorHAnsi"/>
                <w:sz w:val="16"/>
                <w:szCs w:val="16"/>
              </w:rPr>
            </w:pPr>
          </w:p>
        </w:tc>
        <w:tc>
          <w:tcPr>
            <w:tcW w:w="715" w:type="dxa"/>
            <w:vAlign w:val="center"/>
          </w:tcPr>
          <w:p w14:paraId="18A736BA" w14:textId="77777777" w:rsidR="00EC7E4A" w:rsidRPr="00F65BCD" w:rsidRDefault="00EC7E4A" w:rsidP="00782161">
            <w:pPr>
              <w:pStyle w:val="BodyText"/>
              <w:spacing w:after="0"/>
              <w:jc w:val="center"/>
              <w:rPr>
                <w:ins w:id="759" w:author="JS" w:date="2018-10-09T00:48:00Z"/>
                <w:rFonts w:asciiTheme="minorHAnsi" w:hAnsiTheme="minorHAnsi" w:cstheme="minorHAnsi"/>
                <w:sz w:val="16"/>
                <w:szCs w:val="16"/>
              </w:rPr>
            </w:pPr>
          </w:p>
        </w:tc>
        <w:tc>
          <w:tcPr>
            <w:tcW w:w="715" w:type="dxa"/>
            <w:vAlign w:val="center"/>
          </w:tcPr>
          <w:p w14:paraId="61EB3072" w14:textId="77777777" w:rsidR="00EC7E4A" w:rsidRPr="00F65BCD" w:rsidRDefault="00EC7E4A" w:rsidP="00782161">
            <w:pPr>
              <w:pStyle w:val="BodyText"/>
              <w:spacing w:after="0"/>
              <w:jc w:val="center"/>
              <w:rPr>
                <w:ins w:id="760" w:author="JS" w:date="2018-10-09T00:48:00Z"/>
                <w:rFonts w:asciiTheme="minorHAnsi" w:hAnsiTheme="minorHAnsi" w:cstheme="minorHAnsi"/>
                <w:sz w:val="16"/>
                <w:szCs w:val="16"/>
              </w:rPr>
            </w:pPr>
          </w:p>
        </w:tc>
        <w:tc>
          <w:tcPr>
            <w:tcW w:w="715" w:type="dxa"/>
          </w:tcPr>
          <w:p w14:paraId="16AE6C12" w14:textId="77777777" w:rsidR="00EC7E4A" w:rsidRPr="00F65BCD" w:rsidRDefault="00EC7E4A" w:rsidP="00782161">
            <w:pPr>
              <w:pStyle w:val="BodyText"/>
              <w:spacing w:after="0"/>
              <w:jc w:val="center"/>
              <w:rPr>
                <w:ins w:id="761" w:author="JS" w:date="2018-10-09T00:48:00Z"/>
                <w:rFonts w:asciiTheme="minorHAnsi" w:hAnsiTheme="minorHAnsi" w:cstheme="minorHAnsi"/>
                <w:sz w:val="16"/>
              </w:rPr>
            </w:pPr>
          </w:p>
        </w:tc>
        <w:tc>
          <w:tcPr>
            <w:tcW w:w="737" w:type="dxa"/>
            <w:vAlign w:val="center"/>
          </w:tcPr>
          <w:p w14:paraId="3C749C2C" w14:textId="77777777" w:rsidR="00EC7E4A" w:rsidRPr="00F65BCD" w:rsidRDefault="00EC7E4A" w:rsidP="00782161">
            <w:pPr>
              <w:pStyle w:val="BodyText"/>
              <w:spacing w:after="0"/>
              <w:jc w:val="center"/>
              <w:rPr>
                <w:ins w:id="762" w:author="JS" w:date="2018-10-09T00:48:00Z"/>
                <w:rFonts w:asciiTheme="minorHAnsi" w:hAnsiTheme="minorHAnsi" w:cstheme="minorHAnsi"/>
                <w:sz w:val="16"/>
              </w:rPr>
            </w:pPr>
          </w:p>
        </w:tc>
        <w:tc>
          <w:tcPr>
            <w:tcW w:w="738" w:type="dxa"/>
            <w:vAlign w:val="center"/>
          </w:tcPr>
          <w:p w14:paraId="60980F36" w14:textId="77777777" w:rsidR="00EC7E4A" w:rsidRPr="00F65BCD" w:rsidRDefault="00EC7E4A" w:rsidP="00782161">
            <w:pPr>
              <w:pStyle w:val="BodyText"/>
              <w:spacing w:after="0"/>
              <w:jc w:val="center"/>
              <w:rPr>
                <w:ins w:id="763" w:author="JS" w:date="2018-10-09T00:48:00Z"/>
                <w:rFonts w:asciiTheme="minorHAnsi" w:hAnsiTheme="minorHAnsi" w:cstheme="minorHAnsi"/>
                <w:sz w:val="16"/>
              </w:rPr>
            </w:pPr>
          </w:p>
        </w:tc>
        <w:tc>
          <w:tcPr>
            <w:tcW w:w="737" w:type="dxa"/>
            <w:vAlign w:val="center"/>
          </w:tcPr>
          <w:p w14:paraId="448C728B" w14:textId="77777777" w:rsidR="00EC7E4A" w:rsidRPr="00F65BCD" w:rsidRDefault="00EC7E4A" w:rsidP="00782161">
            <w:pPr>
              <w:pStyle w:val="BodyText"/>
              <w:spacing w:after="0"/>
              <w:jc w:val="center"/>
              <w:rPr>
                <w:ins w:id="764" w:author="JS" w:date="2018-10-09T00:48:00Z"/>
                <w:rFonts w:asciiTheme="minorHAnsi" w:hAnsiTheme="minorHAnsi" w:cstheme="minorHAnsi"/>
                <w:sz w:val="16"/>
              </w:rPr>
            </w:pPr>
          </w:p>
        </w:tc>
        <w:tc>
          <w:tcPr>
            <w:tcW w:w="738" w:type="dxa"/>
          </w:tcPr>
          <w:p w14:paraId="5B1315DC" w14:textId="77777777" w:rsidR="00EC7E4A" w:rsidRPr="00F65BCD" w:rsidRDefault="00EC7E4A" w:rsidP="00782161">
            <w:pPr>
              <w:pStyle w:val="BodyText"/>
              <w:spacing w:after="0"/>
              <w:jc w:val="center"/>
              <w:rPr>
                <w:ins w:id="765" w:author="JS" w:date="2018-10-09T00:48:00Z"/>
                <w:rFonts w:asciiTheme="minorHAnsi" w:hAnsiTheme="minorHAnsi" w:cstheme="minorHAnsi"/>
                <w:sz w:val="16"/>
              </w:rPr>
            </w:pPr>
          </w:p>
        </w:tc>
      </w:tr>
      <w:tr w:rsidR="00EC7E4A" w:rsidRPr="00F65BCD" w14:paraId="609463A8" w14:textId="77777777" w:rsidTr="00782161">
        <w:trPr>
          <w:cantSplit/>
          <w:trHeight w:val="22"/>
          <w:ins w:id="766" w:author="JS" w:date="2018-10-09T00:48:00Z"/>
        </w:trPr>
        <w:tc>
          <w:tcPr>
            <w:tcW w:w="500" w:type="dxa"/>
            <w:vMerge/>
          </w:tcPr>
          <w:p w14:paraId="0FE08002" w14:textId="77777777" w:rsidR="00EC7E4A" w:rsidRPr="00F65BCD" w:rsidRDefault="00EC7E4A" w:rsidP="00782161">
            <w:pPr>
              <w:pStyle w:val="ListParagraph"/>
              <w:spacing w:after="0"/>
              <w:ind w:firstLineChars="0" w:firstLine="0"/>
              <w:jc w:val="center"/>
              <w:rPr>
                <w:ins w:id="767" w:author="JS" w:date="2018-10-09T00:48:00Z"/>
                <w:sz w:val="16"/>
              </w:rPr>
            </w:pPr>
          </w:p>
        </w:tc>
        <w:tc>
          <w:tcPr>
            <w:tcW w:w="505" w:type="dxa"/>
            <w:vMerge/>
          </w:tcPr>
          <w:p w14:paraId="329B8E97" w14:textId="77777777" w:rsidR="00EC7E4A" w:rsidRPr="00F65BCD" w:rsidRDefault="00EC7E4A" w:rsidP="00782161">
            <w:pPr>
              <w:pStyle w:val="ListParagraph"/>
              <w:spacing w:after="0"/>
              <w:ind w:firstLineChars="0" w:firstLine="0"/>
              <w:jc w:val="center"/>
              <w:rPr>
                <w:ins w:id="768" w:author="JS" w:date="2018-10-09T00:48:00Z"/>
                <w:sz w:val="16"/>
              </w:rPr>
            </w:pPr>
          </w:p>
        </w:tc>
        <w:tc>
          <w:tcPr>
            <w:tcW w:w="505" w:type="dxa"/>
          </w:tcPr>
          <w:p w14:paraId="14BA03BC" w14:textId="77777777" w:rsidR="00EC7E4A" w:rsidRPr="00F65BCD" w:rsidRDefault="00EC7E4A" w:rsidP="00782161">
            <w:pPr>
              <w:pStyle w:val="ListParagraph"/>
              <w:spacing w:after="0"/>
              <w:ind w:firstLineChars="0" w:firstLine="0"/>
              <w:jc w:val="center"/>
              <w:rPr>
                <w:ins w:id="769" w:author="JS" w:date="2018-10-09T00:48:00Z"/>
                <w:sz w:val="16"/>
              </w:rPr>
            </w:pPr>
            <w:ins w:id="770" w:author="JS" w:date="2018-10-09T00:48:00Z">
              <w:r w:rsidRPr="00F65BCD">
                <w:rPr>
                  <w:sz w:val="16"/>
                </w:rPr>
                <w:t>50%</w:t>
              </w:r>
            </w:ins>
          </w:p>
        </w:tc>
        <w:tc>
          <w:tcPr>
            <w:tcW w:w="643" w:type="dxa"/>
            <w:vAlign w:val="center"/>
          </w:tcPr>
          <w:p w14:paraId="3F2E04B6" w14:textId="77777777" w:rsidR="00EC7E4A" w:rsidRPr="00F65BCD" w:rsidRDefault="00EC7E4A" w:rsidP="00782161">
            <w:pPr>
              <w:pStyle w:val="BodyText"/>
              <w:spacing w:after="0"/>
              <w:jc w:val="center"/>
              <w:rPr>
                <w:ins w:id="771" w:author="JS" w:date="2018-10-09T00:48:00Z"/>
                <w:rFonts w:asciiTheme="minorHAnsi" w:hAnsiTheme="minorHAnsi" w:cstheme="minorHAnsi"/>
                <w:sz w:val="16"/>
                <w:szCs w:val="16"/>
              </w:rPr>
            </w:pPr>
          </w:p>
        </w:tc>
        <w:tc>
          <w:tcPr>
            <w:tcW w:w="644" w:type="dxa"/>
            <w:vAlign w:val="center"/>
          </w:tcPr>
          <w:p w14:paraId="6377838C" w14:textId="77777777" w:rsidR="00EC7E4A" w:rsidRPr="00F65BCD" w:rsidRDefault="00EC7E4A" w:rsidP="00782161">
            <w:pPr>
              <w:pStyle w:val="BodyText"/>
              <w:spacing w:after="0"/>
              <w:jc w:val="center"/>
              <w:rPr>
                <w:ins w:id="772" w:author="JS" w:date="2018-10-09T00:48:00Z"/>
                <w:rFonts w:asciiTheme="minorHAnsi" w:hAnsiTheme="minorHAnsi" w:cstheme="minorHAnsi"/>
                <w:sz w:val="16"/>
                <w:szCs w:val="16"/>
              </w:rPr>
            </w:pPr>
          </w:p>
        </w:tc>
        <w:tc>
          <w:tcPr>
            <w:tcW w:w="644" w:type="dxa"/>
            <w:vAlign w:val="center"/>
          </w:tcPr>
          <w:p w14:paraId="7AFE6BFF" w14:textId="77777777" w:rsidR="00EC7E4A" w:rsidRPr="00F65BCD" w:rsidRDefault="00EC7E4A" w:rsidP="00782161">
            <w:pPr>
              <w:pStyle w:val="BodyText"/>
              <w:spacing w:after="0"/>
              <w:jc w:val="center"/>
              <w:rPr>
                <w:ins w:id="773" w:author="JS" w:date="2018-10-09T00:48:00Z"/>
                <w:rFonts w:asciiTheme="minorHAnsi" w:hAnsiTheme="minorHAnsi" w:cstheme="minorHAnsi"/>
                <w:sz w:val="16"/>
                <w:szCs w:val="16"/>
              </w:rPr>
            </w:pPr>
          </w:p>
        </w:tc>
        <w:tc>
          <w:tcPr>
            <w:tcW w:w="644" w:type="dxa"/>
          </w:tcPr>
          <w:p w14:paraId="0D82032F" w14:textId="77777777" w:rsidR="00EC7E4A" w:rsidRPr="00F65BCD" w:rsidRDefault="00EC7E4A" w:rsidP="00782161">
            <w:pPr>
              <w:pStyle w:val="BodyText"/>
              <w:spacing w:after="0"/>
              <w:jc w:val="center"/>
              <w:rPr>
                <w:ins w:id="774" w:author="JS" w:date="2018-10-09T00:48:00Z"/>
                <w:rFonts w:asciiTheme="minorHAnsi" w:hAnsiTheme="minorHAnsi" w:cstheme="minorHAnsi"/>
                <w:sz w:val="16"/>
                <w:szCs w:val="16"/>
              </w:rPr>
            </w:pPr>
          </w:p>
        </w:tc>
        <w:tc>
          <w:tcPr>
            <w:tcW w:w="715" w:type="dxa"/>
            <w:vAlign w:val="center"/>
          </w:tcPr>
          <w:p w14:paraId="4FC0EB21" w14:textId="77777777" w:rsidR="00EC7E4A" w:rsidRPr="00F65BCD" w:rsidRDefault="00EC7E4A" w:rsidP="00782161">
            <w:pPr>
              <w:pStyle w:val="BodyText"/>
              <w:spacing w:after="0"/>
              <w:jc w:val="center"/>
              <w:rPr>
                <w:ins w:id="775" w:author="JS" w:date="2018-10-09T00:48:00Z"/>
                <w:rFonts w:asciiTheme="minorHAnsi" w:hAnsiTheme="minorHAnsi" w:cstheme="minorHAnsi"/>
                <w:sz w:val="16"/>
                <w:szCs w:val="16"/>
              </w:rPr>
            </w:pPr>
          </w:p>
        </w:tc>
        <w:tc>
          <w:tcPr>
            <w:tcW w:w="715" w:type="dxa"/>
            <w:vAlign w:val="center"/>
          </w:tcPr>
          <w:p w14:paraId="37092EA6" w14:textId="77777777" w:rsidR="00EC7E4A" w:rsidRPr="00F65BCD" w:rsidRDefault="00EC7E4A" w:rsidP="00782161">
            <w:pPr>
              <w:pStyle w:val="BodyText"/>
              <w:spacing w:after="0"/>
              <w:jc w:val="center"/>
              <w:rPr>
                <w:ins w:id="776" w:author="JS" w:date="2018-10-09T00:48:00Z"/>
                <w:rFonts w:asciiTheme="minorHAnsi" w:hAnsiTheme="minorHAnsi" w:cstheme="minorHAnsi"/>
                <w:sz w:val="16"/>
                <w:szCs w:val="16"/>
              </w:rPr>
            </w:pPr>
          </w:p>
        </w:tc>
        <w:tc>
          <w:tcPr>
            <w:tcW w:w="715" w:type="dxa"/>
            <w:vAlign w:val="center"/>
          </w:tcPr>
          <w:p w14:paraId="764F7217" w14:textId="77777777" w:rsidR="00EC7E4A" w:rsidRPr="00F65BCD" w:rsidRDefault="00EC7E4A" w:rsidP="00782161">
            <w:pPr>
              <w:pStyle w:val="BodyText"/>
              <w:spacing w:after="0"/>
              <w:jc w:val="center"/>
              <w:rPr>
                <w:ins w:id="777" w:author="JS" w:date="2018-10-09T00:48:00Z"/>
                <w:rFonts w:asciiTheme="minorHAnsi" w:hAnsiTheme="minorHAnsi" w:cstheme="minorHAnsi"/>
                <w:sz w:val="16"/>
                <w:szCs w:val="16"/>
              </w:rPr>
            </w:pPr>
          </w:p>
        </w:tc>
        <w:tc>
          <w:tcPr>
            <w:tcW w:w="715" w:type="dxa"/>
          </w:tcPr>
          <w:p w14:paraId="60D8C9C0" w14:textId="77777777" w:rsidR="00EC7E4A" w:rsidRPr="00F65BCD" w:rsidRDefault="00EC7E4A" w:rsidP="00782161">
            <w:pPr>
              <w:pStyle w:val="BodyText"/>
              <w:spacing w:after="0"/>
              <w:jc w:val="center"/>
              <w:rPr>
                <w:ins w:id="778" w:author="JS" w:date="2018-10-09T00:48:00Z"/>
                <w:rFonts w:asciiTheme="minorHAnsi" w:hAnsiTheme="minorHAnsi" w:cstheme="minorHAnsi"/>
                <w:sz w:val="16"/>
              </w:rPr>
            </w:pPr>
          </w:p>
        </w:tc>
        <w:tc>
          <w:tcPr>
            <w:tcW w:w="737" w:type="dxa"/>
            <w:vAlign w:val="center"/>
          </w:tcPr>
          <w:p w14:paraId="77C0AC14" w14:textId="77777777" w:rsidR="00EC7E4A" w:rsidRPr="00F65BCD" w:rsidRDefault="00EC7E4A" w:rsidP="00782161">
            <w:pPr>
              <w:pStyle w:val="BodyText"/>
              <w:spacing w:after="0"/>
              <w:jc w:val="center"/>
              <w:rPr>
                <w:ins w:id="779" w:author="JS" w:date="2018-10-09T00:48:00Z"/>
                <w:rFonts w:asciiTheme="minorHAnsi" w:hAnsiTheme="minorHAnsi" w:cstheme="minorHAnsi"/>
                <w:sz w:val="16"/>
              </w:rPr>
            </w:pPr>
          </w:p>
        </w:tc>
        <w:tc>
          <w:tcPr>
            <w:tcW w:w="738" w:type="dxa"/>
            <w:vAlign w:val="center"/>
          </w:tcPr>
          <w:p w14:paraId="35967998" w14:textId="77777777" w:rsidR="00EC7E4A" w:rsidRPr="00F65BCD" w:rsidRDefault="00EC7E4A" w:rsidP="00782161">
            <w:pPr>
              <w:pStyle w:val="BodyText"/>
              <w:spacing w:after="0"/>
              <w:jc w:val="center"/>
              <w:rPr>
                <w:ins w:id="780" w:author="JS" w:date="2018-10-09T00:48:00Z"/>
                <w:rFonts w:asciiTheme="minorHAnsi" w:hAnsiTheme="minorHAnsi" w:cstheme="minorHAnsi"/>
                <w:sz w:val="16"/>
              </w:rPr>
            </w:pPr>
          </w:p>
        </w:tc>
        <w:tc>
          <w:tcPr>
            <w:tcW w:w="737" w:type="dxa"/>
            <w:vAlign w:val="center"/>
          </w:tcPr>
          <w:p w14:paraId="68C39FA5" w14:textId="77777777" w:rsidR="00EC7E4A" w:rsidRPr="00F65BCD" w:rsidRDefault="00EC7E4A" w:rsidP="00782161">
            <w:pPr>
              <w:pStyle w:val="BodyText"/>
              <w:spacing w:after="0"/>
              <w:jc w:val="center"/>
              <w:rPr>
                <w:ins w:id="781" w:author="JS" w:date="2018-10-09T00:48:00Z"/>
                <w:rFonts w:asciiTheme="minorHAnsi" w:hAnsiTheme="minorHAnsi" w:cstheme="minorHAnsi"/>
                <w:sz w:val="16"/>
              </w:rPr>
            </w:pPr>
          </w:p>
        </w:tc>
        <w:tc>
          <w:tcPr>
            <w:tcW w:w="738" w:type="dxa"/>
          </w:tcPr>
          <w:p w14:paraId="33D07E92" w14:textId="77777777" w:rsidR="00EC7E4A" w:rsidRPr="00F65BCD" w:rsidRDefault="00EC7E4A" w:rsidP="00782161">
            <w:pPr>
              <w:pStyle w:val="BodyText"/>
              <w:spacing w:after="0"/>
              <w:jc w:val="center"/>
              <w:rPr>
                <w:ins w:id="782" w:author="JS" w:date="2018-10-09T00:48:00Z"/>
                <w:rFonts w:asciiTheme="minorHAnsi" w:hAnsiTheme="minorHAnsi" w:cstheme="minorHAnsi"/>
                <w:sz w:val="16"/>
              </w:rPr>
            </w:pPr>
          </w:p>
        </w:tc>
      </w:tr>
      <w:tr w:rsidR="00EC7E4A" w:rsidRPr="00F65BCD" w14:paraId="64896F83" w14:textId="77777777" w:rsidTr="00782161">
        <w:trPr>
          <w:cantSplit/>
          <w:trHeight w:val="22"/>
          <w:ins w:id="783" w:author="JS" w:date="2018-10-09T00:48:00Z"/>
        </w:trPr>
        <w:tc>
          <w:tcPr>
            <w:tcW w:w="500" w:type="dxa"/>
            <w:vMerge/>
          </w:tcPr>
          <w:p w14:paraId="37BFFBD9" w14:textId="77777777" w:rsidR="00EC7E4A" w:rsidRPr="00F65BCD" w:rsidRDefault="00EC7E4A" w:rsidP="00782161">
            <w:pPr>
              <w:pStyle w:val="ListParagraph"/>
              <w:spacing w:after="0"/>
              <w:ind w:firstLineChars="0" w:firstLine="0"/>
              <w:jc w:val="center"/>
              <w:rPr>
                <w:ins w:id="784" w:author="JS" w:date="2018-10-09T00:48:00Z"/>
                <w:sz w:val="16"/>
              </w:rPr>
            </w:pPr>
          </w:p>
        </w:tc>
        <w:tc>
          <w:tcPr>
            <w:tcW w:w="505" w:type="dxa"/>
            <w:vMerge/>
          </w:tcPr>
          <w:p w14:paraId="5B2D892D" w14:textId="77777777" w:rsidR="00EC7E4A" w:rsidRPr="00F65BCD" w:rsidRDefault="00EC7E4A" w:rsidP="00782161">
            <w:pPr>
              <w:pStyle w:val="ListParagraph"/>
              <w:spacing w:after="0"/>
              <w:ind w:firstLineChars="0" w:firstLine="0"/>
              <w:jc w:val="center"/>
              <w:rPr>
                <w:ins w:id="785" w:author="JS" w:date="2018-10-09T00:48:00Z"/>
                <w:sz w:val="16"/>
              </w:rPr>
            </w:pPr>
          </w:p>
        </w:tc>
        <w:tc>
          <w:tcPr>
            <w:tcW w:w="505" w:type="dxa"/>
          </w:tcPr>
          <w:p w14:paraId="7CF458EA" w14:textId="77777777" w:rsidR="00EC7E4A" w:rsidRPr="00F65BCD" w:rsidRDefault="00EC7E4A" w:rsidP="00782161">
            <w:pPr>
              <w:pStyle w:val="ListParagraph"/>
              <w:spacing w:after="0"/>
              <w:ind w:firstLineChars="0" w:firstLine="0"/>
              <w:jc w:val="center"/>
              <w:rPr>
                <w:ins w:id="786" w:author="JS" w:date="2018-10-09T00:48:00Z"/>
                <w:sz w:val="16"/>
              </w:rPr>
            </w:pPr>
            <w:ins w:id="787" w:author="JS" w:date="2018-10-09T00:48:00Z">
              <w:r w:rsidRPr="00F65BCD">
                <w:rPr>
                  <w:sz w:val="16"/>
                </w:rPr>
                <w:t>95%</w:t>
              </w:r>
            </w:ins>
          </w:p>
        </w:tc>
        <w:tc>
          <w:tcPr>
            <w:tcW w:w="643" w:type="dxa"/>
            <w:vAlign w:val="center"/>
          </w:tcPr>
          <w:p w14:paraId="4503F37B" w14:textId="77777777" w:rsidR="00EC7E4A" w:rsidRPr="00F65BCD" w:rsidRDefault="00EC7E4A" w:rsidP="00782161">
            <w:pPr>
              <w:pStyle w:val="BodyText"/>
              <w:spacing w:after="0"/>
              <w:jc w:val="center"/>
              <w:rPr>
                <w:ins w:id="788" w:author="JS" w:date="2018-10-09T00:48:00Z"/>
                <w:rFonts w:asciiTheme="minorHAnsi" w:hAnsiTheme="minorHAnsi" w:cstheme="minorHAnsi"/>
                <w:sz w:val="16"/>
                <w:szCs w:val="16"/>
              </w:rPr>
            </w:pPr>
          </w:p>
        </w:tc>
        <w:tc>
          <w:tcPr>
            <w:tcW w:w="644" w:type="dxa"/>
            <w:vAlign w:val="center"/>
          </w:tcPr>
          <w:p w14:paraId="43A093DE" w14:textId="77777777" w:rsidR="00EC7E4A" w:rsidRPr="00F65BCD" w:rsidRDefault="00EC7E4A" w:rsidP="00782161">
            <w:pPr>
              <w:pStyle w:val="BodyText"/>
              <w:spacing w:after="0"/>
              <w:jc w:val="center"/>
              <w:rPr>
                <w:ins w:id="789" w:author="JS" w:date="2018-10-09T00:48:00Z"/>
                <w:rFonts w:asciiTheme="minorHAnsi" w:hAnsiTheme="minorHAnsi" w:cstheme="minorHAnsi"/>
                <w:sz w:val="16"/>
                <w:szCs w:val="16"/>
              </w:rPr>
            </w:pPr>
          </w:p>
        </w:tc>
        <w:tc>
          <w:tcPr>
            <w:tcW w:w="644" w:type="dxa"/>
            <w:vAlign w:val="center"/>
          </w:tcPr>
          <w:p w14:paraId="025591DB" w14:textId="77777777" w:rsidR="00EC7E4A" w:rsidRPr="00F65BCD" w:rsidRDefault="00EC7E4A" w:rsidP="00782161">
            <w:pPr>
              <w:pStyle w:val="BodyText"/>
              <w:spacing w:after="0"/>
              <w:jc w:val="center"/>
              <w:rPr>
                <w:ins w:id="790" w:author="JS" w:date="2018-10-09T00:48:00Z"/>
                <w:rFonts w:asciiTheme="minorHAnsi" w:hAnsiTheme="minorHAnsi" w:cstheme="minorHAnsi"/>
                <w:sz w:val="16"/>
                <w:szCs w:val="16"/>
              </w:rPr>
            </w:pPr>
          </w:p>
        </w:tc>
        <w:tc>
          <w:tcPr>
            <w:tcW w:w="644" w:type="dxa"/>
          </w:tcPr>
          <w:p w14:paraId="27C928BF" w14:textId="77777777" w:rsidR="00EC7E4A" w:rsidRPr="00F65BCD" w:rsidRDefault="00EC7E4A" w:rsidP="00782161">
            <w:pPr>
              <w:pStyle w:val="BodyText"/>
              <w:spacing w:after="0"/>
              <w:jc w:val="center"/>
              <w:rPr>
                <w:ins w:id="791" w:author="JS" w:date="2018-10-09T00:48:00Z"/>
                <w:rFonts w:asciiTheme="minorHAnsi" w:hAnsiTheme="minorHAnsi" w:cstheme="minorHAnsi"/>
                <w:sz w:val="16"/>
                <w:szCs w:val="16"/>
              </w:rPr>
            </w:pPr>
          </w:p>
        </w:tc>
        <w:tc>
          <w:tcPr>
            <w:tcW w:w="715" w:type="dxa"/>
            <w:vAlign w:val="center"/>
          </w:tcPr>
          <w:p w14:paraId="6B2CE4FA" w14:textId="77777777" w:rsidR="00EC7E4A" w:rsidRPr="00F65BCD" w:rsidRDefault="00EC7E4A" w:rsidP="00782161">
            <w:pPr>
              <w:pStyle w:val="BodyText"/>
              <w:spacing w:after="0"/>
              <w:jc w:val="center"/>
              <w:rPr>
                <w:ins w:id="792" w:author="JS" w:date="2018-10-09T00:48:00Z"/>
                <w:rFonts w:asciiTheme="minorHAnsi" w:hAnsiTheme="minorHAnsi" w:cstheme="minorHAnsi"/>
                <w:sz w:val="16"/>
                <w:szCs w:val="16"/>
              </w:rPr>
            </w:pPr>
          </w:p>
        </w:tc>
        <w:tc>
          <w:tcPr>
            <w:tcW w:w="715" w:type="dxa"/>
            <w:vAlign w:val="center"/>
          </w:tcPr>
          <w:p w14:paraId="34594781" w14:textId="77777777" w:rsidR="00EC7E4A" w:rsidRPr="00F65BCD" w:rsidRDefault="00EC7E4A" w:rsidP="00782161">
            <w:pPr>
              <w:pStyle w:val="BodyText"/>
              <w:spacing w:after="0"/>
              <w:jc w:val="center"/>
              <w:rPr>
                <w:ins w:id="793" w:author="JS" w:date="2018-10-09T00:48:00Z"/>
                <w:rFonts w:asciiTheme="minorHAnsi" w:hAnsiTheme="minorHAnsi" w:cstheme="minorHAnsi"/>
                <w:sz w:val="16"/>
                <w:szCs w:val="16"/>
              </w:rPr>
            </w:pPr>
          </w:p>
        </w:tc>
        <w:tc>
          <w:tcPr>
            <w:tcW w:w="715" w:type="dxa"/>
            <w:vAlign w:val="center"/>
          </w:tcPr>
          <w:p w14:paraId="6018DCEE" w14:textId="77777777" w:rsidR="00EC7E4A" w:rsidRPr="00F65BCD" w:rsidRDefault="00EC7E4A" w:rsidP="00782161">
            <w:pPr>
              <w:pStyle w:val="BodyText"/>
              <w:spacing w:after="0"/>
              <w:jc w:val="center"/>
              <w:rPr>
                <w:ins w:id="794" w:author="JS" w:date="2018-10-09T00:48:00Z"/>
                <w:rFonts w:asciiTheme="minorHAnsi" w:hAnsiTheme="minorHAnsi" w:cstheme="minorHAnsi"/>
                <w:sz w:val="16"/>
                <w:szCs w:val="16"/>
              </w:rPr>
            </w:pPr>
          </w:p>
        </w:tc>
        <w:tc>
          <w:tcPr>
            <w:tcW w:w="715" w:type="dxa"/>
          </w:tcPr>
          <w:p w14:paraId="34E071B9" w14:textId="77777777" w:rsidR="00EC7E4A" w:rsidRPr="00F65BCD" w:rsidRDefault="00EC7E4A" w:rsidP="00782161">
            <w:pPr>
              <w:pStyle w:val="BodyText"/>
              <w:spacing w:after="0"/>
              <w:jc w:val="center"/>
              <w:rPr>
                <w:ins w:id="795" w:author="JS" w:date="2018-10-09T00:48:00Z"/>
                <w:rFonts w:asciiTheme="minorHAnsi" w:hAnsiTheme="minorHAnsi" w:cstheme="minorHAnsi"/>
                <w:sz w:val="16"/>
              </w:rPr>
            </w:pPr>
          </w:p>
        </w:tc>
        <w:tc>
          <w:tcPr>
            <w:tcW w:w="737" w:type="dxa"/>
            <w:vAlign w:val="center"/>
          </w:tcPr>
          <w:p w14:paraId="2177A931" w14:textId="77777777" w:rsidR="00EC7E4A" w:rsidRPr="00F65BCD" w:rsidRDefault="00EC7E4A" w:rsidP="00782161">
            <w:pPr>
              <w:pStyle w:val="BodyText"/>
              <w:spacing w:after="0"/>
              <w:jc w:val="center"/>
              <w:rPr>
                <w:ins w:id="796" w:author="JS" w:date="2018-10-09T00:48:00Z"/>
                <w:rFonts w:asciiTheme="minorHAnsi" w:hAnsiTheme="minorHAnsi" w:cstheme="minorHAnsi"/>
                <w:sz w:val="16"/>
              </w:rPr>
            </w:pPr>
          </w:p>
        </w:tc>
        <w:tc>
          <w:tcPr>
            <w:tcW w:w="738" w:type="dxa"/>
            <w:vAlign w:val="center"/>
          </w:tcPr>
          <w:p w14:paraId="06A26E42" w14:textId="77777777" w:rsidR="00EC7E4A" w:rsidRPr="00F65BCD" w:rsidRDefault="00EC7E4A" w:rsidP="00782161">
            <w:pPr>
              <w:pStyle w:val="BodyText"/>
              <w:spacing w:after="0"/>
              <w:jc w:val="center"/>
              <w:rPr>
                <w:ins w:id="797" w:author="JS" w:date="2018-10-09T00:48:00Z"/>
                <w:rFonts w:asciiTheme="minorHAnsi" w:hAnsiTheme="minorHAnsi" w:cstheme="minorHAnsi"/>
                <w:sz w:val="16"/>
              </w:rPr>
            </w:pPr>
          </w:p>
        </w:tc>
        <w:tc>
          <w:tcPr>
            <w:tcW w:w="737" w:type="dxa"/>
            <w:vAlign w:val="center"/>
          </w:tcPr>
          <w:p w14:paraId="206C88F5" w14:textId="77777777" w:rsidR="00EC7E4A" w:rsidRPr="00F65BCD" w:rsidRDefault="00EC7E4A" w:rsidP="00782161">
            <w:pPr>
              <w:pStyle w:val="BodyText"/>
              <w:spacing w:after="0"/>
              <w:jc w:val="center"/>
              <w:rPr>
                <w:ins w:id="798" w:author="JS" w:date="2018-10-09T00:48:00Z"/>
                <w:rFonts w:asciiTheme="minorHAnsi" w:hAnsiTheme="minorHAnsi" w:cstheme="minorHAnsi"/>
                <w:sz w:val="16"/>
              </w:rPr>
            </w:pPr>
          </w:p>
        </w:tc>
        <w:tc>
          <w:tcPr>
            <w:tcW w:w="738" w:type="dxa"/>
          </w:tcPr>
          <w:p w14:paraId="7ECEF492" w14:textId="77777777" w:rsidR="00EC7E4A" w:rsidRPr="00F65BCD" w:rsidRDefault="00EC7E4A" w:rsidP="00782161">
            <w:pPr>
              <w:pStyle w:val="BodyText"/>
              <w:spacing w:after="0"/>
              <w:jc w:val="center"/>
              <w:rPr>
                <w:ins w:id="799" w:author="JS" w:date="2018-10-09T00:48:00Z"/>
                <w:rFonts w:asciiTheme="minorHAnsi" w:hAnsiTheme="minorHAnsi" w:cstheme="minorHAnsi"/>
                <w:sz w:val="16"/>
              </w:rPr>
            </w:pPr>
          </w:p>
        </w:tc>
      </w:tr>
      <w:tr w:rsidR="00EC7E4A" w:rsidRPr="00F65BCD" w14:paraId="7685DBF1" w14:textId="77777777" w:rsidTr="00782161">
        <w:trPr>
          <w:cantSplit/>
          <w:trHeight w:val="22"/>
          <w:ins w:id="800" w:author="JS" w:date="2018-10-09T00:48:00Z"/>
        </w:trPr>
        <w:tc>
          <w:tcPr>
            <w:tcW w:w="500" w:type="dxa"/>
            <w:vMerge/>
          </w:tcPr>
          <w:p w14:paraId="0787D2C7" w14:textId="77777777" w:rsidR="00EC7E4A" w:rsidRPr="00F65BCD" w:rsidRDefault="00EC7E4A" w:rsidP="00782161">
            <w:pPr>
              <w:pStyle w:val="ListParagraph"/>
              <w:spacing w:after="0"/>
              <w:ind w:firstLineChars="0" w:firstLine="0"/>
              <w:jc w:val="center"/>
              <w:rPr>
                <w:ins w:id="801" w:author="JS" w:date="2018-10-09T00:48:00Z"/>
                <w:sz w:val="16"/>
              </w:rPr>
            </w:pPr>
          </w:p>
        </w:tc>
        <w:tc>
          <w:tcPr>
            <w:tcW w:w="505" w:type="dxa"/>
            <w:vMerge/>
          </w:tcPr>
          <w:p w14:paraId="00ADDC23" w14:textId="77777777" w:rsidR="00EC7E4A" w:rsidRPr="00F65BCD" w:rsidRDefault="00EC7E4A" w:rsidP="00782161">
            <w:pPr>
              <w:pStyle w:val="ListParagraph"/>
              <w:spacing w:after="0"/>
              <w:ind w:firstLineChars="0" w:firstLine="0"/>
              <w:jc w:val="center"/>
              <w:rPr>
                <w:ins w:id="802" w:author="JS" w:date="2018-10-09T00:48:00Z"/>
                <w:sz w:val="16"/>
              </w:rPr>
            </w:pPr>
          </w:p>
        </w:tc>
        <w:tc>
          <w:tcPr>
            <w:tcW w:w="505" w:type="dxa"/>
          </w:tcPr>
          <w:p w14:paraId="28E2D4E7" w14:textId="77777777" w:rsidR="00EC7E4A" w:rsidRPr="00F65BCD" w:rsidRDefault="00EC7E4A" w:rsidP="00782161">
            <w:pPr>
              <w:pStyle w:val="ListParagraph"/>
              <w:spacing w:after="0"/>
              <w:ind w:firstLineChars="0" w:firstLine="0"/>
              <w:jc w:val="center"/>
              <w:rPr>
                <w:ins w:id="803" w:author="JS" w:date="2018-10-09T00:48:00Z"/>
                <w:sz w:val="16"/>
              </w:rPr>
            </w:pPr>
            <w:ins w:id="804" w:author="JS" w:date="2018-10-09T00:48:00Z">
              <w:r w:rsidRPr="00F65BCD">
                <w:rPr>
                  <w:sz w:val="16"/>
                </w:rPr>
                <w:t>Mean</w:t>
              </w:r>
            </w:ins>
          </w:p>
        </w:tc>
        <w:tc>
          <w:tcPr>
            <w:tcW w:w="643" w:type="dxa"/>
          </w:tcPr>
          <w:p w14:paraId="210E5F83" w14:textId="77777777" w:rsidR="00EC7E4A" w:rsidRPr="00F65BCD" w:rsidRDefault="00EC7E4A" w:rsidP="00782161">
            <w:pPr>
              <w:pStyle w:val="ListParagraph"/>
              <w:spacing w:after="0"/>
              <w:ind w:firstLineChars="0" w:firstLine="0"/>
              <w:jc w:val="center"/>
              <w:rPr>
                <w:ins w:id="805" w:author="JS" w:date="2018-10-09T00:48:00Z"/>
                <w:rFonts w:cstheme="minorHAnsi"/>
                <w:sz w:val="16"/>
                <w:szCs w:val="16"/>
              </w:rPr>
            </w:pPr>
          </w:p>
        </w:tc>
        <w:tc>
          <w:tcPr>
            <w:tcW w:w="644" w:type="dxa"/>
          </w:tcPr>
          <w:p w14:paraId="3F72EF68" w14:textId="77777777" w:rsidR="00EC7E4A" w:rsidRPr="00F65BCD" w:rsidRDefault="00EC7E4A" w:rsidP="00782161">
            <w:pPr>
              <w:pStyle w:val="ListParagraph"/>
              <w:spacing w:after="0"/>
              <w:ind w:firstLineChars="0" w:firstLine="0"/>
              <w:jc w:val="center"/>
              <w:rPr>
                <w:ins w:id="806" w:author="JS" w:date="2018-10-09T00:48:00Z"/>
                <w:rFonts w:cstheme="minorHAnsi"/>
                <w:sz w:val="16"/>
                <w:szCs w:val="16"/>
              </w:rPr>
            </w:pPr>
          </w:p>
        </w:tc>
        <w:tc>
          <w:tcPr>
            <w:tcW w:w="644" w:type="dxa"/>
          </w:tcPr>
          <w:p w14:paraId="37573D90" w14:textId="77777777" w:rsidR="00EC7E4A" w:rsidRPr="00F65BCD" w:rsidRDefault="00EC7E4A" w:rsidP="00782161">
            <w:pPr>
              <w:pStyle w:val="ListParagraph"/>
              <w:spacing w:after="0"/>
              <w:ind w:firstLineChars="0" w:firstLine="0"/>
              <w:jc w:val="center"/>
              <w:rPr>
                <w:ins w:id="807" w:author="JS" w:date="2018-10-09T00:48:00Z"/>
                <w:rFonts w:cstheme="minorHAnsi"/>
                <w:sz w:val="16"/>
                <w:szCs w:val="16"/>
              </w:rPr>
            </w:pPr>
          </w:p>
        </w:tc>
        <w:tc>
          <w:tcPr>
            <w:tcW w:w="644" w:type="dxa"/>
          </w:tcPr>
          <w:p w14:paraId="28E19821" w14:textId="77777777" w:rsidR="00EC7E4A" w:rsidRPr="00F65BCD" w:rsidRDefault="00EC7E4A" w:rsidP="00782161">
            <w:pPr>
              <w:pStyle w:val="ListParagraph"/>
              <w:spacing w:after="0"/>
              <w:ind w:firstLineChars="0" w:firstLine="0"/>
              <w:jc w:val="center"/>
              <w:rPr>
                <w:ins w:id="808" w:author="JS" w:date="2018-10-09T00:48:00Z"/>
                <w:rFonts w:cstheme="minorHAnsi"/>
                <w:sz w:val="16"/>
                <w:szCs w:val="16"/>
              </w:rPr>
            </w:pPr>
          </w:p>
        </w:tc>
        <w:tc>
          <w:tcPr>
            <w:tcW w:w="715" w:type="dxa"/>
          </w:tcPr>
          <w:p w14:paraId="7195E328" w14:textId="77777777" w:rsidR="00EC7E4A" w:rsidRPr="00F65BCD" w:rsidRDefault="00EC7E4A" w:rsidP="00782161">
            <w:pPr>
              <w:pStyle w:val="ListParagraph"/>
              <w:spacing w:after="0"/>
              <w:ind w:firstLineChars="0" w:firstLine="0"/>
              <w:jc w:val="center"/>
              <w:rPr>
                <w:ins w:id="809" w:author="JS" w:date="2018-10-09T00:48:00Z"/>
                <w:rFonts w:cstheme="minorHAnsi"/>
                <w:sz w:val="16"/>
                <w:szCs w:val="16"/>
              </w:rPr>
            </w:pPr>
          </w:p>
        </w:tc>
        <w:tc>
          <w:tcPr>
            <w:tcW w:w="715" w:type="dxa"/>
          </w:tcPr>
          <w:p w14:paraId="1E386613" w14:textId="77777777" w:rsidR="00EC7E4A" w:rsidRPr="00F65BCD" w:rsidRDefault="00EC7E4A" w:rsidP="00782161">
            <w:pPr>
              <w:pStyle w:val="ListParagraph"/>
              <w:spacing w:after="0"/>
              <w:ind w:firstLineChars="0" w:firstLine="0"/>
              <w:jc w:val="center"/>
              <w:rPr>
                <w:ins w:id="810" w:author="JS" w:date="2018-10-09T00:48:00Z"/>
                <w:rFonts w:cstheme="minorHAnsi"/>
                <w:sz w:val="16"/>
                <w:szCs w:val="16"/>
              </w:rPr>
            </w:pPr>
          </w:p>
        </w:tc>
        <w:tc>
          <w:tcPr>
            <w:tcW w:w="715" w:type="dxa"/>
          </w:tcPr>
          <w:p w14:paraId="74B0BA25" w14:textId="77777777" w:rsidR="00EC7E4A" w:rsidRPr="00F65BCD" w:rsidRDefault="00EC7E4A" w:rsidP="00782161">
            <w:pPr>
              <w:pStyle w:val="ListParagraph"/>
              <w:spacing w:after="0"/>
              <w:ind w:firstLineChars="0" w:firstLine="0"/>
              <w:jc w:val="center"/>
              <w:rPr>
                <w:ins w:id="811" w:author="JS" w:date="2018-10-09T00:48:00Z"/>
                <w:rFonts w:cstheme="minorHAnsi"/>
                <w:sz w:val="16"/>
                <w:szCs w:val="16"/>
              </w:rPr>
            </w:pPr>
          </w:p>
        </w:tc>
        <w:tc>
          <w:tcPr>
            <w:tcW w:w="715" w:type="dxa"/>
          </w:tcPr>
          <w:p w14:paraId="3AE21614" w14:textId="77777777" w:rsidR="00EC7E4A" w:rsidRPr="00F65BCD" w:rsidRDefault="00EC7E4A" w:rsidP="00782161">
            <w:pPr>
              <w:pStyle w:val="ListParagraph"/>
              <w:spacing w:after="0"/>
              <w:ind w:firstLineChars="0" w:firstLine="0"/>
              <w:jc w:val="center"/>
              <w:rPr>
                <w:ins w:id="812" w:author="JS" w:date="2018-10-09T00:48:00Z"/>
                <w:rFonts w:cstheme="minorHAnsi"/>
                <w:sz w:val="16"/>
                <w:szCs w:val="16"/>
              </w:rPr>
            </w:pPr>
          </w:p>
        </w:tc>
        <w:tc>
          <w:tcPr>
            <w:tcW w:w="737" w:type="dxa"/>
          </w:tcPr>
          <w:p w14:paraId="0E75C1D4" w14:textId="77777777" w:rsidR="00EC7E4A" w:rsidRPr="00F65BCD" w:rsidRDefault="00EC7E4A" w:rsidP="00782161">
            <w:pPr>
              <w:pStyle w:val="ListParagraph"/>
              <w:spacing w:after="0"/>
              <w:ind w:firstLineChars="0" w:firstLine="0"/>
              <w:jc w:val="center"/>
              <w:rPr>
                <w:ins w:id="813" w:author="JS" w:date="2018-10-09T00:48:00Z"/>
                <w:rFonts w:cstheme="minorHAnsi"/>
                <w:sz w:val="16"/>
                <w:szCs w:val="16"/>
              </w:rPr>
            </w:pPr>
          </w:p>
        </w:tc>
        <w:tc>
          <w:tcPr>
            <w:tcW w:w="738" w:type="dxa"/>
          </w:tcPr>
          <w:p w14:paraId="56999D35" w14:textId="77777777" w:rsidR="00EC7E4A" w:rsidRPr="00F65BCD" w:rsidRDefault="00EC7E4A" w:rsidP="00782161">
            <w:pPr>
              <w:pStyle w:val="ListParagraph"/>
              <w:spacing w:after="0"/>
              <w:ind w:firstLineChars="0" w:firstLine="0"/>
              <w:jc w:val="center"/>
              <w:rPr>
                <w:ins w:id="814" w:author="JS" w:date="2018-10-09T00:48:00Z"/>
                <w:rFonts w:cstheme="minorHAnsi"/>
                <w:sz w:val="16"/>
                <w:szCs w:val="16"/>
              </w:rPr>
            </w:pPr>
          </w:p>
        </w:tc>
        <w:tc>
          <w:tcPr>
            <w:tcW w:w="737" w:type="dxa"/>
          </w:tcPr>
          <w:p w14:paraId="5E30E720" w14:textId="77777777" w:rsidR="00EC7E4A" w:rsidRPr="00F65BCD" w:rsidRDefault="00EC7E4A" w:rsidP="00782161">
            <w:pPr>
              <w:pStyle w:val="ListParagraph"/>
              <w:spacing w:after="0"/>
              <w:ind w:firstLineChars="0" w:firstLine="0"/>
              <w:jc w:val="center"/>
              <w:rPr>
                <w:ins w:id="815" w:author="JS" w:date="2018-10-09T00:48:00Z"/>
                <w:rFonts w:cstheme="minorHAnsi"/>
                <w:sz w:val="16"/>
                <w:szCs w:val="16"/>
              </w:rPr>
            </w:pPr>
          </w:p>
        </w:tc>
        <w:tc>
          <w:tcPr>
            <w:tcW w:w="738" w:type="dxa"/>
          </w:tcPr>
          <w:p w14:paraId="151F8D8B" w14:textId="77777777" w:rsidR="00EC7E4A" w:rsidRPr="00F65BCD" w:rsidRDefault="00EC7E4A" w:rsidP="00782161">
            <w:pPr>
              <w:pStyle w:val="ListParagraph"/>
              <w:spacing w:after="0"/>
              <w:ind w:firstLineChars="0" w:firstLine="0"/>
              <w:jc w:val="center"/>
              <w:rPr>
                <w:ins w:id="816" w:author="JS" w:date="2018-10-09T00:48:00Z"/>
                <w:rFonts w:cstheme="minorHAnsi"/>
                <w:sz w:val="16"/>
                <w:szCs w:val="16"/>
              </w:rPr>
            </w:pPr>
          </w:p>
        </w:tc>
      </w:tr>
      <w:tr w:rsidR="00EC7E4A" w:rsidRPr="00F65BCD" w14:paraId="05A94720" w14:textId="77777777" w:rsidTr="00782161">
        <w:trPr>
          <w:cantSplit/>
          <w:trHeight w:val="22"/>
          <w:ins w:id="817" w:author="JS" w:date="2018-10-09T00:48:00Z"/>
        </w:trPr>
        <w:tc>
          <w:tcPr>
            <w:tcW w:w="500" w:type="dxa"/>
            <w:vMerge/>
          </w:tcPr>
          <w:p w14:paraId="0853B393" w14:textId="77777777" w:rsidR="00EC7E4A" w:rsidRPr="00F65BCD" w:rsidRDefault="00EC7E4A" w:rsidP="00782161">
            <w:pPr>
              <w:pStyle w:val="ListParagraph"/>
              <w:spacing w:after="0"/>
              <w:ind w:firstLineChars="0" w:firstLine="0"/>
              <w:jc w:val="center"/>
              <w:rPr>
                <w:ins w:id="818" w:author="JS" w:date="2018-10-09T00:48:00Z"/>
                <w:sz w:val="16"/>
              </w:rPr>
            </w:pPr>
          </w:p>
        </w:tc>
        <w:tc>
          <w:tcPr>
            <w:tcW w:w="505" w:type="dxa"/>
            <w:vMerge w:val="restart"/>
          </w:tcPr>
          <w:p w14:paraId="0E1CCE2B" w14:textId="77777777" w:rsidR="00EC7E4A" w:rsidRPr="00F65BCD" w:rsidRDefault="00EC7E4A" w:rsidP="00782161">
            <w:pPr>
              <w:pStyle w:val="ListParagraph"/>
              <w:spacing w:after="0"/>
              <w:ind w:firstLineChars="0" w:firstLine="0"/>
              <w:jc w:val="center"/>
              <w:rPr>
                <w:ins w:id="819" w:author="JS" w:date="2018-10-09T00:48:00Z"/>
                <w:sz w:val="16"/>
              </w:rPr>
            </w:pPr>
            <w:ins w:id="820" w:author="JS" w:date="2018-10-09T00:48:00Z">
              <w:r w:rsidRPr="00617968">
                <w:rPr>
                  <w:b/>
                  <w:sz w:val="16"/>
                </w:rPr>
                <w:t>DL:</w:t>
              </w:r>
            </w:ins>
          </w:p>
          <w:p w14:paraId="021E1134" w14:textId="77777777" w:rsidR="00EC7E4A" w:rsidRPr="00F65BCD" w:rsidRDefault="00EC7E4A" w:rsidP="00782161">
            <w:pPr>
              <w:pStyle w:val="ListParagraph"/>
              <w:spacing w:after="0"/>
              <w:ind w:firstLineChars="0" w:firstLine="0"/>
              <w:jc w:val="center"/>
              <w:rPr>
                <w:ins w:id="821" w:author="JS" w:date="2018-10-09T00:48:00Z"/>
                <w:sz w:val="16"/>
              </w:rPr>
            </w:pPr>
            <w:ins w:id="822" w:author="JS" w:date="2018-10-09T00:48:00Z">
              <w:r w:rsidRPr="00F65BCD">
                <w:rPr>
                  <w:sz w:val="16"/>
                </w:rPr>
                <w:t>Delay CDF</w:t>
              </w:r>
            </w:ins>
          </w:p>
          <w:p w14:paraId="5686B99A" w14:textId="77777777" w:rsidR="00EC7E4A" w:rsidRPr="00F65BCD" w:rsidRDefault="00EC7E4A" w:rsidP="00782161">
            <w:pPr>
              <w:pStyle w:val="ListParagraph"/>
              <w:spacing w:after="0"/>
              <w:ind w:firstLineChars="0" w:firstLine="0"/>
              <w:jc w:val="center"/>
              <w:rPr>
                <w:ins w:id="823" w:author="JS" w:date="2018-10-09T00:48:00Z"/>
                <w:sz w:val="16"/>
              </w:rPr>
            </w:pPr>
            <w:ins w:id="824" w:author="JS" w:date="2018-10-09T00:48:00Z">
              <w:r w:rsidRPr="00F65BCD">
                <w:rPr>
                  <w:sz w:val="16"/>
                </w:rPr>
                <w:t>[s]</w:t>
              </w:r>
            </w:ins>
          </w:p>
        </w:tc>
        <w:tc>
          <w:tcPr>
            <w:tcW w:w="505" w:type="dxa"/>
          </w:tcPr>
          <w:p w14:paraId="098B2E41" w14:textId="77777777" w:rsidR="00EC7E4A" w:rsidRPr="00F65BCD" w:rsidRDefault="00EC7E4A" w:rsidP="00782161">
            <w:pPr>
              <w:pStyle w:val="ListParagraph"/>
              <w:spacing w:after="0"/>
              <w:ind w:firstLineChars="0" w:firstLine="0"/>
              <w:jc w:val="center"/>
              <w:rPr>
                <w:ins w:id="825" w:author="JS" w:date="2018-10-09T00:48:00Z"/>
                <w:sz w:val="16"/>
              </w:rPr>
            </w:pPr>
            <w:ins w:id="826" w:author="JS" w:date="2018-10-09T00:48:00Z">
              <w:r w:rsidRPr="00F65BCD">
                <w:rPr>
                  <w:sz w:val="16"/>
                </w:rPr>
                <w:t>5%</w:t>
              </w:r>
            </w:ins>
          </w:p>
        </w:tc>
        <w:tc>
          <w:tcPr>
            <w:tcW w:w="643" w:type="dxa"/>
            <w:vAlign w:val="center"/>
          </w:tcPr>
          <w:p w14:paraId="3B7A2DE8" w14:textId="77777777" w:rsidR="00EC7E4A" w:rsidRPr="00F65BCD" w:rsidRDefault="00EC7E4A" w:rsidP="00782161">
            <w:pPr>
              <w:pStyle w:val="BodyText"/>
              <w:spacing w:after="0"/>
              <w:jc w:val="center"/>
              <w:rPr>
                <w:ins w:id="827" w:author="JS" w:date="2018-10-09T00:48:00Z"/>
                <w:rFonts w:asciiTheme="minorHAnsi" w:hAnsiTheme="minorHAnsi" w:cstheme="minorHAnsi"/>
                <w:sz w:val="16"/>
                <w:szCs w:val="16"/>
              </w:rPr>
            </w:pPr>
          </w:p>
        </w:tc>
        <w:tc>
          <w:tcPr>
            <w:tcW w:w="644" w:type="dxa"/>
            <w:vAlign w:val="center"/>
          </w:tcPr>
          <w:p w14:paraId="59400342" w14:textId="77777777" w:rsidR="00EC7E4A" w:rsidRPr="00F65BCD" w:rsidRDefault="00EC7E4A" w:rsidP="00782161">
            <w:pPr>
              <w:pStyle w:val="BodyText"/>
              <w:spacing w:after="0"/>
              <w:jc w:val="center"/>
              <w:rPr>
                <w:ins w:id="828" w:author="JS" w:date="2018-10-09T00:48:00Z"/>
                <w:rFonts w:asciiTheme="minorHAnsi" w:hAnsiTheme="minorHAnsi" w:cstheme="minorHAnsi"/>
                <w:sz w:val="16"/>
                <w:szCs w:val="16"/>
              </w:rPr>
            </w:pPr>
          </w:p>
        </w:tc>
        <w:tc>
          <w:tcPr>
            <w:tcW w:w="644" w:type="dxa"/>
            <w:vAlign w:val="center"/>
          </w:tcPr>
          <w:p w14:paraId="07C9DCFD" w14:textId="77777777" w:rsidR="00EC7E4A" w:rsidRPr="00F65BCD" w:rsidRDefault="00EC7E4A" w:rsidP="00782161">
            <w:pPr>
              <w:pStyle w:val="BodyText"/>
              <w:spacing w:after="0"/>
              <w:jc w:val="center"/>
              <w:rPr>
                <w:ins w:id="829" w:author="JS" w:date="2018-10-09T00:48:00Z"/>
                <w:rFonts w:asciiTheme="minorHAnsi" w:hAnsiTheme="minorHAnsi" w:cstheme="minorHAnsi"/>
                <w:sz w:val="16"/>
                <w:szCs w:val="16"/>
              </w:rPr>
            </w:pPr>
          </w:p>
        </w:tc>
        <w:tc>
          <w:tcPr>
            <w:tcW w:w="644" w:type="dxa"/>
          </w:tcPr>
          <w:p w14:paraId="662F7980" w14:textId="77777777" w:rsidR="00EC7E4A" w:rsidRPr="00F65BCD" w:rsidRDefault="00EC7E4A" w:rsidP="00782161">
            <w:pPr>
              <w:pStyle w:val="BodyText"/>
              <w:spacing w:after="0"/>
              <w:jc w:val="center"/>
              <w:rPr>
                <w:ins w:id="830" w:author="JS" w:date="2018-10-09T00:48:00Z"/>
                <w:rFonts w:asciiTheme="minorHAnsi" w:hAnsiTheme="minorHAnsi" w:cstheme="minorHAnsi"/>
                <w:sz w:val="16"/>
              </w:rPr>
            </w:pPr>
          </w:p>
        </w:tc>
        <w:tc>
          <w:tcPr>
            <w:tcW w:w="715" w:type="dxa"/>
            <w:vAlign w:val="center"/>
          </w:tcPr>
          <w:p w14:paraId="4655080E" w14:textId="77777777" w:rsidR="00EC7E4A" w:rsidRPr="00F65BCD" w:rsidRDefault="00EC7E4A" w:rsidP="00782161">
            <w:pPr>
              <w:pStyle w:val="BodyText"/>
              <w:spacing w:after="0"/>
              <w:jc w:val="center"/>
              <w:rPr>
                <w:ins w:id="831" w:author="JS" w:date="2018-10-09T00:48:00Z"/>
                <w:rFonts w:asciiTheme="minorHAnsi" w:hAnsiTheme="minorHAnsi" w:cstheme="minorHAnsi"/>
                <w:sz w:val="16"/>
              </w:rPr>
            </w:pPr>
          </w:p>
        </w:tc>
        <w:tc>
          <w:tcPr>
            <w:tcW w:w="715" w:type="dxa"/>
            <w:vAlign w:val="center"/>
          </w:tcPr>
          <w:p w14:paraId="4722D1C9" w14:textId="77777777" w:rsidR="00EC7E4A" w:rsidRPr="00F65BCD" w:rsidRDefault="00EC7E4A" w:rsidP="00782161">
            <w:pPr>
              <w:pStyle w:val="BodyText"/>
              <w:spacing w:after="0"/>
              <w:jc w:val="center"/>
              <w:rPr>
                <w:ins w:id="832" w:author="JS" w:date="2018-10-09T00:48:00Z"/>
                <w:rFonts w:asciiTheme="minorHAnsi" w:hAnsiTheme="minorHAnsi" w:cstheme="minorHAnsi"/>
                <w:sz w:val="16"/>
              </w:rPr>
            </w:pPr>
          </w:p>
        </w:tc>
        <w:tc>
          <w:tcPr>
            <w:tcW w:w="715" w:type="dxa"/>
            <w:vAlign w:val="center"/>
          </w:tcPr>
          <w:p w14:paraId="1DD6D78D" w14:textId="77777777" w:rsidR="00EC7E4A" w:rsidRPr="00F65BCD" w:rsidRDefault="00EC7E4A" w:rsidP="00782161">
            <w:pPr>
              <w:pStyle w:val="BodyText"/>
              <w:spacing w:after="0"/>
              <w:jc w:val="center"/>
              <w:rPr>
                <w:ins w:id="833" w:author="JS" w:date="2018-10-09T00:48:00Z"/>
                <w:rFonts w:asciiTheme="minorHAnsi" w:hAnsiTheme="minorHAnsi" w:cstheme="minorHAnsi"/>
                <w:sz w:val="16"/>
              </w:rPr>
            </w:pPr>
          </w:p>
        </w:tc>
        <w:tc>
          <w:tcPr>
            <w:tcW w:w="715" w:type="dxa"/>
          </w:tcPr>
          <w:p w14:paraId="5617F34B" w14:textId="77777777" w:rsidR="00EC7E4A" w:rsidRPr="00F65BCD" w:rsidRDefault="00EC7E4A" w:rsidP="00782161">
            <w:pPr>
              <w:pStyle w:val="BodyText"/>
              <w:spacing w:after="0"/>
              <w:jc w:val="center"/>
              <w:rPr>
                <w:ins w:id="834" w:author="JS" w:date="2018-10-09T00:48:00Z"/>
                <w:rFonts w:asciiTheme="minorHAnsi" w:hAnsiTheme="minorHAnsi" w:cstheme="minorHAnsi"/>
                <w:sz w:val="16"/>
                <w:szCs w:val="16"/>
              </w:rPr>
            </w:pPr>
          </w:p>
        </w:tc>
        <w:tc>
          <w:tcPr>
            <w:tcW w:w="737" w:type="dxa"/>
            <w:vAlign w:val="center"/>
          </w:tcPr>
          <w:p w14:paraId="6FDD717D" w14:textId="77777777" w:rsidR="00EC7E4A" w:rsidRPr="00F65BCD" w:rsidRDefault="00EC7E4A" w:rsidP="00782161">
            <w:pPr>
              <w:pStyle w:val="BodyText"/>
              <w:spacing w:after="0"/>
              <w:jc w:val="center"/>
              <w:rPr>
                <w:ins w:id="835" w:author="JS" w:date="2018-10-09T00:48:00Z"/>
                <w:rFonts w:asciiTheme="minorHAnsi" w:hAnsiTheme="minorHAnsi" w:cstheme="minorHAnsi"/>
                <w:sz w:val="16"/>
                <w:szCs w:val="16"/>
              </w:rPr>
            </w:pPr>
          </w:p>
        </w:tc>
        <w:tc>
          <w:tcPr>
            <w:tcW w:w="738" w:type="dxa"/>
            <w:vAlign w:val="center"/>
          </w:tcPr>
          <w:p w14:paraId="1D57C22C" w14:textId="77777777" w:rsidR="00EC7E4A" w:rsidRPr="00F65BCD" w:rsidRDefault="00EC7E4A" w:rsidP="00782161">
            <w:pPr>
              <w:pStyle w:val="BodyText"/>
              <w:spacing w:after="0"/>
              <w:jc w:val="center"/>
              <w:rPr>
                <w:ins w:id="836" w:author="JS" w:date="2018-10-09T00:48:00Z"/>
                <w:rFonts w:asciiTheme="minorHAnsi" w:hAnsiTheme="minorHAnsi" w:cstheme="minorHAnsi"/>
                <w:sz w:val="16"/>
                <w:szCs w:val="16"/>
              </w:rPr>
            </w:pPr>
          </w:p>
        </w:tc>
        <w:tc>
          <w:tcPr>
            <w:tcW w:w="737" w:type="dxa"/>
            <w:vAlign w:val="center"/>
          </w:tcPr>
          <w:p w14:paraId="4AC0CBE7" w14:textId="77777777" w:rsidR="00EC7E4A" w:rsidRPr="00F65BCD" w:rsidRDefault="00EC7E4A" w:rsidP="00782161">
            <w:pPr>
              <w:pStyle w:val="BodyText"/>
              <w:spacing w:after="0"/>
              <w:jc w:val="center"/>
              <w:rPr>
                <w:ins w:id="837" w:author="JS" w:date="2018-10-09T00:48:00Z"/>
                <w:rFonts w:asciiTheme="minorHAnsi" w:hAnsiTheme="minorHAnsi" w:cstheme="minorHAnsi"/>
                <w:sz w:val="16"/>
                <w:szCs w:val="16"/>
              </w:rPr>
            </w:pPr>
          </w:p>
        </w:tc>
        <w:tc>
          <w:tcPr>
            <w:tcW w:w="738" w:type="dxa"/>
          </w:tcPr>
          <w:p w14:paraId="615B466A" w14:textId="77777777" w:rsidR="00EC7E4A" w:rsidRPr="00F65BCD" w:rsidRDefault="00EC7E4A" w:rsidP="00782161">
            <w:pPr>
              <w:pStyle w:val="BodyText"/>
              <w:spacing w:after="0"/>
              <w:jc w:val="center"/>
              <w:rPr>
                <w:ins w:id="838" w:author="JS" w:date="2018-10-09T00:48:00Z"/>
                <w:rFonts w:asciiTheme="minorHAnsi" w:hAnsiTheme="minorHAnsi" w:cstheme="minorHAnsi"/>
                <w:sz w:val="16"/>
                <w:szCs w:val="16"/>
              </w:rPr>
            </w:pPr>
          </w:p>
        </w:tc>
      </w:tr>
      <w:tr w:rsidR="00EC7E4A" w:rsidRPr="00F65BCD" w14:paraId="5CE79B76" w14:textId="77777777" w:rsidTr="00782161">
        <w:trPr>
          <w:cantSplit/>
          <w:trHeight w:val="22"/>
          <w:ins w:id="839" w:author="JS" w:date="2018-10-09T00:48:00Z"/>
        </w:trPr>
        <w:tc>
          <w:tcPr>
            <w:tcW w:w="500" w:type="dxa"/>
            <w:vMerge/>
          </w:tcPr>
          <w:p w14:paraId="4A1A3858" w14:textId="77777777" w:rsidR="00EC7E4A" w:rsidRPr="00F65BCD" w:rsidRDefault="00EC7E4A" w:rsidP="00782161">
            <w:pPr>
              <w:pStyle w:val="ListParagraph"/>
              <w:spacing w:after="0"/>
              <w:ind w:firstLineChars="0" w:firstLine="0"/>
              <w:jc w:val="center"/>
              <w:rPr>
                <w:ins w:id="840" w:author="JS" w:date="2018-10-09T00:48:00Z"/>
                <w:sz w:val="16"/>
              </w:rPr>
            </w:pPr>
          </w:p>
        </w:tc>
        <w:tc>
          <w:tcPr>
            <w:tcW w:w="505" w:type="dxa"/>
            <w:vMerge/>
          </w:tcPr>
          <w:p w14:paraId="6AF057C4" w14:textId="77777777" w:rsidR="00EC7E4A" w:rsidRPr="00F65BCD" w:rsidRDefault="00EC7E4A" w:rsidP="00782161">
            <w:pPr>
              <w:pStyle w:val="ListParagraph"/>
              <w:spacing w:after="0"/>
              <w:ind w:firstLineChars="0" w:firstLine="0"/>
              <w:jc w:val="center"/>
              <w:rPr>
                <w:ins w:id="841" w:author="JS" w:date="2018-10-09T00:48:00Z"/>
                <w:sz w:val="16"/>
              </w:rPr>
            </w:pPr>
          </w:p>
        </w:tc>
        <w:tc>
          <w:tcPr>
            <w:tcW w:w="505" w:type="dxa"/>
          </w:tcPr>
          <w:p w14:paraId="2163E534" w14:textId="77777777" w:rsidR="00EC7E4A" w:rsidRPr="00F65BCD" w:rsidRDefault="00EC7E4A" w:rsidP="00782161">
            <w:pPr>
              <w:pStyle w:val="ListParagraph"/>
              <w:spacing w:after="0"/>
              <w:ind w:firstLineChars="0" w:firstLine="0"/>
              <w:jc w:val="center"/>
              <w:rPr>
                <w:ins w:id="842" w:author="JS" w:date="2018-10-09T00:48:00Z"/>
                <w:sz w:val="16"/>
              </w:rPr>
            </w:pPr>
            <w:ins w:id="843" w:author="JS" w:date="2018-10-09T00:48:00Z">
              <w:r w:rsidRPr="00F65BCD">
                <w:rPr>
                  <w:sz w:val="16"/>
                </w:rPr>
                <w:t>50%</w:t>
              </w:r>
            </w:ins>
          </w:p>
        </w:tc>
        <w:tc>
          <w:tcPr>
            <w:tcW w:w="643" w:type="dxa"/>
            <w:vAlign w:val="center"/>
          </w:tcPr>
          <w:p w14:paraId="105CBE0E" w14:textId="77777777" w:rsidR="00EC7E4A" w:rsidRPr="00F65BCD" w:rsidRDefault="00EC7E4A" w:rsidP="00782161">
            <w:pPr>
              <w:pStyle w:val="BodyText"/>
              <w:spacing w:after="0"/>
              <w:jc w:val="center"/>
              <w:rPr>
                <w:ins w:id="844" w:author="JS" w:date="2018-10-09T00:48:00Z"/>
                <w:rFonts w:asciiTheme="minorHAnsi" w:hAnsiTheme="minorHAnsi" w:cstheme="minorHAnsi"/>
                <w:sz w:val="16"/>
                <w:szCs w:val="16"/>
              </w:rPr>
            </w:pPr>
          </w:p>
        </w:tc>
        <w:tc>
          <w:tcPr>
            <w:tcW w:w="644" w:type="dxa"/>
            <w:vAlign w:val="center"/>
          </w:tcPr>
          <w:p w14:paraId="50F3E179" w14:textId="77777777" w:rsidR="00EC7E4A" w:rsidRPr="00F65BCD" w:rsidRDefault="00EC7E4A" w:rsidP="00782161">
            <w:pPr>
              <w:pStyle w:val="BodyText"/>
              <w:spacing w:after="0"/>
              <w:jc w:val="center"/>
              <w:rPr>
                <w:ins w:id="845" w:author="JS" w:date="2018-10-09T00:48:00Z"/>
                <w:rFonts w:asciiTheme="minorHAnsi" w:hAnsiTheme="minorHAnsi" w:cstheme="minorHAnsi"/>
                <w:sz w:val="16"/>
                <w:szCs w:val="16"/>
              </w:rPr>
            </w:pPr>
          </w:p>
        </w:tc>
        <w:tc>
          <w:tcPr>
            <w:tcW w:w="644" w:type="dxa"/>
            <w:vAlign w:val="center"/>
          </w:tcPr>
          <w:p w14:paraId="371DB640" w14:textId="77777777" w:rsidR="00EC7E4A" w:rsidRPr="00F65BCD" w:rsidRDefault="00EC7E4A" w:rsidP="00782161">
            <w:pPr>
              <w:pStyle w:val="BodyText"/>
              <w:spacing w:after="0"/>
              <w:jc w:val="center"/>
              <w:rPr>
                <w:ins w:id="846" w:author="JS" w:date="2018-10-09T00:48:00Z"/>
                <w:rFonts w:asciiTheme="minorHAnsi" w:hAnsiTheme="minorHAnsi" w:cstheme="minorHAnsi"/>
                <w:sz w:val="16"/>
                <w:szCs w:val="16"/>
              </w:rPr>
            </w:pPr>
          </w:p>
        </w:tc>
        <w:tc>
          <w:tcPr>
            <w:tcW w:w="644" w:type="dxa"/>
          </w:tcPr>
          <w:p w14:paraId="09E5802F" w14:textId="77777777" w:rsidR="00EC7E4A" w:rsidRPr="00F65BCD" w:rsidRDefault="00EC7E4A" w:rsidP="00782161">
            <w:pPr>
              <w:pStyle w:val="BodyText"/>
              <w:spacing w:after="0"/>
              <w:jc w:val="center"/>
              <w:rPr>
                <w:ins w:id="847" w:author="JS" w:date="2018-10-09T00:48:00Z"/>
                <w:rFonts w:asciiTheme="minorHAnsi" w:hAnsiTheme="minorHAnsi" w:cstheme="minorHAnsi"/>
                <w:sz w:val="16"/>
              </w:rPr>
            </w:pPr>
          </w:p>
        </w:tc>
        <w:tc>
          <w:tcPr>
            <w:tcW w:w="715" w:type="dxa"/>
            <w:vAlign w:val="center"/>
          </w:tcPr>
          <w:p w14:paraId="447330C3" w14:textId="77777777" w:rsidR="00EC7E4A" w:rsidRPr="00F65BCD" w:rsidRDefault="00EC7E4A" w:rsidP="00782161">
            <w:pPr>
              <w:pStyle w:val="BodyText"/>
              <w:spacing w:after="0"/>
              <w:jc w:val="center"/>
              <w:rPr>
                <w:ins w:id="848" w:author="JS" w:date="2018-10-09T00:48:00Z"/>
                <w:rFonts w:asciiTheme="minorHAnsi" w:hAnsiTheme="minorHAnsi" w:cstheme="minorHAnsi"/>
                <w:sz w:val="16"/>
              </w:rPr>
            </w:pPr>
          </w:p>
        </w:tc>
        <w:tc>
          <w:tcPr>
            <w:tcW w:w="715" w:type="dxa"/>
            <w:vAlign w:val="center"/>
          </w:tcPr>
          <w:p w14:paraId="122290B2" w14:textId="77777777" w:rsidR="00EC7E4A" w:rsidRPr="00F65BCD" w:rsidRDefault="00EC7E4A" w:rsidP="00782161">
            <w:pPr>
              <w:pStyle w:val="BodyText"/>
              <w:spacing w:after="0"/>
              <w:jc w:val="center"/>
              <w:rPr>
                <w:ins w:id="849" w:author="JS" w:date="2018-10-09T00:48:00Z"/>
                <w:rFonts w:asciiTheme="minorHAnsi" w:hAnsiTheme="minorHAnsi" w:cstheme="minorHAnsi"/>
                <w:sz w:val="16"/>
              </w:rPr>
            </w:pPr>
          </w:p>
        </w:tc>
        <w:tc>
          <w:tcPr>
            <w:tcW w:w="715" w:type="dxa"/>
            <w:vAlign w:val="center"/>
          </w:tcPr>
          <w:p w14:paraId="5315A6B3" w14:textId="77777777" w:rsidR="00EC7E4A" w:rsidRPr="00F65BCD" w:rsidRDefault="00EC7E4A" w:rsidP="00782161">
            <w:pPr>
              <w:pStyle w:val="BodyText"/>
              <w:spacing w:after="0"/>
              <w:jc w:val="center"/>
              <w:rPr>
                <w:ins w:id="850" w:author="JS" w:date="2018-10-09T00:48:00Z"/>
                <w:rFonts w:asciiTheme="minorHAnsi" w:hAnsiTheme="minorHAnsi" w:cstheme="minorHAnsi"/>
                <w:sz w:val="16"/>
              </w:rPr>
            </w:pPr>
          </w:p>
        </w:tc>
        <w:tc>
          <w:tcPr>
            <w:tcW w:w="715" w:type="dxa"/>
          </w:tcPr>
          <w:p w14:paraId="00A8F70D" w14:textId="77777777" w:rsidR="00EC7E4A" w:rsidRPr="00F65BCD" w:rsidRDefault="00EC7E4A" w:rsidP="00782161">
            <w:pPr>
              <w:pStyle w:val="BodyText"/>
              <w:spacing w:after="0"/>
              <w:jc w:val="center"/>
              <w:rPr>
                <w:ins w:id="851" w:author="JS" w:date="2018-10-09T00:48:00Z"/>
                <w:rFonts w:asciiTheme="minorHAnsi" w:hAnsiTheme="minorHAnsi" w:cstheme="minorHAnsi"/>
                <w:sz w:val="16"/>
                <w:szCs w:val="16"/>
              </w:rPr>
            </w:pPr>
          </w:p>
        </w:tc>
        <w:tc>
          <w:tcPr>
            <w:tcW w:w="737" w:type="dxa"/>
            <w:vAlign w:val="center"/>
          </w:tcPr>
          <w:p w14:paraId="6D1A4EEA" w14:textId="77777777" w:rsidR="00EC7E4A" w:rsidRPr="00F65BCD" w:rsidRDefault="00EC7E4A" w:rsidP="00782161">
            <w:pPr>
              <w:pStyle w:val="BodyText"/>
              <w:spacing w:after="0"/>
              <w:jc w:val="center"/>
              <w:rPr>
                <w:ins w:id="852" w:author="JS" w:date="2018-10-09T00:48:00Z"/>
                <w:rFonts w:asciiTheme="minorHAnsi" w:hAnsiTheme="minorHAnsi" w:cstheme="minorHAnsi"/>
                <w:sz w:val="16"/>
                <w:szCs w:val="16"/>
              </w:rPr>
            </w:pPr>
          </w:p>
        </w:tc>
        <w:tc>
          <w:tcPr>
            <w:tcW w:w="738" w:type="dxa"/>
            <w:vAlign w:val="center"/>
          </w:tcPr>
          <w:p w14:paraId="255252C2" w14:textId="77777777" w:rsidR="00EC7E4A" w:rsidRPr="00F65BCD" w:rsidRDefault="00EC7E4A" w:rsidP="00782161">
            <w:pPr>
              <w:pStyle w:val="BodyText"/>
              <w:spacing w:after="0"/>
              <w:jc w:val="center"/>
              <w:rPr>
                <w:ins w:id="853" w:author="JS" w:date="2018-10-09T00:48:00Z"/>
                <w:rFonts w:asciiTheme="minorHAnsi" w:hAnsiTheme="minorHAnsi" w:cstheme="minorHAnsi"/>
                <w:sz w:val="16"/>
                <w:szCs w:val="16"/>
              </w:rPr>
            </w:pPr>
          </w:p>
        </w:tc>
        <w:tc>
          <w:tcPr>
            <w:tcW w:w="737" w:type="dxa"/>
            <w:vAlign w:val="center"/>
          </w:tcPr>
          <w:p w14:paraId="623DA322" w14:textId="77777777" w:rsidR="00EC7E4A" w:rsidRPr="00F65BCD" w:rsidRDefault="00EC7E4A" w:rsidP="00782161">
            <w:pPr>
              <w:pStyle w:val="BodyText"/>
              <w:spacing w:after="0"/>
              <w:jc w:val="center"/>
              <w:rPr>
                <w:ins w:id="854" w:author="JS" w:date="2018-10-09T00:48:00Z"/>
                <w:rFonts w:asciiTheme="minorHAnsi" w:hAnsiTheme="minorHAnsi" w:cstheme="minorHAnsi"/>
                <w:sz w:val="16"/>
                <w:szCs w:val="16"/>
              </w:rPr>
            </w:pPr>
          </w:p>
        </w:tc>
        <w:tc>
          <w:tcPr>
            <w:tcW w:w="738" w:type="dxa"/>
          </w:tcPr>
          <w:p w14:paraId="71A83434" w14:textId="77777777" w:rsidR="00EC7E4A" w:rsidRPr="00F65BCD" w:rsidRDefault="00EC7E4A" w:rsidP="00782161">
            <w:pPr>
              <w:pStyle w:val="BodyText"/>
              <w:spacing w:after="0"/>
              <w:jc w:val="center"/>
              <w:rPr>
                <w:ins w:id="855" w:author="JS" w:date="2018-10-09T00:48:00Z"/>
                <w:rFonts w:asciiTheme="minorHAnsi" w:hAnsiTheme="minorHAnsi" w:cstheme="minorHAnsi"/>
                <w:sz w:val="16"/>
                <w:szCs w:val="16"/>
              </w:rPr>
            </w:pPr>
          </w:p>
        </w:tc>
      </w:tr>
      <w:tr w:rsidR="00EC7E4A" w:rsidRPr="00F65BCD" w14:paraId="57C0769D" w14:textId="77777777" w:rsidTr="00782161">
        <w:trPr>
          <w:cantSplit/>
          <w:trHeight w:val="22"/>
          <w:ins w:id="856" w:author="JS" w:date="2018-10-09T00:48:00Z"/>
        </w:trPr>
        <w:tc>
          <w:tcPr>
            <w:tcW w:w="500" w:type="dxa"/>
            <w:vMerge/>
          </w:tcPr>
          <w:p w14:paraId="3C43DF59" w14:textId="77777777" w:rsidR="00EC7E4A" w:rsidRPr="00F65BCD" w:rsidRDefault="00EC7E4A" w:rsidP="00782161">
            <w:pPr>
              <w:pStyle w:val="ListParagraph"/>
              <w:spacing w:after="0"/>
              <w:ind w:firstLineChars="0" w:firstLine="0"/>
              <w:jc w:val="center"/>
              <w:rPr>
                <w:ins w:id="857" w:author="JS" w:date="2018-10-09T00:48:00Z"/>
                <w:sz w:val="16"/>
              </w:rPr>
            </w:pPr>
          </w:p>
        </w:tc>
        <w:tc>
          <w:tcPr>
            <w:tcW w:w="505" w:type="dxa"/>
            <w:vMerge/>
          </w:tcPr>
          <w:p w14:paraId="12DC3F3D" w14:textId="77777777" w:rsidR="00EC7E4A" w:rsidRPr="00F65BCD" w:rsidRDefault="00EC7E4A" w:rsidP="00782161">
            <w:pPr>
              <w:pStyle w:val="ListParagraph"/>
              <w:spacing w:after="0"/>
              <w:ind w:firstLineChars="0" w:firstLine="0"/>
              <w:jc w:val="center"/>
              <w:rPr>
                <w:ins w:id="858" w:author="JS" w:date="2018-10-09T00:48:00Z"/>
                <w:sz w:val="16"/>
              </w:rPr>
            </w:pPr>
          </w:p>
        </w:tc>
        <w:tc>
          <w:tcPr>
            <w:tcW w:w="505" w:type="dxa"/>
          </w:tcPr>
          <w:p w14:paraId="2672BBD6" w14:textId="77777777" w:rsidR="00EC7E4A" w:rsidRPr="00F65BCD" w:rsidRDefault="00EC7E4A" w:rsidP="00782161">
            <w:pPr>
              <w:pStyle w:val="ListParagraph"/>
              <w:spacing w:after="0"/>
              <w:ind w:firstLineChars="0" w:firstLine="0"/>
              <w:jc w:val="center"/>
              <w:rPr>
                <w:ins w:id="859" w:author="JS" w:date="2018-10-09T00:48:00Z"/>
                <w:sz w:val="16"/>
              </w:rPr>
            </w:pPr>
            <w:ins w:id="860" w:author="JS" w:date="2018-10-09T00:48:00Z">
              <w:r w:rsidRPr="00F65BCD">
                <w:rPr>
                  <w:sz w:val="16"/>
                </w:rPr>
                <w:t>95%</w:t>
              </w:r>
            </w:ins>
          </w:p>
        </w:tc>
        <w:tc>
          <w:tcPr>
            <w:tcW w:w="643" w:type="dxa"/>
            <w:vAlign w:val="center"/>
          </w:tcPr>
          <w:p w14:paraId="1A9CCED2" w14:textId="77777777" w:rsidR="00EC7E4A" w:rsidRPr="00F65BCD" w:rsidRDefault="00EC7E4A" w:rsidP="00782161">
            <w:pPr>
              <w:pStyle w:val="BodyText"/>
              <w:spacing w:after="0"/>
              <w:jc w:val="center"/>
              <w:rPr>
                <w:ins w:id="861" w:author="JS" w:date="2018-10-09T00:48:00Z"/>
                <w:rFonts w:asciiTheme="minorHAnsi" w:hAnsiTheme="minorHAnsi" w:cstheme="minorHAnsi"/>
                <w:sz w:val="16"/>
                <w:szCs w:val="16"/>
              </w:rPr>
            </w:pPr>
          </w:p>
        </w:tc>
        <w:tc>
          <w:tcPr>
            <w:tcW w:w="644" w:type="dxa"/>
            <w:vAlign w:val="center"/>
          </w:tcPr>
          <w:p w14:paraId="0CB70C1C" w14:textId="77777777" w:rsidR="00EC7E4A" w:rsidRPr="00F65BCD" w:rsidRDefault="00EC7E4A" w:rsidP="00782161">
            <w:pPr>
              <w:pStyle w:val="BodyText"/>
              <w:spacing w:after="0"/>
              <w:jc w:val="center"/>
              <w:rPr>
                <w:ins w:id="862" w:author="JS" w:date="2018-10-09T00:48:00Z"/>
                <w:rFonts w:asciiTheme="minorHAnsi" w:hAnsiTheme="minorHAnsi" w:cstheme="minorHAnsi"/>
                <w:sz w:val="16"/>
                <w:szCs w:val="16"/>
              </w:rPr>
            </w:pPr>
          </w:p>
        </w:tc>
        <w:tc>
          <w:tcPr>
            <w:tcW w:w="644" w:type="dxa"/>
            <w:vAlign w:val="center"/>
          </w:tcPr>
          <w:p w14:paraId="65583C07" w14:textId="77777777" w:rsidR="00EC7E4A" w:rsidRPr="00F65BCD" w:rsidRDefault="00EC7E4A" w:rsidP="00782161">
            <w:pPr>
              <w:pStyle w:val="BodyText"/>
              <w:spacing w:after="0"/>
              <w:jc w:val="center"/>
              <w:rPr>
                <w:ins w:id="863" w:author="JS" w:date="2018-10-09T00:48:00Z"/>
                <w:rFonts w:asciiTheme="minorHAnsi" w:hAnsiTheme="minorHAnsi" w:cstheme="minorHAnsi"/>
                <w:sz w:val="16"/>
                <w:szCs w:val="16"/>
              </w:rPr>
            </w:pPr>
          </w:p>
        </w:tc>
        <w:tc>
          <w:tcPr>
            <w:tcW w:w="644" w:type="dxa"/>
          </w:tcPr>
          <w:p w14:paraId="0503B8AE" w14:textId="77777777" w:rsidR="00EC7E4A" w:rsidRPr="00F65BCD" w:rsidRDefault="00EC7E4A" w:rsidP="00782161">
            <w:pPr>
              <w:pStyle w:val="BodyText"/>
              <w:spacing w:after="0"/>
              <w:jc w:val="center"/>
              <w:rPr>
                <w:ins w:id="864" w:author="JS" w:date="2018-10-09T00:48:00Z"/>
                <w:rFonts w:asciiTheme="minorHAnsi" w:hAnsiTheme="minorHAnsi" w:cstheme="minorHAnsi"/>
                <w:sz w:val="16"/>
              </w:rPr>
            </w:pPr>
          </w:p>
        </w:tc>
        <w:tc>
          <w:tcPr>
            <w:tcW w:w="715" w:type="dxa"/>
            <w:vAlign w:val="center"/>
          </w:tcPr>
          <w:p w14:paraId="7AD0A068" w14:textId="77777777" w:rsidR="00EC7E4A" w:rsidRPr="00F65BCD" w:rsidRDefault="00EC7E4A" w:rsidP="00782161">
            <w:pPr>
              <w:pStyle w:val="BodyText"/>
              <w:spacing w:after="0"/>
              <w:jc w:val="center"/>
              <w:rPr>
                <w:ins w:id="865" w:author="JS" w:date="2018-10-09T00:48:00Z"/>
                <w:rFonts w:asciiTheme="minorHAnsi" w:hAnsiTheme="minorHAnsi" w:cstheme="minorHAnsi"/>
                <w:sz w:val="16"/>
              </w:rPr>
            </w:pPr>
          </w:p>
        </w:tc>
        <w:tc>
          <w:tcPr>
            <w:tcW w:w="715" w:type="dxa"/>
            <w:vAlign w:val="center"/>
          </w:tcPr>
          <w:p w14:paraId="30A6B4A3" w14:textId="77777777" w:rsidR="00EC7E4A" w:rsidRPr="00F65BCD" w:rsidRDefault="00EC7E4A" w:rsidP="00782161">
            <w:pPr>
              <w:pStyle w:val="BodyText"/>
              <w:spacing w:after="0"/>
              <w:jc w:val="center"/>
              <w:rPr>
                <w:ins w:id="866" w:author="JS" w:date="2018-10-09T00:48:00Z"/>
                <w:rFonts w:asciiTheme="minorHAnsi" w:hAnsiTheme="minorHAnsi" w:cstheme="minorHAnsi"/>
                <w:sz w:val="16"/>
              </w:rPr>
            </w:pPr>
          </w:p>
        </w:tc>
        <w:tc>
          <w:tcPr>
            <w:tcW w:w="715" w:type="dxa"/>
            <w:vAlign w:val="center"/>
          </w:tcPr>
          <w:p w14:paraId="066C98A0" w14:textId="77777777" w:rsidR="00EC7E4A" w:rsidRPr="00F65BCD" w:rsidRDefault="00EC7E4A" w:rsidP="00782161">
            <w:pPr>
              <w:pStyle w:val="BodyText"/>
              <w:spacing w:after="0"/>
              <w:jc w:val="center"/>
              <w:rPr>
                <w:ins w:id="867" w:author="JS" w:date="2018-10-09T00:48:00Z"/>
                <w:rFonts w:asciiTheme="minorHAnsi" w:hAnsiTheme="minorHAnsi" w:cstheme="minorHAnsi"/>
                <w:sz w:val="16"/>
              </w:rPr>
            </w:pPr>
          </w:p>
        </w:tc>
        <w:tc>
          <w:tcPr>
            <w:tcW w:w="715" w:type="dxa"/>
          </w:tcPr>
          <w:p w14:paraId="0F27E993" w14:textId="77777777" w:rsidR="00EC7E4A" w:rsidRPr="00F65BCD" w:rsidRDefault="00EC7E4A" w:rsidP="00782161">
            <w:pPr>
              <w:pStyle w:val="BodyText"/>
              <w:spacing w:after="0"/>
              <w:jc w:val="center"/>
              <w:rPr>
                <w:ins w:id="868" w:author="JS" w:date="2018-10-09T00:48:00Z"/>
                <w:rFonts w:asciiTheme="minorHAnsi" w:hAnsiTheme="minorHAnsi" w:cstheme="minorHAnsi"/>
                <w:sz w:val="16"/>
                <w:szCs w:val="16"/>
              </w:rPr>
            </w:pPr>
          </w:p>
        </w:tc>
        <w:tc>
          <w:tcPr>
            <w:tcW w:w="737" w:type="dxa"/>
            <w:vAlign w:val="center"/>
          </w:tcPr>
          <w:p w14:paraId="09386FC4" w14:textId="77777777" w:rsidR="00EC7E4A" w:rsidRPr="00F65BCD" w:rsidRDefault="00EC7E4A" w:rsidP="00782161">
            <w:pPr>
              <w:pStyle w:val="BodyText"/>
              <w:spacing w:after="0"/>
              <w:jc w:val="center"/>
              <w:rPr>
                <w:ins w:id="869" w:author="JS" w:date="2018-10-09T00:48:00Z"/>
                <w:rFonts w:asciiTheme="minorHAnsi" w:hAnsiTheme="minorHAnsi" w:cstheme="minorHAnsi"/>
                <w:sz w:val="16"/>
                <w:szCs w:val="16"/>
              </w:rPr>
            </w:pPr>
          </w:p>
        </w:tc>
        <w:tc>
          <w:tcPr>
            <w:tcW w:w="738" w:type="dxa"/>
            <w:vAlign w:val="center"/>
          </w:tcPr>
          <w:p w14:paraId="552470FE" w14:textId="77777777" w:rsidR="00EC7E4A" w:rsidRPr="00F65BCD" w:rsidRDefault="00EC7E4A" w:rsidP="00782161">
            <w:pPr>
              <w:pStyle w:val="BodyText"/>
              <w:spacing w:after="0"/>
              <w:jc w:val="center"/>
              <w:rPr>
                <w:ins w:id="870" w:author="JS" w:date="2018-10-09T00:48:00Z"/>
                <w:rFonts w:asciiTheme="minorHAnsi" w:hAnsiTheme="minorHAnsi" w:cstheme="minorHAnsi"/>
                <w:sz w:val="16"/>
                <w:szCs w:val="16"/>
              </w:rPr>
            </w:pPr>
          </w:p>
        </w:tc>
        <w:tc>
          <w:tcPr>
            <w:tcW w:w="737" w:type="dxa"/>
            <w:vAlign w:val="center"/>
          </w:tcPr>
          <w:p w14:paraId="720FA25A" w14:textId="77777777" w:rsidR="00EC7E4A" w:rsidRPr="00F65BCD" w:rsidRDefault="00EC7E4A" w:rsidP="00782161">
            <w:pPr>
              <w:pStyle w:val="BodyText"/>
              <w:spacing w:after="0"/>
              <w:jc w:val="center"/>
              <w:rPr>
                <w:ins w:id="871" w:author="JS" w:date="2018-10-09T00:48:00Z"/>
                <w:rFonts w:asciiTheme="minorHAnsi" w:hAnsiTheme="minorHAnsi" w:cstheme="minorHAnsi"/>
                <w:sz w:val="16"/>
                <w:szCs w:val="16"/>
              </w:rPr>
            </w:pPr>
          </w:p>
        </w:tc>
        <w:tc>
          <w:tcPr>
            <w:tcW w:w="738" w:type="dxa"/>
          </w:tcPr>
          <w:p w14:paraId="5CD44DFB" w14:textId="77777777" w:rsidR="00EC7E4A" w:rsidRPr="00F65BCD" w:rsidRDefault="00EC7E4A" w:rsidP="00782161">
            <w:pPr>
              <w:pStyle w:val="BodyText"/>
              <w:spacing w:after="0"/>
              <w:jc w:val="center"/>
              <w:rPr>
                <w:ins w:id="872" w:author="JS" w:date="2018-10-09T00:48:00Z"/>
                <w:rFonts w:asciiTheme="minorHAnsi" w:hAnsiTheme="minorHAnsi" w:cstheme="minorHAnsi"/>
                <w:sz w:val="16"/>
                <w:szCs w:val="16"/>
              </w:rPr>
            </w:pPr>
          </w:p>
        </w:tc>
      </w:tr>
      <w:tr w:rsidR="00EC7E4A" w:rsidRPr="00F65BCD" w14:paraId="7AE9AC00" w14:textId="77777777" w:rsidTr="00782161">
        <w:trPr>
          <w:cantSplit/>
          <w:trHeight w:val="22"/>
          <w:ins w:id="873" w:author="JS" w:date="2018-10-09T00:48:00Z"/>
        </w:trPr>
        <w:tc>
          <w:tcPr>
            <w:tcW w:w="500" w:type="dxa"/>
            <w:vMerge/>
          </w:tcPr>
          <w:p w14:paraId="0D935C79" w14:textId="77777777" w:rsidR="00EC7E4A" w:rsidRPr="00F65BCD" w:rsidRDefault="00EC7E4A" w:rsidP="00782161">
            <w:pPr>
              <w:pStyle w:val="ListParagraph"/>
              <w:spacing w:after="0"/>
              <w:ind w:firstLineChars="0" w:firstLine="0"/>
              <w:jc w:val="center"/>
              <w:rPr>
                <w:ins w:id="874" w:author="JS" w:date="2018-10-09T00:48:00Z"/>
                <w:sz w:val="16"/>
              </w:rPr>
            </w:pPr>
          </w:p>
        </w:tc>
        <w:tc>
          <w:tcPr>
            <w:tcW w:w="505" w:type="dxa"/>
            <w:vMerge/>
          </w:tcPr>
          <w:p w14:paraId="694F55F6" w14:textId="77777777" w:rsidR="00EC7E4A" w:rsidRPr="00F65BCD" w:rsidRDefault="00EC7E4A" w:rsidP="00782161">
            <w:pPr>
              <w:pStyle w:val="ListParagraph"/>
              <w:spacing w:after="0"/>
              <w:ind w:firstLineChars="0" w:firstLine="0"/>
              <w:jc w:val="center"/>
              <w:rPr>
                <w:ins w:id="875" w:author="JS" w:date="2018-10-09T00:48:00Z"/>
                <w:sz w:val="16"/>
              </w:rPr>
            </w:pPr>
          </w:p>
        </w:tc>
        <w:tc>
          <w:tcPr>
            <w:tcW w:w="505" w:type="dxa"/>
          </w:tcPr>
          <w:p w14:paraId="23A1AD90" w14:textId="77777777" w:rsidR="00EC7E4A" w:rsidRPr="00F65BCD" w:rsidRDefault="00EC7E4A" w:rsidP="00782161">
            <w:pPr>
              <w:pStyle w:val="ListParagraph"/>
              <w:spacing w:after="0"/>
              <w:ind w:firstLineChars="0" w:firstLine="0"/>
              <w:jc w:val="center"/>
              <w:rPr>
                <w:ins w:id="876" w:author="JS" w:date="2018-10-09T00:48:00Z"/>
                <w:sz w:val="16"/>
              </w:rPr>
            </w:pPr>
            <w:ins w:id="877" w:author="JS" w:date="2018-10-09T00:48:00Z">
              <w:r w:rsidRPr="00F65BCD">
                <w:rPr>
                  <w:sz w:val="16"/>
                </w:rPr>
                <w:t>Mean</w:t>
              </w:r>
            </w:ins>
          </w:p>
        </w:tc>
        <w:tc>
          <w:tcPr>
            <w:tcW w:w="643" w:type="dxa"/>
          </w:tcPr>
          <w:p w14:paraId="0C8C3612" w14:textId="77777777" w:rsidR="00EC7E4A" w:rsidRPr="00F65BCD" w:rsidRDefault="00EC7E4A" w:rsidP="00782161">
            <w:pPr>
              <w:pStyle w:val="ListParagraph"/>
              <w:spacing w:after="0"/>
              <w:ind w:firstLineChars="0" w:firstLine="0"/>
              <w:jc w:val="center"/>
              <w:rPr>
                <w:ins w:id="878" w:author="JS" w:date="2018-10-09T00:48:00Z"/>
                <w:rFonts w:cstheme="minorHAnsi"/>
                <w:sz w:val="16"/>
                <w:szCs w:val="16"/>
              </w:rPr>
            </w:pPr>
          </w:p>
        </w:tc>
        <w:tc>
          <w:tcPr>
            <w:tcW w:w="644" w:type="dxa"/>
          </w:tcPr>
          <w:p w14:paraId="7A031253" w14:textId="77777777" w:rsidR="00EC7E4A" w:rsidRPr="00F65BCD" w:rsidRDefault="00EC7E4A" w:rsidP="00782161">
            <w:pPr>
              <w:pStyle w:val="ListParagraph"/>
              <w:spacing w:after="0"/>
              <w:ind w:firstLineChars="0" w:firstLine="0"/>
              <w:jc w:val="center"/>
              <w:rPr>
                <w:ins w:id="879" w:author="JS" w:date="2018-10-09T00:48:00Z"/>
                <w:rFonts w:cstheme="minorHAnsi"/>
                <w:sz w:val="16"/>
                <w:szCs w:val="16"/>
              </w:rPr>
            </w:pPr>
          </w:p>
        </w:tc>
        <w:tc>
          <w:tcPr>
            <w:tcW w:w="644" w:type="dxa"/>
          </w:tcPr>
          <w:p w14:paraId="62E2E66C" w14:textId="77777777" w:rsidR="00EC7E4A" w:rsidRPr="00F65BCD" w:rsidRDefault="00EC7E4A" w:rsidP="00782161">
            <w:pPr>
              <w:pStyle w:val="ListParagraph"/>
              <w:spacing w:after="0"/>
              <w:ind w:firstLineChars="0" w:firstLine="0"/>
              <w:jc w:val="center"/>
              <w:rPr>
                <w:ins w:id="880" w:author="JS" w:date="2018-10-09T00:48:00Z"/>
                <w:rFonts w:cstheme="minorHAnsi"/>
                <w:sz w:val="16"/>
                <w:szCs w:val="16"/>
              </w:rPr>
            </w:pPr>
          </w:p>
        </w:tc>
        <w:tc>
          <w:tcPr>
            <w:tcW w:w="644" w:type="dxa"/>
          </w:tcPr>
          <w:p w14:paraId="35AEA935" w14:textId="77777777" w:rsidR="00EC7E4A" w:rsidRPr="00F65BCD" w:rsidRDefault="00EC7E4A" w:rsidP="00782161">
            <w:pPr>
              <w:pStyle w:val="ListParagraph"/>
              <w:spacing w:after="0"/>
              <w:ind w:firstLineChars="0" w:firstLine="0"/>
              <w:jc w:val="center"/>
              <w:rPr>
                <w:ins w:id="881" w:author="JS" w:date="2018-10-09T00:48:00Z"/>
                <w:rFonts w:cstheme="minorHAnsi"/>
                <w:sz w:val="16"/>
                <w:szCs w:val="16"/>
              </w:rPr>
            </w:pPr>
          </w:p>
        </w:tc>
        <w:tc>
          <w:tcPr>
            <w:tcW w:w="715" w:type="dxa"/>
          </w:tcPr>
          <w:p w14:paraId="089E2648" w14:textId="77777777" w:rsidR="00EC7E4A" w:rsidRPr="00F65BCD" w:rsidRDefault="00EC7E4A" w:rsidP="00782161">
            <w:pPr>
              <w:pStyle w:val="ListParagraph"/>
              <w:spacing w:after="0"/>
              <w:ind w:firstLineChars="0" w:firstLine="0"/>
              <w:jc w:val="center"/>
              <w:rPr>
                <w:ins w:id="882" w:author="JS" w:date="2018-10-09T00:48:00Z"/>
                <w:rFonts w:cstheme="minorHAnsi"/>
                <w:sz w:val="16"/>
                <w:szCs w:val="16"/>
              </w:rPr>
            </w:pPr>
          </w:p>
        </w:tc>
        <w:tc>
          <w:tcPr>
            <w:tcW w:w="715" w:type="dxa"/>
          </w:tcPr>
          <w:p w14:paraId="362F4B55" w14:textId="77777777" w:rsidR="00EC7E4A" w:rsidRPr="00F65BCD" w:rsidRDefault="00EC7E4A" w:rsidP="00782161">
            <w:pPr>
              <w:pStyle w:val="ListParagraph"/>
              <w:spacing w:after="0"/>
              <w:ind w:firstLineChars="0" w:firstLine="0"/>
              <w:jc w:val="center"/>
              <w:rPr>
                <w:ins w:id="883" w:author="JS" w:date="2018-10-09T00:48:00Z"/>
                <w:rFonts w:cstheme="minorHAnsi"/>
                <w:sz w:val="16"/>
                <w:szCs w:val="16"/>
              </w:rPr>
            </w:pPr>
          </w:p>
        </w:tc>
        <w:tc>
          <w:tcPr>
            <w:tcW w:w="715" w:type="dxa"/>
          </w:tcPr>
          <w:p w14:paraId="4F69D80A" w14:textId="77777777" w:rsidR="00EC7E4A" w:rsidRPr="00F65BCD" w:rsidRDefault="00EC7E4A" w:rsidP="00782161">
            <w:pPr>
              <w:pStyle w:val="ListParagraph"/>
              <w:spacing w:after="0"/>
              <w:ind w:firstLineChars="0" w:firstLine="0"/>
              <w:jc w:val="center"/>
              <w:rPr>
                <w:ins w:id="884" w:author="JS" w:date="2018-10-09T00:48:00Z"/>
                <w:rFonts w:cstheme="minorHAnsi"/>
                <w:sz w:val="16"/>
                <w:szCs w:val="16"/>
              </w:rPr>
            </w:pPr>
          </w:p>
        </w:tc>
        <w:tc>
          <w:tcPr>
            <w:tcW w:w="715" w:type="dxa"/>
          </w:tcPr>
          <w:p w14:paraId="2A91E182" w14:textId="77777777" w:rsidR="00EC7E4A" w:rsidRPr="00F65BCD" w:rsidRDefault="00EC7E4A" w:rsidP="00782161">
            <w:pPr>
              <w:pStyle w:val="ListParagraph"/>
              <w:spacing w:after="0"/>
              <w:ind w:firstLineChars="0" w:firstLine="0"/>
              <w:jc w:val="center"/>
              <w:rPr>
                <w:ins w:id="885" w:author="JS" w:date="2018-10-09T00:48:00Z"/>
                <w:rFonts w:cstheme="minorHAnsi"/>
                <w:sz w:val="16"/>
                <w:szCs w:val="16"/>
              </w:rPr>
            </w:pPr>
          </w:p>
        </w:tc>
        <w:tc>
          <w:tcPr>
            <w:tcW w:w="737" w:type="dxa"/>
          </w:tcPr>
          <w:p w14:paraId="398504F4" w14:textId="77777777" w:rsidR="00EC7E4A" w:rsidRPr="00F65BCD" w:rsidRDefault="00EC7E4A" w:rsidP="00782161">
            <w:pPr>
              <w:pStyle w:val="ListParagraph"/>
              <w:spacing w:after="0"/>
              <w:ind w:firstLineChars="0" w:firstLine="0"/>
              <w:jc w:val="center"/>
              <w:rPr>
                <w:ins w:id="886" w:author="JS" w:date="2018-10-09T00:48:00Z"/>
                <w:rFonts w:cstheme="minorHAnsi"/>
                <w:sz w:val="16"/>
                <w:szCs w:val="16"/>
              </w:rPr>
            </w:pPr>
          </w:p>
        </w:tc>
        <w:tc>
          <w:tcPr>
            <w:tcW w:w="738" w:type="dxa"/>
          </w:tcPr>
          <w:p w14:paraId="3F1BDE7B" w14:textId="77777777" w:rsidR="00EC7E4A" w:rsidRPr="00F65BCD" w:rsidRDefault="00EC7E4A" w:rsidP="00782161">
            <w:pPr>
              <w:pStyle w:val="ListParagraph"/>
              <w:spacing w:after="0"/>
              <w:ind w:firstLineChars="0" w:firstLine="0"/>
              <w:jc w:val="center"/>
              <w:rPr>
                <w:ins w:id="887" w:author="JS" w:date="2018-10-09T00:48:00Z"/>
                <w:rFonts w:cstheme="minorHAnsi"/>
                <w:sz w:val="16"/>
                <w:szCs w:val="16"/>
              </w:rPr>
            </w:pPr>
          </w:p>
        </w:tc>
        <w:tc>
          <w:tcPr>
            <w:tcW w:w="737" w:type="dxa"/>
          </w:tcPr>
          <w:p w14:paraId="2B32E65B" w14:textId="77777777" w:rsidR="00EC7E4A" w:rsidRPr="00F65BCD" w:rsidRDefault="00EC7E4A" w:rsidP="00782161">
            <w:pPr>
              <w:pStyle w:val="ListParagraph"/>
              <w:spacing w:after="0"/>
              <w:ind w:firstLineChars="0" w:firstLine="0"/>
              <w:jc w:val="center"/>
              <w:rPr>
                <w:ins w:id="888" w:author="JS" w:date="2018-10-09T00:48:00Z"/>
                <w:rFonts w:cstheme="minorHAnsi"/>
                <w:sz w:val="16"/>
                <w:szCs w:val="16"/>
              </w:rPr>
            </w:pPr>
          </w:p>
        </w:tc>
        <w:tc>
          <w:tcPr>
            <w:tcW w:w="738" w:type="dxa"/>
          </w:tcPr>
          <w:p w14:paraId="5ABC0A72" w14:textId="77777777" w:rsidR="00EC7E4A" w:rsidRPr="00F65BCD" w:rsidRDefault="00EC7E4A" w:rsidP="00782161">
            <w:pPr>
              <w:pStyle w:val="ListParagraph"/>
              <w:spacing w:after="0"/>
              <w:ind w:firstLineChars="0" w:firstLine="0"/>
              <w:jc w:val="center"/>
              <w:rPr>
                <w:ins w:id="889" w:author="JS" w:date="2018-10-09T00:48:00Z"/>
                <w:rFonts w:cstheme="minorHAnsi"/>
                <w:sz w:val="16"/>
                <w:szCs w:val="16"/>
              </w:rPr>
            </w:pPr>
          </w:p>
        </w:tc>
      </w:tr>
      <w:tr w:rsidR="00EC7E4A" w:rsidRPr="00F65BCD" w14:paraId="31C39D67" w14:textId="77777777" w:rsidTr="00782161">
        <w:trPr>
          <w:cantSplit/>
          <w:trHeight w:val="22"/>
          <w:ins w:id="890" w:author="JS" w:date="2018-10-09T00:48:00Z"/>
        </w:trPr>
        <w:tc>
          <w:tcPr>
            <w:tcW w:w="500" w:type="dxa"/>
            <w:vMerge/>
          </w:tcPr>
          <w:p w14:paraId="71786E1D" w14:textId="77777777" w:rsidR="00EC7E4A" w:rsidRPr="00F65BCD" w:rsidRDefault="00EC7E4A" w:rsidP="00782161">
            <w:pPr>
              <w:pStyle w:val="ListParagraph"/>
              <w:spacing w:after="0"/>
              <w:ind w:firstLineChars="0" w:firstLine="0"/>
              <w:jc w:val="center"/>
              <w:rPr>
                <w:ins w:id="891" w:author="JS" w:date="2018-10-09T00:48:00Z"/>
                <w:sz w:val="16"/>
              </w:rPr>
            </w:pPr>
          </w:p>
        </w:tc>
        <w:tc>
          <w:tcPr>
            <w:tcW w:w="505" w:type="dxa"/>
            <w:vMerge w:val="restart"/>
          </w:tcPr>
          <w:p w14:paraId="342540F4" w14:textId="77777777" w:rsidR="00EC7E4A" w:rsidRPr="00F65BCD" w:rsidRDefault="00EC7E4A" w:rsidP="00782161">
            <w:pPr>
              <w:pStyle w:val="ListParagraph"/>
              <w:spacing w:after="0"/>
              <w:ind w:firstLineChars="0" w:firstLine="0"/>
              <w:jc w:val="center"/>
              <w:rPr>
                <w:ins w:id="892" w:author="JS" w:date="2018-10-09T00:48:00Z"/>
                <w:sz w:val="16"/>
              </w:rPr>
            </w:pPr>
            <w:ins w:id="893" w:author="JS" w:date="2018-10-09T00:48:00Z">
              <w:r>
                <w:rPr>
                  <w:b/>
                  <w:sz w:val="16"/>
                </w:rPr>
                <w:t>U</w:t>
              </w:r>
              <w:r w:rsidRPr="00617968">
                <w:rPr>
                  <w:b/>
                  <w:sz w:val="16"/>
                </w:rPr>
                <w:t>L:</w:t>
              </w:r>
            </w:ins>
          </w:p>
          <w:p w14:paraId="14399235" w14:textId="77777777" w:rsidR="00EC7E4A" w:rsidRPr="00F65BCD" w:rsidRDefault="00EC7E4A" w:rsidP="00782161">
            <w:pPr>
              <w:pStyle w:val="ListParagraph"/>
              <w:spacing w:after="0"/>
              <w:ind w:firstLineChars="0" w:firstLine="0"/>
              <w:jc w:val="center"/>
              <w:rPr>
                <w:ins w:id="894" w:author="JS" w:date="2018-10-09T00:48:00Z"/>
                <w:sz w:val="16"/>
              </w:rPr>
            </w:pPr>
            <w:ins w:id="895" w:author="JS" w:date="2018-10-09T00:48:00Z">
              <w:r w:rsidRPr="00F65BCD">
                <w:rPr>
                  <w:sz w:val="16"/>
                </w:rPr>
                <w:t>UPT CDF</w:t>
              </w:r>
            </w:ins>
          </w:p>
          <w:p w14:paraId="7FAAAC41" w14:textId="77777777" w:rsidR="00EC7E4A" w:rsidRPr="00F65BCD" w:rsidRDefault="00EC7E4A" w:rsidP="00782161">
            <w:pPr>
              <w:pStyle w:val="ListParagraph"/>
              <w:spacing w:after="0"/>
              <w:ind w:firstLineChars="0" w:firstLine="0"/>
              <w:jc w:val="center"/>
              <w:rPr>
                <w:ins w:id="896" w:author="JS" w:date="2018-10-09T00:48:00Z"/>
                <w:sz w:val="16"/>
              </w:rPr>
            </w:pPr>
            <w:ins w:id="897" w:author="JS" w:date="2018-10-09T00:48:00Z">
              <w:r w:rsidRPr="00F65BCD">
                <w:rPr>
                  <w:sz w:val="16"/>
                </w:rPr>
                <w:t>[</w:t>
              </w:r>
              <w:proofErr w:type="spellStart"/>
              <w:r w:rsidRPr="00F65BCD">
                <w:rPr>
                  <w:sz w:val="16"/>
                </w:rPr>
                <w:t>Mbps</w:t>
              </w:r>
              <w:proofErr w:type="spellEnd"/>
              <w:r w:rsidRPr="00F65BCD">
                <w:rPr>
                  <w:sz w:val="16"/>
                </w:rPr>
                <w:t>]</w:t>
              </w:r>
            </w:ins>
          </w:p>
        </w:tc>
        <w:tc>
          <w:tcPr>
            <w:tcW w:w="505" w:type="dxa"/>
          </w:tcPr>
          <w:p w14:paraId="519F31DF" w14:textId="77777777" w:rsidR="00EC7E4A" w:rsidRPr="00F65BCD" w:rsidRDefault="00EC7E4A" w:rsidP="00782161">
            <w:pPr>
              <w:pStyle w:val="ListParagraph"/>
              <w:spacing w:after="0"/>
              <w:ind w:firstLineChars="0" w:firstLine="0"/>
              <w:jc w:val="center"/>
              <w:rPr>
                <w:ins w:id="898" w:author="JS" w:date="2018-10-09T00:48:00Z"/>
                <w:sz w:val="16"/>
              </w:rPr>
            </w:pPr>
            <w:ins w:id="899" w:author="JS" w:date="2018-10-09T00:48:00Z">
              <w:r w:rsidRPr="00F65BCD">
                <w:rPr>
                  <w:sz w:val="16"/>
                </w:rPr>
                <w:t>5%</w:t>
              </w:r>
            </w:ins>
          </w:p>
        </w:tc>
        <w:tc>
          <w:tcPr>
            <w:tcW w:w="643" w:type="dxa"/>
          </w:tcPr>
          <w:p w14:paraId="63492661" w14:textId="77777777" w:rsidR="00EC7E4A" w:rsidRPr="00F65BCD" w:rsidRDefault="00EC7E4A" w:rsidP="00782161">
            <w:pPr>
              <w:pStyle w:val="ListParagraph"/>
              <w:spacing w:after="0"/>
              <w:ind w:firstLineChars="0" w:firstLine="0"/>
              <w:jc w:val="center"/>
              <w:rPr>
                <w:ins w:id="900" w:author="JS" w:date="2018-10-09T00:48:00Z"/>
                <w:rFonts w:cstheme="minorHAnsi"/>
                <w:sz w:val="16"/>
                <w:szCs w:val="16"/>
              </w:rPr>
            </w:pPr>
          </w:p>
        </w:tc>
        <w:tc>
          <w:tcPr>
            <w:tcW w:w="644" w:type="dxa"/>
          </w:tcPr>
          <w:p w14:paraId="08524670" w14:textId="77777777" w:rsidR="00EC7E4A" w:rsidRPr="00F65BCD" w:rsidRDefault="00EC7E4A" w:rsidP="00782161">
            <w:pPr>
              <w:pStyle w:val="ListParagraph"/>
              <w:spacing w:after="0"/>
              <w:ind w:firstLineChars="0" w:firstLine="0"/>
              <w:jc w:val="center"/>
              <w:rPr>
                <w:ins w:id="901" w:author="JS" w:date="2018-10-09T00:48:00Z"/>
                <w:rFonts w:cstheme="minorHAnsi"/>
                <w:sz w:val="16"/>
                <w:szCs w:val="16"/>
              </w:rPr>
            </w:pPr>
          </w:p>
        </w:tc>
        <w:tc>
          <w:tcPr>
            <w:tcW w:w="644" w:type="dxa"/>
          </w:tcPr>
          <w:p w14:paraId="5764D914" w14:textId="77777777" w:rsidR="00EC7E4A" w:rsidRPr="00F65BCD" w:rsidRDefault="00EC7E4A" w:rsidP="00782161">
            <w:pPr>
              <w:pStyle w:val="ListParagraph"/>
              <w:spacing w:after="0"/>
              <w:ind w:firstLineChars="0" w:firstLine="0"/>
              <w:jc w:val="center"/>
              <w:rPr>
                <w:ins w:id="902" w:author="JS" w:date="2018-10-09T00:48:00Z"/>
                <w:rFonts w:cstheme="minorHAnsi"/>
                <w:sz w:val="16"/>
                <w:szCs w:val="16"/>
              </w:rPr>
            </w:pPr>
          </w:p>
        </w:tc>
        <w:tc>
          <w:tcPr>
            <w:tcW w:w="644" w:type="dxa"/>
          </w:tcPr>
          <w:p w14:paraId="52E8BC6A" w14:textId="77777777" w:rsidR="00EC7E4A" w:rsidRPr="00F65BCD" w:rsidRDefault="00EC7E4A" w:rsidP="00782161">
            <w:pPr>
              <w:pStyle w:val="ListParagraph"/>
              <w:spacing w:after="0"/>
              <w:ind w:firstLineChars="0" w:firstLine="0"/>
              <w:jc w:val="center"/>
              <w:rPr>
                <w:ins w:id="903" w:author="JS" w:date="2018-10-09T00:48:00Z"/>
                <w:rFonts w:cstheme="minorHAnsi"/>
                <w:sz w:val="16"/>
                <w:szCs w:val="16"/>
              </w:rPr>
            </w:pPr>
          </w:p>
        </w:tc>
        <w:tc>
          <w:tcPr>
            <w:tcW w:w="715" w:type="dxa"/>
          </w:tcPr>
          <w:p w14:paraId="45911AC7" w14:textId="77777777" w:rsidR="00EC7E4A" w:rsidRPr="00F65BCD" w:rsidRDefault="00EC7E4A" w:rsidP="00782161">
            <w:pPr>
              <w:pStyle w:val="ListParagraph"/>
              <w:spacing w:after="0"/>
              <w:ind w:firstLineChars="0" w:firstLine="0"/>
              <w:jc w:val="center"/>
              <w:rPr>
                <w:ins w:id="904" w:author="JS" w:date="2018-10-09T00:48:00Z"/>
                <w:rFonts w:cstheme="minorHAnsi"/>
                <w:sz w:val="16"/>
                <w:szCs w:val="16"/>
              </w:rPr>
            </w:pPr>
          </w:p>
        </w:tc>
        <w:tc>
          <w:tcPr>
            <w:tcW w:w="715" w:type="dxa"/>
          </w:tcPr>
          <w:p w14:paraId="6ABD3030" w14:textId="77777777" w:rsidR="00EC7E4A" w:rsidRPr="00F65BCD" w:rsidRDefault="00EC7E4A" w:rsidP="00782161">
            <w:pPr>
              <w:pStyle w:val="ListParagraph"/>
              <w:spacing w:after="0"/>
              <w:ind w:firstLineChars="0" w:firstLine="0"/>
              <w:jc w:val="center"/>
              <w:rPr>
                <w:ins w:id="905" w:author="JS" w:date="2018-10-09T00:48:00Z"/>
                <w:rFonts w:cstheme="minorHAnsi"/>
                <w:sz w:val="16"/>
                <w:szCs w:val="16"/>
              </w:rPr>
            </w:pPr>
          </w:p>
        </w:tc>
        <w:tc>
          <w:tcPr>
            <w:tcW w:w="715" w:type="dxa"/>
          </w:tcPr>
          <w:p w14:paraId="76EE90DA" w14:textId="77777777" w:rsidR="00EC7E4A" w:rsidRPr="00F65BCD" w:rsidRDefault="00EC7E4A" w:rsidP="00782161">
            <w:pPr>
              <w:pStyle w:val="ListParagraph"/>
              <w:spacing w:after="0"/>
              <w:ind w:firstLineChars="0" w:firstLine="0"/>
              <w:jc w:val="center"/>
              <w:rPr>
                <w:ins w:id="906" w:author="JS" w:date="2018-10-09T00:48:00Z"/>
                <w:rFonts w:cstheme="minorHAnsi"/>
                <w:sz w:val="16"/>
                <w:szCs w:val="16"/>
              </w:rPr>
            </w:pPr>
          </w:p>
        </w:tc>
        <w:tc>
          <w:tcPr>
            <w:tcW w:w="715" w:type="dxa"/>
          </w:tcPr>
          <w:p w14:paraId="3937FF38" w14:textId="77777777" w:rsidR="00EC7E4A" w:rsidRPr="00F65BCD" w:rsidRDefault="00EC7E4A" w:rsidP="00782161">
            <w:pPr>
              <w:pStyle w:val="ListParagraph"/>
              <w:spacing w:after="0"/>
              <w:ind w:firstLineChars="0" w:firstLine="0"/>
              <w:jc w:val="center"/>
              <w:rPr>
                <w:ins w:id="907" w:author="JS" w:date="2018-10-09T00:48:00Z"/>
                <w:rFonts w:cstheme="minorHAnsi"/>
                <w:sz w:val="16"/>
                <w:szCs w:val="16"/>
              </w:rPr>
            </w:pPr>
          </w:p>
        </w:tc>
        <w:tc>
          <w:tcPr>
            <w:tcW w:w="737" w:type="dxa"/>
          </w:tcPr>
          <w:p w14:paraId="3446E348" w14:textId="77777777" w:rsidR="00EC7E4A" w:rsidRPr="00F65BCD" w:rsidRDefault="00EC7E4A" w:rsidP="00782161">
            <w:pPr>
              <w:pStyle w:val="ListParagraph"/>
              <w:spacing w:after="0"/>
              <w:ind w:firstLineChars="0" w:firstLine="0"/>
              <w:jc w:val="center"/>
              <w:rPr>
                <w:ins w:id="908" w:author="JS" w:date="2018-10-09T00:48:00Z"/>
                <w:rFonts w:cstheme="minorHAnsi"/>
                <w:sz w:val="16"/>
                <w:szCs w:val="16"/>
              </w:rPr>
            </w:pPr>
          </w:p>
        </w:tc>
        <w:tc>
          <w:tcPr>
            <w:tcW w:w="738" w:type="dxa"/>
          </w:tcPr>
          <w:p w14:paraId="1E8A1621" w14:textId="77777777" w:rsidR="00EC7E4A" w:rsidRPr="00F65BCD" w:rsidRDefault="00EC7E4A" w:rsidP="00782161">
            <w:pPr>
              <w:pStyle w:val="ListParagraph"/>
              <w:spacing w:after="0"/>
              <w:ind w:firstLineChars="0" w:firstLine="0"/>
              <w:jc w:val="center"/>
              <w:rPr>
                <w:ins w:id="909" w:author="JS" w:date="2018-10-09T00:48:00Z"/>
                <w:rFonts w:cstheme="minorHAnsi"/>
                <w:sz w:val="16"/>
                <w:szCs w:val="16"/>
              </w:rPr>
            </w:pPr>
          </w:p>
        </w:tc>
        <w:tc>
          <w:tcPr>
            <w:tcW w:w="737" w:type="dxa"/>
          </w:tcPr>
          <w:p w14:paraId="327FA2B7" w14:textId="77777777" w:rsidR="00EC7E4A" w:rsidRPr="00F65BCD" w:rsidRDefault="00EC7E4A" w:rsidP="00782161">
            <w:pPr>
              <w:pStyle w:val="ListParagraph"/>
              <w:spacing w:after="0"/>
              <w:ind w:firstLineChars="0" w:firstLine="0"/>
              <w:jc w:val="center"/>
              <w:rPr>
                <w:ins w:id="910" w:author="JS" w:date="2018-10-09T00:48:00Z"/>
                <w:rFonts w:cstheme="minorHAnsi"/>
                <w:sz w:val="16"/>
                <w:szCs w:val="16"/>
              </w:rPr>
            </w:pPr>
          </w:p>
        </w:tc>
        <w:tc>
          <w:tcPr>
            <w:tcW w:w="738" w:type="dxa"/>
          </w:tcPr>
          <w:p w14:paraId="65921F32" w14:textId="77777777" w:rsidR="00EC7E4A" w:rsidRPr="00F65BCD" w:rsidRDefault="00EC7E4A" w:rsidP="00782161">
            <w:pPr>
              <w:pStyle w:val="ListParagraph"/>
              <w:spacing w:after="0"/>
              <w:ind w:firstLineChars="0" w:firstLine="0"/>
              <w:jc w:val="center"/>
              <w:rPr>
                <w:ins w:id="911" w:author="JS" w:date="2018-10-09T00:48:00Z"/>
                <w:rFonts w:cstheme="minorHAnsi"/>
                <w:sz w:val="16"/>
                <w:szCs w:val="16"/>
              </w:rPr>
            </w:pPr>
          </w:p>
        </w:tc>
      </w:tr>
      <w:tr w:rsidR="00EC7E4A" w:rsidRPr="00F65BCD" w14:paraId="3E36B9C8" w14:textId="77777777" w:rsidTr="00782161">
        <w:trPr>
          <w:cantSplit/>
          <w:trHeight w:val="22"/>
          <w:ins w:id="912" w:author="JS" w:date="2018-10-09T00:48:00Z"/>
        </w:trPr>
        <w:tc>
          <w:tcPr>
            <w:tcW w:w="500" w:type="dxa"/>
            <w:vMerge/>
          </w:tcPr>
          <w:p w14:paraId="387A42E6" w14:textId="77777777" w:rsidR="00EC7E4A" w:rsidRPr="00F65BCD" w:rsidRDefault="00EC7E4A" w:rsidP="00782161">
            <w:pPr>
              <w:pStyle w:val="ListParagraph"/>
              <w:spacing w:after="0"/>
              <w:ind w:firstLineChars="0" w:firstLine="0"/>
              <w:jc w:val="center"/>
              <w:rPr>
                <w:ins w:id="913" w:author="JS" w:date="2018-10-09T00:48:00Z"/>
                <w:sz w:val="16"/>
              </w:rPr>
            </w:pPr>
          </w:p>
        </w:tc>
        <w:tc>
          <w:tcPr>
            <w:tcW w:w="505" w:type="dxa"/>
            <w:vMerge/>
          </w:tcPr>
          <w:p w14:paraId="45653A29" w14:textId="77777777" w:rsidR="00EC7E4A" w:rsidRPr="00F65BCD" w:rsidRDefault="00EC7E4A" w:rsidP="00782161">
            <w:pPr>
              <w:pStyle w:val="ListParagraph"/>
              <w:spacing w:after="0"/>
              <w:ind w:firstLineChars="0" w:firstLine="0"/>
              <w:jc w:val="center"/>
              <w:rPr>
                <w:ins w:id="914" w:author="JS" w:date="2018-10-09T00:48:00Z"/>
                <w:sz w:val="16"/>
              </w:rPr>
            </w:pPr>
          </w:p>
        </w:tc>
        <w:tc>
          <w:tcPr>
            <w:tcW w:w="505" w:type="dxa"/>
          </w:tcPr>
          <w:p w14:paraId="5775111B" w14:textId="77777777" w:rsidR="00EC7E4A" w:rsidRPr="00F65BCD" w:rsidRDefault="00EC7E4A" w:rsidP="00782161">
            <w:pPr>
              <w:pStyle w:val="ListParagraph"/>
              <w:spacing w:after="0"/>
              <w:ind w:firstLineChars="0" w:firstLine="0"/>
              <w:jc w:val="center"/>
              <w:rPr>
                <w:ins w:id="915" w:author="JS" w:date="2018-10-09T00:48:00Z"/>
                <w:sz w:val="16"/>
              </w:rPr>
            </w:pPr>
            <w:ins w:id="916" w:author="JS" w:date="2018-10-09T00:48:00Z">
              <w:r w:rsidRPr="00F65BCD">
                <w:rPr>
                  <w:sz w:val="16"/>
                </w:rPr>
                <w:t>50%</w:t>
              </w:r>
            </w:ins>
          </w:p>
        </w:tc>
        <w:tc>
          <w:tcPr>
            <w:tcW w:w="643" w:type="dxa"/>
          </w:tcPr>
          <w:p w14:paraId="411E2D53" w14:textId="77777777" w:rsidR="00EC7E4A" w:rsidRPr="00F65BCD" w:rsidRDefault="00EC7E4A" w:rsidP="00782161">
            <w:pPr>
              <w:pStyle w:val="ListParagraph"/>
              <w:spacing w:after="0"/>
              <w:ind w:firstLineChars="0" w:firstLine="0"/>
              <w:jc w:val="center"/>
              <w:rPr>
                <w:ins w:id="917" w:author="JS" w:date="2018-10-09T00:48:00Z"/>
                <w:rFonts w:cstheme="minorHAnsi"/>
                <w:sz w:val="16"/>
                <w:szCs w:val="16"/>
              </w:rPr>
            </w:pPr>
          </w:p>
        </w:tc>
        <w:tc>
          <w:tcPr>
            <w:tcW w:w="644" w:type="dxa"/>
          </w:tcPr>
          <w:p w14:paraId="3DBD8DF0" w14:textId="77777777" w:rsidR="00EC7E4A" w:rsidRPr="00F65BCD" w:rsidRDefault="00EC7E4A" w:rsidP="00782161">
            <w:pPr>
              <w:pStyle w:val="ListParagraph"/>
              <w:spacing w:after="0"/>
              <w:ind w:firstLineChars="0" w:firstLine="0"/>
              <w:jc w:val="center"/>
              <w:rPr>
                <w:ins w:id="918" w:author="JS" w:date="2018-10-09T00:48:00Z"/>
                <w:rFonts w:cstheme="minorHAnsi"/>
                <w:sz w:val="16"/>
                <w:szCs w:val="16"/>
              </w:rPr>
            </w:pPr>
          </w:p>
        </w:tc>
        <w:tc>
          <w:tcPr>
            <w:tcW w:w="644" w:type="dxa"/>
          </w:tcPr>
          <w:p w14:paraId="2BFB004A" w14:textId="77777777" w:rsidR="00EC7E4A" w:rsidRPr="00F65BCD" w:rsidRDefault="00EC7E4A" w:rsidP="00782161">
            <w:pPr>
              <w:pStyle w:val="ListParagraph"/>
              <w:spacing w:after="0"/>
              <w:ind w:firstLineChars="0" w:firstLine="0"/>
              <w:jc w:val="center"/>
              <w:rPr>
                <w:ins w:id="919" w:author="JS" w:date="2018-10-09T00:48:00Z"/>
                <w:rFonts w:cstheme="minorHAnsi"/>
                <w:sz w:val="16"/>
                <w:szCs w:val="16"/>
              </w:rPr>
            </w:pPr>
          </w:p>
        </w:tc>
        <w:tc>
          <w:tcPr>
            <w:tcW w:w="644" w:type="dxa"/>
          </w:tcPr>
          <w:p w14:paraId="5746D107" w14:textId="77777777" w:rsidR="00EC7E4A" w:rsidRPr="00F65BCD" w:rsidRDefault="00EC7E4A" w:rsidP="00782161">
            <w:pPr>
              <w:pStyle w:val="ListParagraph"/>
              <w:spacing w:after="0"/>
              <w:ind w:firstLineChars="0" w:firstLine="0"/>
              <w:jc w:val="center"/>
              <w:rPr>
                <w:ins w:id="920" w:author="JS" w:date="2018-10-09T00:48:00Z"/>
                <w:rFonts w:cstheme="minorHAnsi"/>
                <w:sz w:val="16"/>
                <w:szCs w:val="16"/>
              </w:rPr>
            </w:pPr>
          </w:p>
        </w:tc>
        <w:tc>
          <w:tcPr>
            <w:tcW w:w="715" w:type="dxa"/>
          </w:tcPr>
          <w:p w14:paraId="52CDD195" w14:textId="77777777" w:rsidR="00EC7E4A" w:rsidRPr="00F65BCD" w:rsidRDefault="00EC7E4A" w:rsidP="00782161">
            <w:pPr>
              <w:pStyle w:val="ListParagraph"/>
              <w:spacing w:after="0"/>
              <w:ind w:firstLineChars="0" w:firstLine="0"/>
              <w:jc w:val="center"/>
              <w:rPr>
                <w:ins w:id="921" w:author="JS" w:date="2018-10-09T00:48:00Z"/>
                <w:rFonts w:cstheme="minorHAnsi"/>
                <w:sz w:val="16"/>
                <w:szCs w:val="16"/>
              </w:rPr>
            </w:pPr>
          </w:p>
        </w:tc>
        <w:tc>
          <w:tcPr>
            <w:tcW w:w="715" w:type="dxa"/>
          </w:tcPr>
          <w:p w14:paraId="3CEE2B61" w14:textId="77777777" w:rsidR="00EC7E4A" w:rsidRPr="00F65BCD" w:rsidRDefault="00EC7E4A" w:rsidP="00782161">
            <w:pPr>
              <w:pStyle w:val="ListParagraph"/>
              <w:spacing w:after="0"/>
              <w:ind w:firstLineChars="0" w:firstLine="0"/>
              <w:jc w:val="center"/>
              <w:rPr>
                <w:ins w:id="922" w:author="JS" w:date="2018-10-09T00:48:00Z"/>
                <w:rFonts w:cstheme="minorHAnsi"/>
                <w:sz w:val="16"/>
                <w:szCs w:val="16"/>
              </w:rPr>
            </w:pPr>
          </w:p>
        </w:tc>
        <w:tc>
          <w:tcPr>
            <w:tcW w:w="715" w:type="dxa"/>
          </w:tcPr>
          <w:p w14:paraId="1802F172" w14:textId="77777777" w:rsidR="00EC7E4A" w:rsidRPr="00F65BCD" w:rsidRDefault="00EC7E4A" w:rsidP="00782161">
            <w:pPr>
              <w:pStyle w:val="ListParagraph"/>
              <w:spacing w:after="0"/>
              <w:ind w:firstLineChars="0" w:firstLine="0"/>
              <w:jc w:val="center"/>
              <w:rPr>
                <w:ins w:id="923" w:author="JS" w:date="2018-10-09T00:48:00Z"/>
                <w:rFonts w:cstheme="minorHAnsi"/>
                <w:sz w:val="16"/>
                <w:szCs w:val="16"/>
              </w:rPr>
            </w:pPr>
          </w:p>
        </w:tc>
        <w:tc>
          <w:tcPr>
            <w:tcW w:w="715" w:type="dxa"/>
          </w:tcPr>
          <w:p w14:paraId="43F567A6" w14:textId="77777777" w:rsidR="00EC7E4A" w:rsidRPr="00F65BCD" w:rsidRDefault="00EC7E4A" w:rsidP="00782161">
            <w:pPr>
              <w:pStyle w:val="ListParagraph"/>
              <w:spacing w:after="0"/>
              <w:ind w:firstLineChars="0" w:firstLine="0"/>
              <w:jc w:val="center"/>
              <w:rPr>
                <w:ins w:id="924" w:author="JS" w:date="2018-10-09T00:48:00Z"/>
                <w:rFonts w:cstheme="minorHAnsi"/>
                <w:sz w:val="16"/>
                <w:szCs w:val="16"/>
              </w:rPr>
            </w:pPr>
          </w:p>
        </w:tc>
        <w:tc>
          <w:tcPr>
            <w:tcW w:w="737" w:type="dxa"/>
          </w:tcPr>
          <w:p w14:paraId="38961EDA" w14:textId="77777777" w:rsidR="00EC7E4A" w:rsidRPr="00F65BCD" w:rsidRDefault="00EC7E4A" w:rsidP="00782161">
            <w:pPr>
              <w:pStyle w:val="ListParagraph"/>
              <w:spacing w:after="0"/>
              <w:ind w:firstLineChars="0" w:firstLine="0"/>
              <w:jc w:val="center"/>
              <w:rPr>
                <w:ins w:id="925" w:author="JS" w:date="2018-10-09T00:48:00Z"/>
                <w:rFonts w:cstheme="minorHAnsi"/>
                <w:sz w:val="16"/>
                <w:szCs w:val="16"/>
              </w:rPr>
            </w:pPr>
          </w:p>
        </w:tc>
        <w:tc>
          <w:tcPr>
            <w:tcW w:w="738" w:type="dxa"/>
          </w:tcPr>
          <w:p w14:paraId="722A58F9" w14:textId="77777777" w:rsidR="00EC7E4A" w:rsidRPr="00F65BCD" w:rsidRDefault="00EC7E4A" w:rsidP="00782161">
            <w:pPr>
              <w:pStyle w:val="ListParagraph"/>
              <w:spacing w:after="0"/>
              <w:ind w:firstLineChars="0" w:firstLine="0"/>
              <w:jc w:val="center"/>
              <w:rPr>
                <w:ins w:id="926" w:author="JS" w:date="2018-10-09T00:48:00Z"/>
                <w:rFonts w:cstheme="minorHAnsi"/>
                <w:sz w:val="16"/>
                <w:szCs w:val="16"/>
              </w:rPr>
            </w:pPr>
          </w:p>
        </w:tc>
        <w:tc>
          <w:tcPr>
            <w:tcW w:w="737" w:type="dxa"/>
          </w:tcPr>
          <w:p w14:paraId="5DA4491C" w14:textId="77777777" w:rsidR="00EC7E4A" w:rsidRPr="00F65BCD" w:rsidRDefault="00EC7E4A" w:rsidP="00782161">
            <w:pPr>
              <w:pStyle w:val="ListParagraph"/>
              <w:spacing w:after="0"/>
              <w:ind w:firstLineChars="0" w:firstLine="0"/>
              <w:jc w:val="center"/>
              <w:rPr>
                <w:ins w:id="927" w:author="JS" w:date="2018-10-09T00:48:00Z"/>
                <w:rFonts w:cstheme="minorHAnsi"/>
                <w:sz w:val="16"/>
                <w:szCs w:val="16"/>
              </w:rPr>
            </w:pPr>
          </w:p>
        </w:tc>
        <w:tc>
          <w:tcPr>
            <w:tcW w:w="738" w:type="dxa"/>
          </w:tcPr>
          <w:p w14:paraId="02958C5F" w14:textId="77777777" w:rsidR="00EC7E4A" w:rsidRPr="00F65BCD" w:rsidRDefault="00EC7E4A" w:rsidP="00782161">
            <w:pPr>
              <w:pStyle w:val="ListParagraph"/>
              <w:spacing w:after="0"/>
              <w:ind w:firstLineChars="0" w:firstLine="0"/>
              <w:jc w:val="center"/>
              <w:rPr>
                <w:ins w:id="928" w:author="JS" w:date="2018-10-09T00:48:00Z"/>
                <w:rFonts w:cstheme="minorHAnsi"/>
                <w:sz w:val="16"/>
                <w:szCs w:val="16"/>
              </w:rPr>
            </w:pPr>
          </w:p>
        </w:tc>
      </w:tr>
      <w:tr w:rsidR="00EC7E4A" w:rsidRPr="00F65BCD" w14:paraId="55FB842D" w14:textId="77777777" w:rsidTr="00782161">
        <w:trPr>
          <w:cantSplit/>
          <w:trHeight w:val="22"/>
          <w:ins w:id="929" w:author="JS" w:date="2018-10-09T00:48:00Z"/>
        </w:trPr>
        <w:tc>
          <w:tcPr>
            <w:tcW w:w="500" w:type="dxa"/>
            <w:vMerge/>
          </w:tcPr>
          <w:p w14:paraId="5481FA02" w14:textId="77777777" w:rsidR="00EC7E4A" w:rsidRPr="00F65BCD" w:rsidRDefault="00EC7E4A" w:rsidP="00782161">
            <w:pPr>
              <w:pStyle w:val="ListParagraph"/>
              <w:spacing w:after="0"/>
              <w:ind w:firstLineChars="0" w:firstLine="0"/>
              <w:jc w:val="center"/>
              <w:rPr>
                <w:ins w:id="930" w:author="JS" w:date="2018-10-09T00:48:00Z"/>
                <w:sz w:val="16"/>
              </w:rPr>
            </w:pPr>
          </w:p>
        </w:tc>
        <w:tc>
          <w:tcPr>
            <w:tcW w:w="505" w:type="dxa"/>
            <w:vMerge/>
          </w:tcPr>
          <w:p w14:paraId="19611318" w14:textId="77777777" w:rsidR="00EC7E4A" w:rsidRPr="00F65BCD" w:rsidRDefault="00EC7E4A" w:rsidP="00782161">
            <w:pPr>
              <w:pStyle w:val="ListParagraph"/>
              <w:spacing w:after="0"/>
              <w:ind w:firstLineChars="0" w:firstLine="0"/>
              <w:jc w:val="center"/>
              <w:rPr>
                <w:ins w:id="931" w:author="JS" w:date="2018-10-09T00:48:00Z"/>
                <w:sz w:val="16"/>
              </w:rPr>
            </w:pPr>
          </w:p>
        </w:tc>
        <w:tc>
          <w:tcPr>
            <w:tcW w:w="505" w:type="dxa"/>
          </w:tcPr>
          <w:p w14:paraId="3C263691" w14:textId="77777777" w:rsidR="00EC7E4A" w:rsidRPr="00F65BCD" w:rsidRDefault="00EC7E4A" w:rsidP="00782161">
            <w:pPr>
              <w:pStyle w:val="ListParagraph"/>
              <w:spacing w:after="0"/>
              <w:ind w:firstLineChars="0" w:firstLine="0"/>
              <w:jc w:val="center"/>
              <w:rPr>
                <w:ins w:id="932" w:author="JS" w:date="2018-10-09T00:48:00Z"/>
                <w:sz w:val="16"/>
              </w:rPr>
            </w:pPr>
            <w:ins w:id="933" w:author="JS" w:date="2018-10-09T00:48:00Z">
              <w:r w:rsidRPr="00F65BCD">
                <w:rPr>
                  <w:sz w:val="16"/>
                </w:rPr>
                <w:t>95%</w:t>
              </w:r>
            </w:ins>
          </w:p>
        </w:tc>
        <w:tc>
          <w:tcPr>
            <w:tcW w:w="643" w:type="dxa"/>
          </w:tcPr>
          <w:p w14:paraId="21083105" w14:textId="77777777" w:rsidR="00EC7E4A" w:rsidRPr="00F65BCD" w:rsidRDefault="00EC7E4A" w:rsidP="00782161">
            <w:pPr>
              <w:pStyle w:val="ListParagraph"/>
              <w:spacing w:after="0"/>
              <w:ind w:firstLineChars="0" w:firstLine="0"/>
              <w:jc w:val="center"/>
              <w:rPr>
                <w:ins w:id="934" w:author="JS" w:date="2018-10-09T00:48:00Z"/>
                <w:rFonts w:cstheme="minorHAnsi"/>
                <w:sz w:val="16"/>
                <w:szCs w:val="16"/>
              </w:rPr>
            </w:pPr>
          </w:p>
        </w:tc>
        <w:tc>
          <w:tcPr>
            <w:tcW w:w="644" w:type="dxa"/>
          </w:tcPr>
          <w:p w14:paraId="524D4636" w14:textId="77777777" w:rsidR="00EC7E4A" w:rsidRPr="00F65BCD" w:rsidRDefault="00EC7E4A" w:rsidP="00782161">
            <w:pPr>
              <w:pStyle w:val="ListParagraph"/>
              <w:spacing w:after="0"/>
              <w:ind w:firstLineChars="0" w:firstLine="0"/>
              <w:jc w:val="center"/>
              <w:rPr>
                <w:ins w:id="935" w:author="JS" w:date="2018-10-09T00:48:00Z"/>
                <w:rFonts w:cstheme="minorHAnsi"/>
                <w:sz w:val="16"/>
                <w:szCs w:val="16"/>
              </w:rPr>
            </w:pPr>
          </w:p>
        </w:tc>
        <w:tc>
          <w:tcPr>
            <w:tcW w:w="644" w:type="dxa"/>
          </w:tcPr>
          <w:p w14:paraId="798B64B3" w14:textId="77777777" w:rsidR="00EC7E4A" w:rsidRPr="00F65BCD" w:rsidRDefault="00EC7E4A" w:rsidP="00782161">
            <w:pPr>
              <w:pStyle w:val="ListParagraph"/>
              <w:spacing w:after="0"/>
              <w:ind w:firstLineChars="0" w:firstLine="0"/>
              <w:jc w:val="center"/>
              <w:rPr>
                <w:ins w:id="936" w:author="JS" w:date="2018-10-09T00:48:00Z"/>
                <w:rFonts w:cstheme="minorHAnsi"/>
                <w:sz w:val="16"/>
                <w:szCs w:val="16"/>
              </w:rPr>
            </w:pPr>
          </w:p>
        </w:tc>
        <w:tc>
          <w:tcPr>
            <w:tcW w:w="644" w:type="dxa"/>
          </w:tcPr>
          <w:p w14:paraId="73A3141F" w14:textId="77777777" w:rsidR="00EC7E4A" w:rsidRPr="00F65BCD" w:rsidRDefault="00EC7E4A" w:rsidP="00782161">
            <w:pPr>
              <w:pStyle w:val="ListParagraph"/>
              <w:spacing w:after="0"/>
              <w:ind w:firstLineChars="0" w:firstLine="0"/>
              <w:jc w:val="center"/>
              <w:rPr>
                <w:ins w:id="937" w:author="JS" w:date="2018-10-09T00:48:00Z"/>
                <w:rFonts w:cstheme="minorHAnsi"/>
                <w:sz w:val="16"/>
                <w:szCs w:val="16"/>
              </w:rPr>
            </w:pPr>
          </w:p>
        </w:tc>
        <w:tc>
          <w:tcPr>
            <w:tcW w:w="715" w:type="dxa"/>
          </w:tcPr>
          <w:p w14:paraId="5247D515" w14:textId="77777777" w:rsidR="00EC7E4A" w:rsidRPr="00F65BCD" w:rsidRDefault="00EC7E4A" w:rsidP="00782161">
            <w:pPr>
              <w:pStyle w:val="ListParagraph"/>
              <w:spacing w:after="0"/>
              <w:ind w:firstLineChars="0" w:firstLine="0"/>
              <w:jc w:val="center"/>
              <w:rPr>
                <w:ins w:id="938" w:author="JS" w:date="2018-10-09T00:48:00Z"/>
                <w:rFonts w:cstheme="minorHAnsi"/>
                <w:sz w:val="16"/>
                <w:szCs w:val="16"/>
              </w:rPr>
            </w:pPr>
          </w:p>
        </w:tc>
        <w:tc>
          <w:tcPr>
            <w:tcW w:w="715" w:type="dxa"/>
          </w:tcPr>
          <w:p w14:paraId="28C66F28" w14:textId="77777777" w:rsidR="00EC7E4A" w:rsidRPr="00F65BCD" w:rsidRDefault="00EC7E4A" w:rsidP="00782161">
            <w:pPr>
              <w:pStyle w:val="ListParagraph"/>
              <w:spacing w:after="0"/>
              <w:ind w:firstLineChars="0" w:firstLine="0"/>
              <w:jc w:val="center"/>
              <w:rPr>
                <w:ins w:id="939" w:author="JS" w:date="2018-10-09T00:48:00Z"/>
                <w:rFonts w:cstheme="minorHAnsi"/>
                <w:sz w:val="16"/>
                <w:szCs w:val="16"/>
              </w:rPr>
            </w:pPr>
          </w:p>
        </w:tc>
        <w:tc>
          <w:tcPr>
            <w:tcW w:w="715" w:type="dxa"/>
          </w:tcPr>
          <w:p w14:paraId="5FA313EB" w14:textId="77777777" w:rsidR="00EC7E4A" w:rsidRPr="00F65BCD" w:rsidRDefault="00EC7E4A" w:rsidP="00782161">
            <w:pPr>
              <w:pStyle w:val="ListParagraph"/>
              <w:spacing w:after="0"/>
              <w:ind w:firstLineChars="0" w:firstLine="0"/>
              <w:jc w:val="center"/>
              <w:rPr>
                <w:ins w:id="940" w:author="JS" w:date="2018-10-09T00:48:00Z"/>
                <w:rFonts w:cstheme="minorHAnsi"/>
                <w:sz w:val="16"/>
                <w:szCs w:val="16"/>
              </w:rPr>
            </w:pPr>
          </w:p>
        </w:tc>
        <w:tc>
          <w:tcPr>
            <w:tcW w:w="715" w:type="dxa"/>
          </w:tcPr>
          <w:p w14:paraId="0E3FF5AA" w14:textId="77777777" w:rsidR="00EC7E4A" w:rsidRPr="00F65BCD" w:rsidRDefault="00EC7E4A" w:rsidP="00782161">
            <w:pPr>
              <w:pStyle w:val="ListParagraph"/>
              <w:spacing w:after="0"/>
              <w:ind w:firstLineChars="0" w:firstLine="0"/>
              <w:jc w:val="center"/>
              <w:rPr>
                <w:ins w:id="941" w:author="JS" w:date="2018-10-09T00:48:00Z"/>
                <w:rFonts w:cstheme="minorHAnsi"/>
                <w:sz w:val="16"/>
                <w:szCs w:val="16"/>
              </w:rPr>
            </w:pPr>
          </w:p>
        </w:tc>
        <w:tc>
          <w:tcPr>
            <w:tcW w:w="737" w:type="dxa"/>
          </w:tcPr>
          <w:p w14:paraId="46C045B0" w14:textId="77777777" w:rsidR="00EC7E4A" w:rsidRPr="00F65BCD" w:rsidRDefault="00EC7E4A" w:rsidP="00782161">
            <w:pPr>
              <w:pStyle w:val="ListParagraph"/>
              <w:spacing w:after="0"/>
              <w:ind w:firstLineChars="0" w:firstLine="0"/>
              <w:jc w:val="center"/>
              <w:rPr>
                <w:ins w:id="942" w:author="JS" w:date="2018-10-09T00:48:00Z"/>
                <w:rFonts w:cstheme="minorHAnsi"/>
                <w:sz w:val="16"/>
                <w:szCs w:val="16"/>
              </w:rPr>
            </w:pPr>
          </w:p>
        </w:tc>
        <w:tc>
          <w:tcPr>
            <w:tcW w:w="738" w:type="dxa"/>
          </w:tcPr>
          <w:p w14:paraId="593E3CFD" w14:textId="77777777" w:rsidR="00EC7E4A" w:rsidRPr="00F65BCD" w:rsidRDefault="00EC7E4A" w:rsidP="00782161">
            <w:pPr>
              <w:pStyle w:val="ListParagraph"/>
              <w:spacing w:after="0"/>
              <w:ind w:firstLineChars="0" w:firstLine="0"/>
              <w:jc w:val="center"/>
              <w:rPr>
                <w:ins w:id="943" w:author="JS" w:date="2018-10-09T00:48:00Z"/>
                <w:rFonts w:cstheme="minorHAnsi"/>
                <w:sz w:val="16"/>
                <w:szCs w:val="16"/>
              </w:rPr>
            </w:pPr>
          </w:p>
        </w:tc>
        <w:tc>
          <w:tcPr>
            <w:tcW w:w="737" w:type="dxa"/>
          </w:tcPr>
          <w:p w14:paraId="43B69DC3" w14:textId="77777777" w:rsidR="00EC7E4A" w:rsidRPr="00F65BCD" w:rsidRDefault="00EC7E4A" w:rsidP="00782161">
            <w:pPr>
              <w:pStyle w:val="ListParagraph"/>
              <w:spacing w:after="0"/>
              <w:ind w:firstLineChars="0" w:firstLine="0"/>
              <w:jc w:val="center"/>
              <w:rPr>
                <w:ins w:id="944" w:author="JS" w:date="2018-10-09T00:48:00Z"/>
                <w:rFonts w:cstheme="minorHAnsi"/>
                <w:sz w:val="16"/>
                <w:szCs w:val="16"/>
              </w:rPr>
            </w:pPr>
          </w:p>
        </w:tc>
        <w:tc>
          <w:tcPr>
            <w:tcW w:w="738" w:type="dxa"/>
          </w:tcPr>
          <w:p w14:paraId="4FCF123D" w14:textId="77777777" w:rsidR="00EC7E4A" w:rsidRPr="00F65BCD" w:rsidRDefault="00EC7E4A" w:rsidP="00782161">
            <w:pPr>
              <w:pStyle w:val="ListParagraph"/>
              <w:spacing w:after="0"/>
              <w:ind w:firstLineChars="0" w:firstLine="0"/>
              <w:jc w:val="center"/>
              <w:rPr>
                <w:ins w:id="945" w:author="JS" w:date="2018-10-09T00:48:00Z"/>
                <w:rFonts w:cstheme="minorHAnsi"/>
                <w:sz w:val="16"/>
                <w:szCs w:val="16"/>
              </w:rPr>
            </w:pPr>
          </w:p>
        </w:tc>
      </w:tr>
      <w:tr w:rsidR="00EC7E4A" w:rsidRPr="00F65BCD" w14:paraId="79EC8693" w14:textId="77777777" w:rsidTr="00782161">
        <w:trPr>
          <w:cantSplit/>
          <w:trHeight w:val="22"/>
          <w:ins w:id="946" w:author="JS" w:date="2018-10-09T00:48:00Z"/>
        </w:trPr>
        <w:tc>
          <w:tcPr>
            <w:tcW w:w="500" w:type="dxa"/>
            <w:vMerge/>
          </w:tcPr>
          <w:p w14:paraId="2D0AA045" w14:textId="77777777" w:rsidR="00EC7E4A" w:rsidRPr="00F65BCD" w:rsidRDefault="00EC7E4A" w:rsidP="00782161">
            <w:pPr>
              <w:pStyle w:val="ListParagraph"/>
              <w:spacing w:after="0"/>
              <w:ind w:firstLineChars="0" w:firstLine="0"/>
              <w:jc w:val="center"/>
              <w:rPr>
                <w:ins w:id="947" w:author="JS" w:date="2018-10-09T00:48:00Z"/>
                <w:sz w:val="16"/>
              </w:rPr>
            </w:pPr>
          </w:p>
        </w:tc>
        <w:tc>
          <w:tcPr>
            <w:tcW w:w="505" w:type="dxa"/>
            <w:vMerge/>
          </w:tcPr>
          <w:p w14:paraId="0BB33C74" w14:textId="77777777" w:rsidR="00EC7E4A" w:rsidRPr="00F65BCD" w:rsidRDefault="00EC7E4A" w:rsidP="00782161">
            <w:pPr>
              <w:pStyle w:val="ListParagraph"/>
              <w:spacing w:after="0"/>
              <w:ind w:firstLineChars="0" w:firstLine="0"/>
              <w:jc w:val="center"/>
              <w:rPr>
                <w:ins w:id="948" w:author="JS" w:date="2018-10-09T00:48:00Z"/>
                <w:sz w:val="16"/>
              </w:rPr>
            </w:pPr>
          </w:p>
        </w:tc>
        <w:tc>
          <w:tcPr>
            <w:tcW w:w="505" w:type="dxa"/>
          </w:tcPr>
          <w:p w14:paraId="7622E942" w14:textId="77777777" w:rsidR="00EC7E4A" w:rsidRPr="00F65BCD" w:rsidRDefault="00EC7E4A" w:rsidP="00782161">
            <w:pPr>
              <w:pStyle w:val="ListParagraph"/>
              <w:spacing w:after="0"/>
              <w:ind w:firstLineChars="0" w:firstLine="0"/>
              <w:jc w:val="center"/>
              <w:rPr>
                <w:ins w:id="949" w:author="JS" w:date="2018-10-09T00:48:00Z"/>
                <w:sz w:val="16"/>
              </w:rPr>
            </w:pPr>
            <w:ins w:id="950" w:author="JS" w:date="2018-10-09T00:48:00Z">
              <w:r w:rsidRPr="00F65BCD">
                <w:rPr>
                  <w:sz w:val="16"/>
                </w:rPr>
                <w:t>Mean</w:t>
              </w:r>
            </w:ins>
          </w:p>
        </w:tc>
        <w:tc>
          <w:tcPr>
            <w:tcW w:w="643" w:type="dxa"/>
          </w:tcPr>
          <w:p w14:paraId="345B6EE1" w14:textId="77777777" w:rsidR="00EC7E4A" w:rsidRPr="00F65BCD" w:rsidRDefault="00EC7E4A" w:rsidP="00782161">
            <w:pPr>
              <w:pStyle w:val="ListParagraph"/>
              <w:spacing w:after="0"/>
              <w:ind w:firstLineChars="0" w:firstLine="0"/>
              <w:jc w:val="center"/>
              <w:rPr>
                <w:ins w:id="951" w:author="JS" w:date="2018-10-09T00:48:00Z"/>
                <w:rFonts w:cstheme="minorHAnsi"/>
                <w:sz w:val="16"/>
                <w:szCs w:val="16"/>
              </w:rPr>
            </w:pPr>
          </w:p>
        </w:tc>
        <w:tc>
          <w:tcPr>
            <w:tcW w:w="644" w:type="dxa"/>
          </w:tcPr>
          <w:p w14:paraId="32B988C7" w14:textId="77777777" w:rsidR="00EC7E4A" w:rsidRPr="00F65BCD" w:rsidRDefault="00EC7E4A" w:rsidP="00782161">
            <w:pPr>
              <w:pStyle w:val="ListParagraph"/>
              <w:spacing w:after="0"/>
              <w:ind w:firstLineChars="0" w:firstLine="0"/>
              <w:jc w:val="center"/>
              <w:rPr>
                <w:ins w:id="952" w:author="JS" w:date="2018-10-09T00:48:00Z"/>
                <w:rFonts w:cstheme="minorHAnsi"/>
                <w:sz w:val="16"/>
                <w:szCs w:val="16"/>
              </w:rPr>
            </w:pPr>
          </w:p>
        </w:tc>
        <w:tc>
          <w:tcPr>
            <w:tcW w:w="644" w:type="dxa"/>
          </w:tcPr>
          <w:p w14:paraId="12C1085F" w14:textId="77777777" w:rsidR="00EC7E4A" w:rsidRPr="00F65BCD" w:rsidRDefault="00EC7E4A" w:rsidP="00782161">
            <w:pPr>
              <w:pStyle w:val="ListParagraph"/>
              <w:spacing w:after="0"/>
              <w:ind w:firstLineChars="0" w:firstLine="0"/>
              <w:jc w:val="center"/>
              <w:rPr>
                <w:ins w:id="953" w:author="JS" w:date="2018-10-09T00:48:00Z"/>
                <w:rFonts w:cstheme="minorHAnsi"/>
                <w:sz w:val="16"/>
                <w:szCs w:val="16"/>
              </w:rPr>
            </w:pPr>
          </w:p>
        </w:tc>
        <w:tc>
          <w:tcPr>
            <w:tcW w:w="644" w:type="dxa"/>
          </w:tcPr>
          <w:p w14:paraId="126AE255" w14:textId="77777777" w:rsidR="00EC7E4A" w:rsidRPr="00F65BCD" w:rsidRDefault="00EC7E4A" w:rsidP="00782161">
            <w:pPr>
              <w:pStyle w:val="ListParagraph"/>
              <w:spacing w:after="0"/>
              <w:ind w:firstLineChars="0" w:firstLine="0"/>
              <w:jc w:val="center"/>
              <w:rPr>
                <w:ins w:id="954" w:author="JS" w:date="2018-10-09T00:48:00Z"/>
                <w:rFonts w:cstheme="minorHAnsi"/>
                <w:sz w:val="16"/>
                <w:szCs w:val="16"/>
              </w:rPr>
            </w:pPr>
          </w:p>
        </w:tc>
        <w:tc>
          <w:tcPr>
            <w:tcW w:w="715" w:type="dxa"/>
          </w:tcPr>
          <w:p w14:paraId="297984BD" w14:textId="77777777" w:rsidR="00EC7E4A" w:rsidRPr="00F65BCD" w:rsidRDefault="00EC7E4A" w:rsidP="00782161">
            <w:pPr>
              <w:pStyle w:val="ListParagraph"/>
              <w:spacing w:after="0"/>
              <w:ind w:firstLineChars="0" w:firstLine="0"/>
              <w:jc w:val="center"/>
              <w:rPr>
                <w:ins w:id="955" w:author="JS" w:date="2018-10-09T00:48:00Z"/>
                <w:rFonts w:cstheme="minorHAnsi"/>
                <w:sz w:val="16"/>
                <w:szCs w:val="16"/>
              </w:rPr>
            </w:pPr>
          </w:p>
        </w:tc>
        <w:tc>
          <w:tcPr>
            <w:tcW w:w="715" w:type="dxa"/>
          </w:tcPr>
          <w:p w14:paraId="35E6006E" w14:textId="77777777" w:rsidR="00EC7E4A" w:rsidRPr="00F65BCD" w:rsidRDefault="00EC7E4A" w:rsidP="00782161">
            <w:pPr>
              <w:pStyle w:val="ListParagraph"/>
              <w:spacing w:after="0"/>
              <w:ind w:firstLineChars="0" w:firstLine="0"/>
              <w:jc w:val="center"/>
              <w:rPr>
                <w:ins w:id="956" w:author="JS" w:date="2018-10-09T00:48:00Z"/>
                <w:rFonts w:cstheme="minorHAnsi"/>
                <w:sz w:val="16"/>
                <w:szCs w:val="16"/>
              </w:rPr>
            </w:pPr>
          </w:p>
        </w:tc>
        <w:tc>
          <w:tcPr>
            <w:tcW w:w="715" w:type="dxa"/>
          </w:tcPr>
          <w:p w14:paraId="53AB5786" w14:textId="77777777" w:rsidR="00EC7E4A" w:rsidRPr="00F65BCD" w:rsidRDefault="00EC7E4A" w:rsidP="00782161">
            <w:pPr>
              <w:pStyle w:val="ListParagraph"/>
              <w:spacing w:after="0"/>
              <w:ind w:firstLineChars="0" w:firstLine="0"/>
              <w:jc w:val="center"/>
              <w:rPr>
                <w:ins w:id="957" w:author="JS" w:date="2018-10-09T00:48:00Z"/>
                <w:rFonts w:cstheme="minorHAnsi"/>
                <w:sz w:val="16"/>
                <w:szCs w:val="16"/>
              </w:rPr>
            </w:pPr>
          </w:p>
        </w:tc>
        <w:tc>
          <w:tcPr>
            <w:tcW w:w="715" w:type="dxa"/>
          </w:tcPr>
          <w:p w14:paraId="6F49882B" w14:textId="77777777" w:rsidR="00EC7E4A" w:rsidRPr="00F65BCD" w:rsidRDefault="00EC7E4A" w:rsidP="00782161">
            <w:pPr>
              <w:pStyle w:val="ListParagraph"/>
              <w:spacing w:after="0"/>
              <w:ind w:firstLineChars="0" w:firstLine="0"/>
              <w:jc w:val="center"/>
              <w:rPr>
                <w:ins w:id="958" w:author="JS" w:date="2018-10-09T00:48:00Z"/>
                <w:rFonts w:cstheme="minorHAnsi"/>
                <w:sz w:val="16"/>
                <w:szCs w:val="16"/>
              </w:rPr>
            </w:pPr>
          </w:p>
        </w:tc>
        <w:tc>
          <w:tcPr>
            <w:tcW w:w="737" w:type="dxa"/>
          </w:tcPr>
          <w:p w14:paraId="72F9C750" w14:textId="77777777" w:rsidR="00EC7E4A" w:rsidRPr="00F65BCD" w:rsidRDefault="00EC7E4A" w:rsidP="00782161">
            <w:pPr>
              <w:pStyle w:val="ListParagraph"/>
              <w:spacing w:after="0"/>
              <w:ind w:firstLineChars="0" w:firstLine="0"/>
              <w:jc w:val="center"/>
              <w:rPr>
                <w:ins w:id="959" w:author="JS" w:date="2018-10-09T00:48:00Z"/>
                <w:rFonts w:cstheme="minorHAnsi"/>
                <w:sz w:val="16"/>
                <w:szCs w:val="16"/>
              </w:rPr>
            </w:pPr>
          </w:p>
        </w:tc>
        <w:tc>
          <w:tcPr>
            <w:tcW w:w="738" w:type="dxa"/>
          </w:tcPr>
          <w:p w14:paraId="73604544" w14:textId="77777777" w:rsidR="00EC7E4A" w:rsidRPr="00F65BCD" w:rsidRDefault="00EC7E4A" w:rsidP="00782161">
            <w:pPr>
              <w:pStyle w:val="ListParagraph"/>
              <w:spacing w:after="0"/>
              <w:ind w:firstLineChars="0" w:firstLine="0"/>
              <w:jc w:val="center"/>
              <w:rPr>
                <w:ins w:id="960" w:author="JS" w:date="2018-10-09T00:48:00Z"/>
                <w:rFonts w:cstheme="minorHAnsi"/>
                <w:sz w:val="16"/>
                <w:szCs w:val="16"/>
              </w:rPr>
            </w:pPr>
          </w:p>
        </w:tc>
        <w:tc>
          <w:tcPr>
            <w:tcW w:w="737" w:type="dxa"/>
          </w:tcPr>
          <w:p w14:paraId="4F4E2F9F" w14:textId="77777777" w:rsidR="00EC7E4A" w:rsidRPr="00F65BCD" w:rsidRDefault="00EC7E4A" w:rsidP="00782161">
            <w:pPr>
              <w:pStyle w:val="ListParagraph"/>
              <w:spacing w:after="0"/>
              <w:ind w:firstLineChars="0" w:firstLine="0"/>
              <w:jc w:val="center"/>
              <w:rPr>
                <w:ins w:id="961" w:author="JS" w:date="2018-10-09T00:48:00Z"/>
                <w:rFonts w:cstheme="minorHAnsi"/>
                <w:sz w:val="16"/>
                <w:szCs w:val="16"/>
              </w:rPr>
            </w:pPr>
          </w:p>
        </w:tc>
        <w:tc>
          <w:tcPr>
            <w:tcW w:w="738" w:type="dxa"/>
          </w:tcPr>
          <w:p w14:paraId="0585D296" w14:textId="77777777" w:rsidR="00EC7E4A" w:rsidRPr="00F65BCD" w:rsidRDefault="00EC7E4A" w:rsidP="00782161">
            <w:pPr>
              <w:pStyle w:val="ListParagraph"/>
              <w:spacing w:after="0"/>
              <w:ind w:firstLineChars="0" w:firstLine="0"/>
              <w:jc w:val="center"/>
              <w:rPr>
                <w:ins w:id="962" w:author="JS" w:date="2018-10-09T00:48:00Z"/>
                <w:rFonts w:cstheme="minorHAnsi"/>
                <w:sz w:val="16"/>
                <w:szCs w:val="16"/>
              </w:rPr>
            </w:pPr>
          </w:p>
        </w:tc>
      </w:tr>
      <w:tr w:rsidR="00EC7E4A" w:rsidRPr="00F65BCD" w14:paraId="2B75818E" w14:textId="77777777" w:rsidTr="00782161">
        <w:trPr>
          <w:cantSplit/>
          <w:trHeight w:val="22"/>
          <w:ins w:id="963" w:author="JS" w:date="2018-10-09T00:48:00Z"/>
        </w:trPr>
        <w:tc>
          <w:tcPr>
            <w:tcW w:w="500" w:type="dxa"/>
            <w:vMerge/>
          </w:tcPr>
          <w:p w14:paraId="01F3BD8D" w14:textId="77777777" w:rsidR="00EC7E4A" w:rsidRPr="00F65BCD" w:rsidRDefault="00EC7E4A" w:rsidP="00782161">
            <w:pPr>
              <w:pStyle w:val="ListParagraph"/>
              <w:spacing w:after="0"/>
              <w:ind w:firstLineChars="0" w:firstLine="0"/>
              <w:jc w:val="center"/>
              <w:rPr>
                <w:ins w:id="964" w:author="JS" w:date="2018-10-09T00:48:00Z"/>
                <w:sz w:val="16"/>
              </w:rPr>
            </w:pPr>
          </w:p>
        </w:tc>
        <w:tc>
          <w:tcPr>
            <w:tcW w:w="505" w:type="dxa"/>
            <w:vMerge w:val="restart"/>
          </w:tcPr>
          <w:p w14:paraId="7EBB7F58" w14:textId="77777777" w:rsidR="00EC7E4A" w:rsidRPr="00F65BCD" w:rsidRDefault="00EC7E4A" w:rsidP="00782161">
            <w:pPr>
              <w:pStyle w:val="ListParagraph"/>
              <w:spacing w:after="0"/>
              <w:ind w:firstLineChars="0" w:firstLine="0"/>
              <w:jc w:val="center"/>
              <w:rPr>
                <w:ins w:id="965" w:author="JS" w:date="2018-10-09T00:48:00Z"/>
                <w:sz w:val="16"/>
              </w:rPr>
            </w:pPr>
            <w:ins w:id="966" w:author="JS" w:date="2018-10-09T00:48:00Z">
              <w:r>
                <w:rPr>
                  <w:b/>
                  <w:sz w:val="16"/>
                </w:rPr>
                <w:t>U</w:t>
              </w:r>
              <w:r w:rsidRPr="00617968">
                <w:rPr>
                  <w:b/>
                  <w:sz w:val="16"/>
                </w:rPr>
                <w:t>L:</w:t>
              </w:r>
            </w:ins>
          </w:p>
          <w:p w14:paraId="7A114ADA" w14:textId="77777777" w:rsidR="00EC7E4A" w:rsidRPr="00F65BCD" w:rsidRDefault="00EC7E4A" w:rsidP="00782161">
            <w:pPr>
              <w:pStyle w:val="ListParagraph"/>
              <w:spacing w:after="0"/>
              <w:ind w:firstLineChars="0" w:firstLine="0"/>
              <w:jc w:val="center"/>
              <w:rPr>
                <w:ins w:id="967" w:author="JS" w:date="2018-10-09T00:48:00Z"/>
                <w:sz w:val="16"/>
              </w:rPr>
            </w:pPr>
            <w:ins w:id="968" w:author="JS" w:date="2018-10-09T00:48:00Z">
              <w:r w:rsidRPr="00F65BCD">
                <w:rPr>
                  <w:sz w:val="16"/>
                </w:rPr>
                <w:t>Delay CDF</w:t>
              </w:r>
            </w:ins>
          </w:p>
          <w:p w14:paraId="04719618" w14:textId="77777777" w:rsidR="00EC7E4A" w:rsidRPr="00F65BCD" w:rsidRDefault="00EC7E4A" w:rsidP="00782161">
            <w:pPr>
              <w:pStyle w:val="ListParagraph"/>
              <w:spacing w:after="0"/>
              <w:ind w:firstLineChars="0" w:firstLine="0"/>
              <w:jc w:val="center"/>
              <w:rPr>
                <w:ins w:id="969" w:author="JS" w:date="2018-10-09T00:48:00Z"/>
                <w:sz w:val="16"/>
              </w:rPr>
            </w:pPr>
            <w:ins w:id="970" w:author="JS" w:date="2018-10-09T00:48:00Z">
              <w:r w:rsidRPr="00F65BCD">
                <w:rPr>
                  <w:sz w:val="16"/>
                </w:rPr>
                <w:t>[s]</w:t>
              </w:r>
            </w:ins>
          </w:p>
        </w:tc>
        <w:tc>
          <w:tcPr>
            <w:tcW w:w="505" w:type="dxa"/>
          </w:tcPr>
          <w:p w14:paraId="1497C4CD" w14:textId="77777777" w:rsidR="00EC7E4A" w:rsidRPr="00F65BCD" w:rsidRDefault="00EC7E4A" w:rsidP="00782161">
            <w:pPr>
              <w:pStyle w:val="ListParagraph"/>
              <w:spacing w:after="0"/>
              <w:ind w:firstLineChars="0" w:firstLine="0"/>
              <w:jc w:val="center"/>
              <w:rPr>
                <w:ins w:id="971" w:author="JS" w:date="2018-10-09T00:48:00Z"/>
                <w:sz w:val="16"/>
              </w:rPr>
            </w:pPr>
            <w:ins w:id="972" w:author="JS" w:date="2018-10-09T00:48:00Z">
              <w:r w:rsidRPr="00F65BCD">
                <w:rPr>
                  <w:sz w:val="16"/>
                </w:rPr>
                <w:t>5%</w:t>
              </w:r>
            </w:ins>
          </w:p>
        </w:tc>
        <w:tc>
          <w:tcPr>
            <w:tcW w:w="643" w:type="dxa"/>
          </w:tcPr>
          <w:p w14:paraId="1D65BB26" w14:textId="77777777" w:rsidR="00EC7E4A" w:rsidRPr="00F65BCD" w:rsidRDefault="00EC7E4A" w:rsidP="00782161">
            <w:pPr>
              <w:pStyle w:val="ListParagraph"/>
              <w:spacing w:after="0"/>
              <w:ind w:firstLineChars="0" w:firstLine="0"/>
              <w:jc w:val="center"/>
              <w:rPr>
                <w:ins w:id="973" w:author="JS" w:date="2018-10-09T00:48:00Z"/>
                <w:rFonts w:cstheme="minorHAnsi"/>
                <w:sz w:val="16"/>
                <w:szCs w:val="16"/>
              </w:rPr>
            </w:pPr>
          </w:p>
        </w:tc>
        <w:tc>
          <w:tcPr>
            <w:tcW w:w="644" w:type="dxa"/>
          </w:tcPr>
          <w:p w14:paraId="62C97001" w14:textId="77777777" w:rsidR="00EC7E4A" w:rsidRPr="00F65BCD" w:rsidRDefault="00EC7E4A" w:rsidP="00782161">
            <w:pPr>
              <w:pStyle w:val="ListParagraph"/>
              <w:spacing w:after="0"/>
              <w:ind w:firstLineChars="0" w:firstLine="0"/>
              <w:jc w:val="center"/>
              <w:rPr>
                <w:ins w:id="974" w:author="JS" w:date="2018-10-09T00:48:00Z"/>
                <w:rFonts w:cstheme="minorHAnsi"/>
                <w:sz w:val="16"/>
                <w:szCs w:val="16"/>
              </w:rPr>
            </w:pPr>
          </w:p>
        </w:tc>
        <w:tc>
          <w:tcPr>
            <w:tcW w:w="644" w:type="dxa"/>
          </w:tcPr>
          <w:p w14:paraId="64DAAFFA" w14:textId="77777777" w:rsidR="00EC7E4A" w:rsidRPr="00F65BCD" w:rsidRDefault="00EC7E4A" w:rsidP="00782161">
            <w:pPr>
              <w:pStyle w:val="ListParagraph"/>
              <w:spacing w:after="0"/>
              <w:ind w:firstLineChars="0" w:firstLine="0"/>
              <w:jc w:val="center"/>
              <w:rPr>
                <w:ins w:id="975" w:author="JS" w:date="2018-10-09T00:48:00Z"/>
                <w:rFonts w:cstheme="minorHAnsi"/>
                <w:sz w:val="16"/>
                <w:szCs w:val="16"/>
              </w:rPr>
            </w:pPr>
          </w:p>
        </w:tc>
        <w:tc>
          <w:tcPr>
            <w:tcW w:w="644" w:type="dxa"/>
          </w:tcPr>
          <w:p w14:paraId="349DECF4" w14:textId="77777777" w:rsidR="00EC7E4A" w:rsidRPr="00F65BCD" w:rsidRDefault="00EC7E4A" w:rsidP="00782161">
            <w:pPr>
              <w:pStyle w:val="ListParagraph"/>
              <w:spacing w:after="0"/>
              <w:ind w:firstLineChars="0" w:firstLine="0"/>
              <w:jc w:val="center"/>
              <w:rPr>
                <w:ins w:id="976" w:author="JS" w:date="2018-10-09T00:48:00Z"/>
                <w:rFonts w:cstheme="minorHAnsi"/>
                <w:sz w:val="16"/>
                <w:szCs w:val="16"/>
              </w:rPr>
            </w:pPr>
          </w:p>
        </w:tc>
        <w:tc>
          <w:tcPr>
            <w:tcW w:w="715" w:type="dxa"/>
          </w:tcPr>
          <w:p w14:paraId="29980C08" w14:textId="77777777" w:rsidR="00EC7E4A" w:rsidRPr="00F65BCD" w:rsidRDefault="00EC7E4A" w:rsidP="00782161">
            <w:pPr>
              <w:pStyle w:val="ListParagraph"/>
              <w:spacing w:after="0"/>
              <w:ind w:firstLineChars="0" w:firstLine="0"/>
              <w:jc w:val="center"/>
              <w:rPr>
                <w:ins w:id="977" w:author="JS" w:date="2018-10-09T00:48:00Z"/>
                <w:rFonts w:cstheme="minorHAnsi"/>
                <w:sz w:val="16"/>
                <w:szCs w:val="16"/>
              </w:rPr>
            </w:pPr>
          </w:p>
        </w:tc>
        <w:tc>
          <w:tcPr>
            <w:tcW w:w="715" w:type="dxa"/>
          </w:tcPr>
          <w:p w14:paraId="49125C02" w14:textId="77777777" w:rsidR="00EC7E4A" w:rsidRPr="00F65BCD" w:rsidRDefault="00EC7E4A" w:rsidP="00782161">
            <w:pPr>
              <w:pStyle w:val="ListParagraph"/>
              <w:spacing w:after="0"/>
              <w:ind w:firstLineChars="0" w:firstLine="0"/>
              <w:jc w:val="center"/>
              <w:rPr>
                <w:ins w:id="978" w:author="JS" w:date="2018-10-09T00:48:00Z"/>
                <w:rFonts w:cstheme="minorHAnsi"/>
                <w:sz w:val="16"/>
                <w:szCs w:val="16"/>
              </w:rPr>
            </w:pPr>
          </w:p>
        </w:tc>
        <w:tc>
          <w:tcPr>
            <w:tcW w:w="715" w:type="dxa"/>
          </w:tcPr>
          <w:p w14:paraId="60608F0B" w14:textId="77777777" w:rsidR="00EC7E4A" w:rsidRPr="00F65BCD" w:rsidRDefault="00EC7E4A" w:rsidP="00782161">
            <w:pPr>
              <w:pStyle w:val="ListParagraph"/>
              <w:spacing w:after="0"/>
              <w:ind w:firstLineChars="0" w:firstLine="0"/>
              <w:jc w:val="center"/>
              <w:rPr>
                <w:ins w:id="979" w:author="JS" w:date="2018-10-09T00:48:00Z"/>
                <w:rFonts w:cstheme="minorHAnsi"/>
                <w:sz w:val="16"/>
                <w:szCs w:val="16"/>
              </w:rPr>
            </w:pPr>
          </w:p>
        </w:tc>
        <w:tc>
          <w:tcPr>
            <w:tcW w:w="715" w:type="dxa"/>
          </w:tcPr>
          <w:p w14:paraId="735C7C6C" w14:textId="77777777" w:rsidR="00EC7E4A" w:rsidRPr="00F65BCD" w:rsidRDefault="00EC7E4A" w:rsidP="00782161">
            <w:pPr>
              <w:pStyle w:val="ListParagraph"/>
              <w:spacing w:after="0"/>
              <w:ind w:firstLineChars="0" w:firstLine="0"/>
              <w:jc w:val="center"/>
              <w:rPr>
                <w:ins w:id="980" w:author="JS" w:date="2018-10-09T00:48:00Z"/>
                <w:rFonts w:cstheme="minorHAnsi"/>
                <w:sz w:val="16"/>
                <w:szCs w:val="16"/>
              </w:rPr>
            </w:pPr>
          </w:p>
        </w:tc>
        <w:tc>
          <w:tcPr>
            <w:tcW w:w="737" w:type="dxa"/>
          </w:tcPr>
          <w:p w14:paraId="3E1E3CDC" w14:textId="77777777" w:rsidR="00EC7E4A" w:rsidRPr="00F65BCD" w:rsidRDefault="00EC7E4A" w:rsidP="00782161">
            <w:pPr>
              <w:pStyle w:val="ListParagraph"/>
              <w:spacing w:after="0"/>
              <w:ind w:firstLineChars="0" w:firstLine="0"/>
              <w:jc w:val="center"/>
              <w:rPr>
                <w:ins w:id="981" w:author="JS" w:date="2018-10-09T00:48:00Z"/>
                <w:rFonts w:cstheme="minorHAnsi"/>
                <w:sz w:val="16"/>
                <w:szCs w:val="16"/>
              </w:rPr>
            </w:pPr>
          </w:p>
        </w:tc>
        <w:tc>
          <w:tcPr>
            <w:tcW w:w="738" w:type="dxa"/>
          </w:tcPr>
          <w:p w14:paraId="2911A70E" w14:textId="77777777" w:rsidR="00EC7E4A" w:rsidRPr="00F65BCD" w:rsidRDefault="00EC7E4A" w:rsidP="00782161">
            <w:pPr>
              <w:pStyle w:val="ListParagraph"/>
              <w:spacing w:after="0"/>
              <w:ind w:firstLineChars="0" w:firstLine="0"/>
              <w:jc w:val="center"/>
              <w:rPr>
                <w:ins w:id="982" w:author="JS" w:date="2018-10-09T00:48:00Z"/>
                <w:rFonts w:cstheme="minorHAnsi"/>
                <w:sz w:val="16"/>
                <w:szCs w:val="16"/>
              </w:rPr>
            </w:pPr>
          </w:p>
        </w:tc>
        <w:tc>
          <w:tcPr>
            <w:tcW w:w="737" w:type="dxa"/>
          </w:tcPr>
          <w:p w14:paraId="2542837A" w14:textId="77777777" w:rsidR="00EC7E4A" w:rsidRPr="00F65BCD" w:rsidRDefault="00EC7E4A" w:rsidP="00782161">
            <w:pPr>
              <w:pStyle w:val="ListParagraph"/>
              <w:spacing w:after="0"/>
              <w:ind w:firstLineChars="0" w:firstLine="0"/>
              <w:jc w:val="center"/>
              <w:rPr>
                <w:ins w:id="983" w:author="JS" w:date="2018-10-09T00:48:00Z"/>
                <w:rFonts w:cstheme="minorHAnsi"/>
                <w:sz w:val="16"/>
                <w:szCs w:val="16"/>
              </w:rPr>
            </w:pPr>
          </w:p>
        </w:tc>
        <w:tc>
          <w:tcPr>
            <w:tcW w:w="738" w:type="dxa"/>
          </w:tcPr>
          <w:p w14:paraId="03BAAC6D" w14:textId="77777777" w:rsidR="00EC7E4A" w:rsidRPr="00F65BCD" w:rsidRDefault="00EC7E4A" w:rsidP="00782161">
            <w:pPr>
              <w:pStyle w:val="ListParagraph"/>
              <w:spacing w:after="0"/>
              <w:ind w:firstLineChars="0" w:firstLine="0"/>
              <w:jc w:val="center"/>
              <w:rPr>
                <w:ins w:id="984" w:author="JS" w:date="2018-10-09T00:48:00Z"/>
                <w:rFonts w:cstheme="minorHAnsi"/>
                <w:sz w:val="16"/>
                <w:szCs w:val="16"/>
              </w:rPr>
            </w:pPr>
          </w:p>
        </w:tc>
      </w:tr>
      <w:tr w:rsidR="00EC7E4A" w:rsidRPr="00F65BCD" w14:paraId="6D779CA8" w14:textId="77777777" w:rsidTr="00782161">
        <w:trPr>
          <w:cantSplit/>
          <w:trHeight w:val="22"/>
          <w:ins w:id="985" w:author="JS" w:date="2018-10-09T00:48:00Z"/>
        </w:trPr>
        <w:tc>
          <w:tcPr>
            <w:tcW w:w="500" w:type="dxa"/>
            <w:vMerge/>
          </w:tcPr>
          <w:p w14:paraId="55F7E1A7" w14:textId="77777777" w:rsidR="00EC7E4A" w:rsidRPr="00F65BCD" w:rsidRDefault="00EC7E4A" w:rsidP="00782161">
            <w:pPr>
              <w:pStyle w:val="ListParagraph"/>
              <w:spacing w:after="0"/>
              <w:ind w:firstLineChars="0" w:firstLine="0"/>
              <w:jc w:val="center"/>
              <w:rPr>
                <w:ins w:id="986" w:author="JS" w:date="2018-10-09T00:48:00Z"/>
                <w:sz w:val="16"/>
              </w:rPr>
            </w:pPr>
          </w:p>
        </w:tc>
        <w:tc>
          <w:tcPr>
            <w:tcW w:w="505" w:type="dxa"/>
            <w:vMerge/>
          </w:tcPr>
          <w:p w14:paraId="21989EEF" w14:textId="77777777" w:rsidR="00EC7E4A" w:rsidRPr="00F65BCD" w:rsidRDefault="00EC7E4A" w:rsidP="00782161">
            <w:pPr>
              <w:pStyle w:val="ListParagraph"/>
              <w:spacing w:after="0"/>
              <w:ind w:firstLineChars="0" w:firstLine="0"/>
              <w:jc w:val="center"/>
              <w:rPr>
                <w:ins w:id="987" w:author="JS" w:date="2018-10-09T00:48:00Z"/>
                <w:sz w:val="16"/>
              </w:rPr>
            </w:pPr>
          </w:p>
        </w:tc>
        <w:tc>
          <w:tcPr>
            <w:tcW w:w="505" w:type="dxa"/>
          </w:tcPr>
          <w:p w14:paraId="7715F370" w14:textId="77777777" w:rsidR="00EC7E4A" w:rsidRPr="00F65BCD" w:rsidRDefault="00EC7E4A" w:rsidP="00782161">
            <w:pPr>
              <w:pStyle w:val="ListParagraph"/>
              <w:spacing w:after="0"/>
              <w:ind w:firstLineChars="0" w:firstLine="0"/>
              <w:jc w:val="center"/>
              <w:rPr>
                <w:ins w:id="988" w:author="JS" w:date="2018-10-09T00:48:00Z"/>
                <w:sz w:val="16"/>
              </w:rPr>
            </w:pPr>
            <w:ins w:id="989" w:author="JS" w:date="2018-10-09T00:48:00Z">
              <w:r w:rsidRPr="00F65BCD">
                <w:rPr>
                  <w:sz w:val="16"/>
                </w:rPr>
                <w:t>50%</w:t>
              </w:r>
            </w:ins>
          </w:p>
        </w:tc>
        <w:tc>
          <w:tcPr>
            <w:tcW w:w="643" w:type="dxa"/>
          </w:tcPr>
          <w:p w14:paraId="20290DDE" w14:textId="77777777" w:rsidR="00EC7E4A" w:rsidRPr="00F65BCD" w:rsidRDefault="00EC7E4A" w:rsidP="00782161">
            <w:pPr>
              <w:pStyle w:val="ListParagraph"/>
              <w:spacing w:after="0"/>
              <w:ind w:firstLineChars="0" w:firstLine="0"/>
              <w:jc w:val="center"/>
              <w:rPr>
                <w:ins w:id="990" w:author="JS" w:date="2018-10-09T00:48:00Z"/>
                <w:rFonts w:cstheme="minorHAnsi"/>
                <w:sz w:val="16"/>
                <w:szCs w:val="16"/>
              </w:rPr>
            </w:pPr>
          </w:p>
        </w:tc>
        <w:tc>
          <w:tcPr>
            <w:tcW w:w="644" w:type="dxa"/>
          </w:tcPr>
          <w:p w14:paraId="6205D2FD" w14:textId="77777777" w:rsidR="00EC7E4A" w:rsidRPr="00F65BCD" w:rsidRDefault="00EC7E4A" w:rsidP="00782161">
            <w:pPr>
              <w:pStyle w:val="ListParagraph"/>
              <w:spacing w:after="0"/>
              <w:ind w:firstLineChars="0" w:firstLine="0"/>
              <w:jc w:val="center"/>
              <w:rPr>
                <w:ins w:id="991" w:author="JS" w:date="2018-10-09T00:48:00Z"/>
                <w:rFonts w:cstheme="minorHAnsi"/>
                <w:sz w:val="16"/>
                <w:szCs w:val="16"/>
              </w:rPr>
            </w:pPr>
          </w:p>
        </w:tc>
        <w:tc>
          <w:tcPr>
            <w:tcW w:w="644" w:type="dxa"/>
          </w:tcPr>
          <w:p w14:paraId="147C2FD8" w14:textId="77777777" w:rsidR="00EC7E4A" w:rsidRPr="00F65BCD" w:rsidRDefault="00EC7E4A" w:rsidP="00782161">
            <w:pPr>
              <w:pStyle w:val="ListParagraph"/>
              <w:spacing w:after="0"/>
              <w:ind w:firstLineChars="0" w:firstLine="0"/>
              <w:jc w:val="center"/>
              <w:rPr>
                <w:ins w:id="992" w:author="JS" w:date="2018-10-09T00:48:00Z"/>
                <w:rFonts w:cstheme="minorHAnsi"/>
                <w:sz w:val="16"/>
                <w:szCs w:val="16"/>
              </w:rPr>
            </w:pPr>
          </w:p>
        </w:tc>
        <w:tc>
          <w:tcPr>
            <w:tcW w:w="644" w:type="dxa"/>
          </w:tcPr>
          <w:p w14:paraId="7B443593" w14:textId="77777777" w:rsidR="00EC7E4A" w:rsidRPr="00F65BCD" w:rsidRDefault="00EC7E4A" w:rsidP="00782161">
            <w:pPr>
              <w:pStyle w:val="ListParagraph"/>
              <w:spacing w:after="0"/>
              <w:ind w:firstLineChars="0" w:firstLine="0"/>
              <w:jc w:val="center"/>
              <w:rPr>
                <w:ins w:id="993" w:author="JS" w:date="2018-10-09T00:48:00Z"/>
                <w:rFonts w:cstheme="minorHAnsi"/>
                <w:sz w:val="16"/>
                <w:szCs w:val="16"/>
              </w:rPr>
            </w:pPr>
          </w:p>
        </w:tc>
        <w:tc>
          <w:tcPr>
            <w:tcW w:w="715" w:type="dxa"/>
          </w:tcPr>
          <w:p w14:paraId="02C84CE1" w14:textId="77777777" w:rsidR="00EC7E4A" w:rsidRPr="00F65BCD" w:rsidRDefault="00EC7E4A" w:rsidP="00782161">
            <w:pPr>
              <w:pStyle w:val="ListParagraph"/>
              <w:spacing w:after="0"/>
              <w:ind w:firstLineChars="0" w:firstLine="0"/>
              <w:jc w:val="center"/>
              <w:rPr>
                <w:ins w:id="994" w:author="JS" w:date="2018-10-09T00:48:00Z"/>
                <w:rFonts w:cstheme="minorHAnsi"/>
                <w:sz w:val="16"/>
                <w:szCs w:val="16"/>
              </w:rPr>
            </w:pPr>
          </w:p>
        </w:tc>
        <w:tc>
          <w:tcPr>
            <w:tcW w:w="715" w:type="dxa"/>
          </w:tcPr>
          <w:p w14:paraId="593A0C9C" w14:textId="77777777" w:rsidR="00EC7E4A" w:rsidRPr="00F65BCD" w:rsidRDefault="00EC7E4A" w:rsidP="00782161">
            <w:pPr>
              <w:pStyle w:val="ListParagraph"/>
              <w:spacing w:after="0"/>
              <w:ind w:firstLineChars="0" w:firstLine="0"/>
              <w:jc w:val="center"/>
              <w:rPr>
                <w:ins w:id="995" w:author="JS" w:date="2018-10-09T00:48:00Z"/>
                <w:rFonts w:cstheme="minorHAnsi"/>
                <w:sz w:val="16"/>
                <w:szCs w:val="16"/>
              </w:rPr>
            </w:pPr>
          </w:p>
        </w:tc>
        <w:tc>
          <w:tcPr>
            <w:tcW w:w="715" w:type="dxa"/>
          </w:tcPr>
          <w:p w14:paraId="23029158" w14:textId="77777777" w:rsidR="00EC7E4A" w:rsidRPr="00F65BCD" w:rsidRDefault="00EC7E4A" w:rsidP="00782161">
            <w:pPr>
              <w:pStyle w:val="ListParagraph"/>
              <w:spacing w:after="0"/>
              <w:ind w:firstLineChars="0" w:firstLine="0"/>
              <w:jc w:val="center"/>
              <w:rPr>
                <w:ins w:id="996" w:author="JS" w:date="2018-10-09T00:48:00Z"/>
                <w:rFonts w:cstheme="minorHAnsi"/>
                <w:sz w:val="16"/>
                <w:szCs w:val="16"/>
              </w:rPr>
            </w:pPr>
          </w:p>
        </w:tc>
        <w:tc>
          <w:tcPr>
            <w:tcW w:w="715" w:type="dxa"/>
          </w:tcPr>
          <w:p w14:paraId="348EB130" w14:textId="77777777" w:rsidR="00EC7E4A" w:rsidRPr="00F65BCD" w:rsidRDefault="00EC7E4A" w:rsidP="00782161">
            <w:pPr>
              <w:pStyle w:val="ListParagraph"/>
              <w:spacing w:after="0"/>
              <w:ind w:firstLineChars="0" w:firstLine="0"/>
              <w:jc w:val="center"/>
              <w:rPr>
                <w:ins w:id="997" w:author="JS" w:date="2018-10-09T00:48:00Z"/>
                <w:rFonts w:cstheme="minorHAnsi"/>
                <w:sz w:val="16"/>
                <w:szCs w:val="16"/>
              </w:rPr>
            </w:pPr>
          </w:p>
        </w:tc>
        <w:tc>
          <w:tcPr>
            <w:tcW w:w="737" w:type="dxa"/>
          </w:tcPr>
          <w:p w14:paraId="61305E92" w14:textId="77777777" w:rsidR="00EC7E4A" w:rsidRPr="00F65BCD" w:rsidRDefault="00EC7E4A" w:rsidP="00782161">
            <w:pPr>
              <w:pStyle w:val="ListParagraph"/>
              <w:spacing w:after="0"/>
              <w:ind w:firstLineChars="0" w:firstLine="0"/>
              <w:jc w:val="center"/>
              <w:rPr>
                <w:ins w:id="998" w:author="JS" w:date="2018-10-09T00:48:00Z"/>
                <w:rFonts w:cstheme="minorHAnsi"/>
                <w:sz w:val="16"/>
                <w:szCs w:val="16"/>
              </w:rPr>
            </w:pPr>
          </w:p>
        </w:tc>
        <w:tc>
          <w:tcPr>
            <w:tcW w:w="738" w:type="dxa"/>
          </w:tcPr>
          <w:p w14:paraId="17A8E29B" w14:textId="77777777" w:rsidR="00EC7E4A" w:rsidRPr="00F65BCD" w:rsidRDefault="00EC7E4A" w:rsidP="00782161">
            <w:pPr>
              <w:pStyle w:val="ListParagraph"/>
              <w:spacing w:after="0"/>
              <w:ind w:firstLineChars="0" w:firstLine="0"/>
              <w:jc w:val="center"/>
              <w:rPr>
                <w:ins w:id="999" w:author="JS" w:date="2018-10-09T00:48:00Z"/>
                <w:rFonts w:cstheme="minorHAnsi"/>
                <w:sz w:val="16"/>
                <w:szCs w:val="16"/>
              </w:rPr>
            </w:pPr>
          </w:p>
        </w:tc>
        <w:tc>
          <w:tcPr>
            <w:tcW w:w="737" w:type="dxa"/>
          </w:tcPr>
          <w:p w14:paraId="450A0670" w14:textId="77777777" w:rsidR="00EC7E4A" w:rsidRPr="00F65BCD" w:rsidRDefault="00EC7E4A" w:rsidP="00782161">
            <w:pPr>
              <w:pStyle w:val="ListParagraph"/>
              <w:spacing w:after="0"/>
              <w:ind w:firstLineChars="0" w:firstLine="0"/>
              <w:jc w:val="center"/>
              <w:rPr>
                <w:ins w:id="1000" w:author="JS" w:date="2018-10-09T00:48:00Z"/>
                <w:rFonts w:cstheme="minorHAnsi"/>
                <w:sz w:val="16"/>
                <w:szCs w:val="16"/>
              </w:rPr>
            </w:pPr>
          </w:p>
        </w:tc>
        <w:tc>
          <w:tcPr>
            <w:tcW w:w="738" w:type="dxa"/>
          </w:tcPr>
          <w:p w14:paraId="2CA5BE05" w14:textId="77777777" w:rsidR="00EC7E4A" w:rsidRPr="00F65BCD" w:rsidRDefault="00EC7E4A" w:rsidP="00782161">
            <w:pPr>
              <w:pStyle w:val="ListParagraph"/>
              <w:spacing w:after="0"/>
              <w:ind w:firstLineChars="0" w:firstLine="0"/>
              <w:jc w:val="center"/>
              <w:rPr>
                <w:ins w:id="1001" w:author="JS" w:date="2018-10-09T00:48:00Z"/>
                <w:rFonts w:cstheme="minorHAnsi"/>
                <w:sz w:val="16"/>
                <w:szCs w:val="16"/>
              </w:rPr>
            </w:pPr>
          </w:p>
        </w:tc>
      </w:tr>
      <w:tr w:rsidR="00EC7E4A" w:rsidRPr="00F65BCD" w14:paraId="7D12CF28" w14:textId="77777777" w:rsidTr="00782161">
        <w:trPr>
          <w:cantSplit/>
          <w:trHeight w:val="22"/>
          <w:ins w:id="1002" w:author="JS" w:date="2018-10-09T00:48:00Z"/>
        </w:trPr>
        <w:tc>
          <w:tcPr>
            <w:tcW w:w="500" w:type="dxa"/>
            <w:vMerge/>
          </w:tcPr>
          <w:p w14:paraId="20C1C6E1" w14:textId="77777777" w:rsidR="00EC7E4A" w:rsidRPr="00F65BCD" w:rsidRDefault="00EC7E4A" w:rsidP="00782161">
            <w:pPr>
              <w:pStyle w:val="ListParagraph"/>
              <w:spacing w:after="0"/>
              <w:ind w:firstLineChars="0" w:firstLine="0"/>
              <w:jc w:val="center"/>
              <w:rPr>
                <w:ins w:id="1003" w:author="JS" w:date="2018-10-09T00:48:00Z"/>
                <w:sz w:val="16"/>
              </w:rPr>
            </w:pPr>
          </w:p>
        </w:tc>
        <w:tc>
          <w:tcPr>
            <w:tcW w:w="505" w:type="dxa"/>
            <w:vMerge/>
          </w:tcPr>
          <w:p w14:paraId="44F7644E" w14:textId="77777777" w:rsidR="00EC7E4A" w:rsidRPr="00F65BCD" w:rsidRDefault="00EC7E4A" w:rsidP="00782161">
            <w:pPr>
              <w:pStyle w:val="ListParagraph"/>
              <w:spacing w:after="0"/>
              <w:ind w:firstLineChars="0" w:firstLine="0"/>
              <w:jc w:val="center"/>
              <w:rPr>
                <w:ins w:id="1004" w:author="JS" w:date="2018-10-09T00:48:00Z"/>
                <w:sz w:val="16"/>
              </w:rPr>
            </w:pPr>
          </w:p>
        </w:tc>
        <w:tc>
          <w:tcPr>
            <w:tcW w:w="505" w:type="dxa"/>
          </w:tcPr>
          <w:p w14:paraId="61CFD183" w14:textId="77777777" w:rsidR="00EC7E4A" w:rsidRPr="00F65BCD" w:rsidRDefault="00EC7E4A" w:rsidP="00782161">
            <w:pPr>
              <w:pStyle w:val="ListParagraph"/>
              <w:spacing w:after="0"/>
              <w:ind w:firstLineChars="0" w:firstLine="0"/>
              <w:jc w:val="center"/>
              <w:rPr>
                <w:ins w:id="1005" w:author="JS" w:date="2018-10-09T00:48:00Z"/>
                <w:sz w:val="16"/>
              </w:rPr>
            </w:pPr>
            <w:ins w:id="1006" w:author="JS" w:date="2018-10-09T00:48:00Z">
              <w:r w:rsidRPr="00F65BCD">
                <w:rPr>
                  <w:sz w:val="16"/>
                </w:rPr>
                <w:t>95%</w:t>
              </w:r>
            </w:ins>
          </w:p>
        </w:tc>
        <w:tc>
          <w:tcPr>
            <w:tcW w:w="643" w:type="dxa"/>
          </w:tcPr>
          <w:p w14:paraId="7CA56BDF" w14:textId="77777777" w:rsidR="00EC7E4A" w:rsidRPr="00F65BCD" w:rsidRDefault="00EC7E4A" w:rsidP="00782161">
            <w:pPr>
              <w:pStyle w:val="ListParagraph"/>
              <w:spacing w:after="0"/>
              <w:ind w:firstLineChars="0" w:firstLine="0"/>
              <w:jc w:val="center"/>
              <w:rPr>
                <w:ins w:id="1007" w:author="JS" w:date="2018-10-09T00:48:00Z"/>
                <w:rFonts w:cstheme="minorHAnsi"/>
                <w:sz w:val="16"/>
                <w:szCs w:val="16"/>
              </w:rPr>
            </w:pPr>
          </w:p>
        </w:tc>
        <w:tc>
          <w:tcPr>
            <w:tcW w:w="644" w:type="dxa"/>
          </w:tcPr>
          <w:p w14:paraId="71284FAE" w14:textId="77777777" w:rsidR="00EC7E4A" w:rsidRPr="00F65BCD" w:rsidRDefault="00EC7E4A" w:rsidP="00782161">
            <w:pPr>
              <w:pStyle w:val="ListParagraph"/>
              <w:spacing w:after="0"/>
              <w:ind w:firstLineChars="0" w:firstLine="0"/>
              <w:jc w:val="center"/>
              <w:rPr>
                <w:ins w:id="1008" w:author="JS" w:date="2018-10-09T00:48:00Z"/>
                <w:rFonts w:cstheme="minorHAnsi"/>
                <w:sz w:val="16"/>
                <w:szCs w:val="16"/>
              </w:rPr>
            </w:pPr>
          </w:p>
        </w:tc>
        <w:tc>
          <w:tcPr>
            <w:tcW w:w="644" w:type="dxa"/>
          </w:tcPr>
          <w:p w14:paraId="3285C836" w14:textId="77777777" w:rsidR="00EC7E4A" w:rsidRPr="00F65BCD" w:rsidRDefault="00EC7E4A" w:rsidP="00782161">
            <w:pPr>
              <w:pStyle w:val="ListParagraph"/>
              <w:spacing w:after="0"/>
              <w:ind w:firstLineChars="0" w:firstLine="0"/>
              <w:jc w:val="center"/>
              <w:rPr>
                <w:ins w:id="1009" w:author="JS" w:date="2018-10-09T00:48:00Z"/>
                <w:rFonts w:cstheme="minorHAnsi"/>
                <w:sz w:val="16"/>
                <w:szCs w:val="16"/>
              </w:rPr>
            </w:pPr>
          </w:p>
        </w:tc>
        <w:tc>
          <w:tcPr>
            <w:tcW w:w="644" w:type="dxa"/>
          </w:tcPr>
          <w:p w14:paraId="515E9F26" w14:textId="77777777" w:rsidR="00EC7E4A" w:rsidRPr="00F65BCD" w:rsidRDefault="00EC7E4A" w:rsidP="00782161">
            <w:pPr>
              <w:pStyle w:val="ListParagraph"/>
              <w:spacing w:after="0"/>
              <w:ind w:firstLineChars="0" w:firstLine="0"/>
              <w:jc w:val="center"/>
              <w:rPr>
                <w:ins w:id="1010" w:author="JS" w:date="2018-10-09T00:48:00Z"/>
                <w:rFonts w:cstheme="minorHAnsi"/>
                <w:sz w:val="16"/>
                <w:szCs w:val="16"/>
              </w:rPr>
            </w:pPr>
          </w:p>
        </w:tc>
        <w:tc>
          <w:tcPr>
            <w:tcW w:w="715" w:type="dxa"/>
          </w:tcPr>
          <w:p w14:paraId="360C6559" w14:textId="77777777" w:rsidR="00EC7E4A" w:rsidRPr="00F65BCD" w:rsidRDefault="00EC7E4A" w:rsidP="00782161">
            <w:pPr>
              <w:pStyle w:val="ListParagraph"/>
              <w:spacing w:after="0"/>
              <w:ind w:firstLineChars="0" w:firstLine="0"/>
              <w:jc w:val="center"/>
              <w:rPr>
                <w:ins w:id="1011" w:author="JS" w:date="2018-10-09T00:48:00Z"/>
                <w:rFonts w:cstheme="minorHAnsi"/>
                <w:sz w:val="16"/>
                <w:szCs w:val="16"/>
              </w:rPr>
            </w:pPr>
          </w:p>
        </w:tc>
        <w:tc>
          <w:tcPr>
            <w:tcW w:w="715" w:type="dxa"/>
          </w:tcPr>
          <w:p w14:paraId="1498DA6E" w14:textId="77777777" w:rsidR="00EC7E4A" w:rsidRPr="00F65BCD" w:rsidRDefault="00EC7E4A" w:rsidP="00782161">
            <w:pPr>
              <w:pStyle w:val="ListParagraph"/>
              <w:spacing w:after="0"/>
              <w:ind w:firstLineChars="0" w:firstLine="0"/>
              <w:jc w:val="center"/>
              <w:rPr>
                <w:ins w:id="1012" w:author="JS" w:date="2018-10-09T00:48:00Z"/>
                <w:rFonts w:cstheme="minorHAnsi"/>
                <w:sz w:val="16"/>
                <w:szCs w:val="16"/>
              </w:rPr>
            </w:pPr>
          </w:p>
        </w:tc>
        <w:tc>
          <w:tcPr>
            <w:tcW w:w="715" w:type="dxa"/>
          </w:tcPr>
          <w:p w14:paraId="4700724C" w14:textId="77777777" w:rsidR="00EC7E4A" w:rsidRPr="00F65BCD" w:rsidRDefault="00EC7E4A" w:rsidP="00782161">
            <w:pPr>
              <w:pStyle w:val="ListParagraph"/>
              <w:spacing w:after="0"/>
              <w:ind w:firstLineChars="0" w:firstLine="0"/>
              <w:jc w:val="center"/>
              <w:rPr>
                <w:ins w:id="1013" w:author="JS" w:date="2018-10-09T00:48:00Z"/>
                <w:rFonts w:cstheme="minorHAnsi"/>
                <w:sz w:val="16"/>
                <w:szCs w:val="16"/>
              </w:rPr>
            </w:pPr>
          </w:p>
        </w:tc>
        <w:tc>
          <w:tcPr>
            <w:tcW w:w="715" w:type="dxa"/>
          </w:tcPr>
          <w:p w14:paraId="772D9A42" w14:textId="77777777" w:rsidR="00EC7E4A" w:rsidRPr="00F65BCD" w:rsidRDefault="00EC7E4A" w:rsidP="00782161">
            <w:pPr>
              <w:pStyle w:val="ListParagraph"/>
              <w:spacing w:after="0"/>
              <w:ind w:firstLineChars="0" w:firstLine="0"/>
              <w:jc w:val="center"/>
              <w:rPr>
                <w:ins w:id="1014" w:author="JS" w:date="2018-10-09T00:48:00Z"/>
                <w:rFonts w:cstheme="minorHAnsi"/>
                <w:sz w:val="16"/>
                <w:szCs w:val="16"/>
              </w:rPr>
            </w:pPr>
          </w:p>
        </w:tc>
        <w:tc>
          <w:tcPr>
            <w:tcW w:w="737" w:type="dxa"/>
          </w:tcPr>
          <w:p w14:paraId="2B83CF36" w14:textId="77777777" w:rsidR="00EC7E4A" w:rsidRPr="00F65BCD" w:rsidRDefault="00EC7E4A" w:rsidP="00782161">
            <w:pPr>
              <w:pStyle w:val="ListParagraph"/>
              <w:spacing w:after="0"/>
              <w:ind w:firstLineChars="0" w:firstLine="0"/>
              <w:jc w:val="center"/>
              <w:rPr>
                <w:ins w:id="1015" w:author="JS" w:date="2018-10-09T00:48:00Z"/>
                <w:rFonts w:cstheme="minorHAnsi"/>
                <w:sz w:val="16"/>
                <w:szCs w:val="16"/>
              </w:rPr>
            </w:pPr>
          </w:p>
        </w:tc>
        <w:tc>
          <w:tcPr>
            <w:tcW w:w="738" w:type="dxa"/>
          </w:tcPr>
          <w:p w14:paraId="7AB1208F" w14:textId="77777777" w:rsidR="00EC7E4A" w:rsidRPr="00F65BCD" w:rsidRDefault="00EC7E4A" w:rsidP="00782161">
            <w:pPr>
              <w:pStyle w:val="ListParagraph"/>
              <w:spacing w:after="0"/>
              <w:ind w:firstLineChars="0" w:firstLine="0"/>
              <w:jc w:val="center"/>
              <w:rPr>
                <w:ins w:id="1016" w:author="JS" w:date="2018-10-09T00:48:00Z"/>
                <w:rFonts w:cstheme="minorHAnsi"/>
                <w:sz w:val="16"/>
                <w:szCs w:val="16"/>
              </w:rPr>
            </w:pPr>
          </w:p>
        </w:tc>
        <w:tc>
          <w:tcPr>
            <w:tcW w:w="737" w:type="dxa"/>
          </w:tcPr>
          <w:p w14:paraId="783AF4E6" w14:textId="77777777" w:rsidR="00EC7E4A" w:rsidRPr="00F65BCD" w:rsidRDefault="00EC7E4A" w:rsidP="00782161">
            <w:pPr>
              <w:pStyle w:val="ListParagraph"/>
              <w:spacing w:after="0"/>
              <w:ind w:firstLineChars="0" w:firstLine="0"/>
              <w:jc w:val="center"/>
              <w:rPr>
                <w:ins w:id="1017" w:author="JS" w:date="2018-10-09T00:48:00Z"/>
                <w:rFonts w:cstheme="minorHAnsi"/>
                <w:sz w:val="16"/>
                <w:szCs w:val="16"/>
              </w:rPr>
            </w:pPr>
          </w:p>
        </w:tc>
        <w:tc>
          <w:tcPr>
            <w:tcW w:w="738" w:type="dxa"/>
          </w:tcPr>
          <w:p w14:paraId="08D20B94" w14:textId="77777777" w:rsidR="00EC7E4A" w:rsidRPr="00F65BCD" w:rsidRDefault="00EC7E4A" w:rsidP="00782161">
            <w:pPr>
              <w:pStyle w:val="ListParagraph"/>
              <w:spacing w:after="0"/>
              <w:ind w:firstLineChars="0" w:firstLine="0"/>
              <w:jc w:val="center"/>
              <w:rPr>
                <w:ins w:id="1018" w:author="JS" w:date="2018-10-09T00:48:00Z"/>
                <w:rFonts w:cstheme="minorHAnsi"/>
                <w:sz w:val="16"/>
                <w:szCs w:val="16"/>
              </w:rPr>
            </w:pPr>
          </w:p>
        </w:tc>
      </w:tr>
      <w:tr w:rsidR="00EC7E4A" w:rsidRPr="00F65BCD" w14:paraId="1DC97603" w14:textId="77777777" w:rsidTr="00782161">
        <w:trPr>
          <w:cantSplit/>
          <w:trHeight w:val="22"/>
          <w:ins w:id="1019" w:author="JS" w:date="2018-10-09T00:48:00Z"/>
        </w:trPr>
        <w:tc>
          <w:tcPr>
            <w:tcW w:w="500" w:type="dxa"/>
            <w:vMerge/>
          </w:tcPr>
          <w:p w14:paraId="55A219AE" w14:textId="77777777" w:rsidR="00EC7E4A" w:rsidRPr="00F65BCD" w:rsidRDefault="00EC7E4A" w:rsidP="00782161">
            <w:pPr>
              <w:pStyle w:val="ListParagraph"/>
              <w:spacing w:after="0"/>
              <w:ind w:firstLineChars="0" w:firstLine="0"/>
              <w:jc w:val="center"/>
              <w:rPr>
                <w:ins w:id="1020" w:author="JS" w:date="2018-10-09T00:48:00Z"/>
                <w:sz w:val="16"/>
              </w:rPr>
            </w:pPr>
          </w:p>
        </w:tc>
        <w:tc>
          <w:tcPr>
            <w:tcW w:w="505" w:type="dxa"/>
            <w:vMerge/>
          </w:tcPr>
          <w:p w14:paraId="46C014A2" w14:textId="77777777" w:rsidR="00EC7E4A" w:rsidRPr="00F65BCD" w:rsidRDefault="00EC7E4A" w:rsidP="00782161">
            <w:pPr>
              <w:pStyle w:val="ListParagraph"/>
              <w:spacing w:after="0"/>
              <w:ind w:firstLineChars="0" w:firstLine="0"/>
              <w:jc w:val="center"/>
              <w:rPr>
                <w:ins w:id="1021" w:author="JS" w:date="2018-10-09T00:48:00Z"/>
                <w:sz w:val="16"/>
              </w:rPr>
            </w:pPr>
          </w:p>
        </w:tc>
        <w:tc>
          <w:tcPr>
            <w:tcW w:w="505" w:type="dxa"/>
          </w:tcPr>
          <w:p w14:paraId="51E45E52" w14:textId="77777777" w:rsidR="00EC7E4A" w:rsidRPr="00F65BCD" w:rsidRDefault="00EC7E4A" w:rsidP="00782161">
            <w:pPr>
              <w:pStyle w:val="ListParagraph"/>
              <w:spacing w:after="0"/>
              <w:ind w:firstLineChars="0" w:firstLine="0"/>
              <w:jc w:val="center"/>
              <w:rPr>
                <w:ins w:id="1022" w:author="JS" w:date="2018-10-09T00:48:00Z"/>
                <w:sz w:val="16"/>
              </w:rPr>
            </w:pPr>
            <w:ins w:id="1023" w:author="JS" w:date="2018-10-09T00:48:00Z">
              <w:r w:rsidRPr="00F65BCD">
                <w:rPr>
                  <w:sz w:val="16"/>
                </w:rPr>
                <w:t>Mean</w:t>
              </w:r>
            </w:ins>
          </w:p>
        </w:tc>
        <w:tc>
          <w:tcPr>
            <w:tcW w:w="643" w:type="dxa"/>
          </w:tcPr>
          <w:p w14:paraId="410356F7" w14:textId="77777777" w:rsidR="00EC7E4A" w:rsidRPr="00F65BCD" w:rsidRDefault="00EC7E4A" w:rsidP="00782161">
            <w:pPr>
              <w:pStyle w:val="ListParagraph"/>
              <w:spacing w:after="0"/>
              <w:ind w:firstLineChars="0" w:firstLine="0"/>
              <w:jc w:val="center"/>
              <w:rPr>
                <w:ins w:id="1024" w:author="JS" w:date="2018-10-09T00:48:00Z"/>
                <w:rFonts w:cstheme="minorHAnsi"/>
                <w:sz w:val="16"/>
                <w:szCs w:val="16"/>
              </w:rPr>
            </w:pPr>
          </w:p>
        </w:tc>
        <w:tc>
          <w:tcPr>
            <w:tcW w:w="644" w:type="dxa"/>
          </w:tcPr>
          <w:p w14:paraId="382C2024" w14:textId="77777777" w:rsidR="00EC7E4A" w:rsidRPr="00F65BCD" w:rsidRDefault="00EC7E4A" w:rsidP="00782161">
            <w:pPr>
              <w:pStyle w:val="ListParagraph"/>
              <w:spacing w:after="0"/>
              <w:ind w:firstLineChars="0" w:firstLine="0"/>
              <w:jc w:val="center"/>
              <w:rPr>
                <w:ins w:id="1025" w:author="JS" w:date="2018-10-09T00:48:00Z"/>
                <w:rFonts w:cstheme="minorHAnsi"/>
                <w:sz w:val="16"/>
                <w:szCs w:val="16"/>
              </w:rPr>
            </w:pPr>
          </w:p>
        </w:tc>
        <w:tc>
          <w:tcPr>
            <w:tcW w:w="644" w:type="dxa"/>
          </w:tcPr>
          <w:p w14:paraId="0FD9D9D3" w14:textId="77777777" w:rsidR="00EC7E4A" w:rsidRPr="00F65BCD" w:rsidRDefault="00EC7E4A" w:rsidP="00782161">
            <w:pPr>
              <w:pStyle w:val="ListParagraph"/>
              <w:spacing w:after="0"/>
              <w:ind w:firstLineChars="0" w:firstLine="0"/>
              <w:jc w:val="center"/>
              <w:rPr>
                <w:ins w:id="1026" w:author="JS" w:date="2018-10-09T00:48:00Z"/>
                <w:rFonts w:cstheme="minorHAnsi"/>
                <w:sz w:val="16"/>
                <w:szCs w:val="16"/>
              </w:rPr>
            </w:pPr>
          </w:p>
        </w:tc>
        <w:tc>
          <w:tcPr>
            <w:tcW w:w="644" w:type="dxa"/>
          </w:tcPr>
          <w:p w14:paraId="338637D7" w14:textId="77777777" w:rsidR="00EC7E4A" w:rsidRPr="00F65BCD" w:rsidRDefault="00EC7E4A" w:rsidP="00782161">
            <w:pPr>
              <w:pStyle w:val="ListParagraph"/>
              <w:spacing w:after="0"/>
              <w:ind w:firstLineChars="0" w:firstLine="0"/>
              <w:jc w:val="center"/>
              <w:rPr>
                <w:ins w:id="1027" w:author="JS" w:date="2018-10-09T00:48:00Z"/>
                <w:rFonts w:cstheme="minorHAnsi"/>
                <w:sz w:val="16"/>
                <w:szCs w:val="16"/>
              </w:rPr>
            </w:pPr>
          </w:p>
        </w:tc>
        <w:tc>
          <w:tcPr>
            <w:tcW w:w="715" w:type="dxa"/>
          </w:tcPr>
          <w:p w14:paraId="3F18F1D2" w14:textId="77777777" w:rsidR="00EC7E4A" w:rsidRPr="00F65BCD" w:rsidRDefault="00EC7E4A" w:rsidP="00782161">
            <w:pPr>
              <w:pStyle w:val="ListParagraph"/>
              <w:spacing w:after="0"/>
              <w:ind w:firstLineChars="0" w:firstLine="0"/>
              <w:jc w:val="center"/>
              <w:rPr>
                <w:ins w:id="1028" w:author="JS" w:date="2018-10-09T00:48:00Z"/>
                <w:rFonts w:cstheme="minorHAnsi"/>
                <w:sz w:val="16"/>
                <w:szCs w:val="16"/>
              </w:rPr>
            </w:pPr>
          </w:p>
        </w:tc>
        <w:tc>
          <w:tcPr>
            <w:tcW w:w="715" w:type="dxa"/>
          </w:tcPr>
          <w:p w14:paraId="3B01E067" w14:textId="77777777" w:rsidR="00EC7E4A" w:rsidRPr="00F65BCD" w:rsidRDefault="00EC7E4A" w:rsidP="00782161">
            <w:pPr>
              <w:pStyle w:val="ListParagraph"/>
              <w:spacing w:after="0"/>
              <w:ind w:firstLineChars="0" w:firstLine="0"/>
              <w:jc w:val="center"/>
              <w:rPr>
                <w:ins w:id="1029" w:author="JS" w:date="2018-10-09T00:48:00Z"/>
                <w:rFonts w:cstheme="minorHAnsi"/>
                <w:sz w:val="16"/>
                <w:szCs w:val="16"/>
              </w:rPr>
            </w:pPr>
          </w:p>
        </w:tc>
        <w:tc>
          <w:tcPr>
            <w:tcW w:w="715" w:type="dxa"/>
          </w:tcPr>
          <w:p w14:paraId="520AA476" w14:textId="77777777" w:rsidR="00EC7E4A" w:rsidRPr="00F65BCD" w:rsidRDefault="00EC7E4A" w:rsidP="00782161">
            <w:pPr>
              <w:pStyle w:val="ListParagraph"/>
              <w:spacing w:after="0"/>
              <w:ind w:firstLineChars="0" w:firstLine="0"/>
              <w:jc w:val="center"/>
              <w:rPr>
                <w:ins w:id="1030" w:author="JS" w:date="2018-10-09T00:48:00Z"/>
                <w:rFonts w:cstheme="minorHAnsi"/>
                <w:sz w:val="16"/>
                <w:szCs w:val="16"/>
              </w:rPr>
            </w:pPr>
          </w:p>
        </w:tc>
        <w:tc>
          <w:tcPr>
            <w:tcW w:w="715" w:type="dxa"/>
          </w:tcPr>
          <w:p w14:paraId="7D5422EC" w14:textId="77777777" w:rsidR="00EC7E4A" w:rsidRPr="00F65BCD" w:rsidRDefault="00EC7E4A" w:rsidP="00782161">
            <w:pPr>
              <w:pStyle w:val="ListParagraph"/>
              <w:spacing w:after="0"/>
              <w:ind w:firstLineChars="0" w:firstLine="0"/>
              <w:jc w:val="center"/>
              <w:rPr>
                <w:ins w:id="1031" w:author="JS" w:date="2018-10-09T00:48:00Z"/>
                <w:rFonts w:cstheme="minorHAnsi"/>
                <w:sz w:val="16"/>
                <w:szCs w:val="16"/>
              </w:rPr>
            </w:pPr>
          </w:p>
        </w:tc>
        <w:tc>
          <w:tcPr>
            <w:tcW w:w="737" w:type="dxa"/>
          </w:tcPr>
          <w:p w14:paraId="1FCCB2B2" w14:textId="77777777" w:rsidR="00EC7E4A" w:rsidRPr="00F65BCD" w:rsidRDefault="00EC7E4A" w:rsidP="00782161">
            <w:pPr>
              <w:pStyle w:val="ListParagraph"/>
              <w:spacing w:after="0"/>
              <w:ind w:firstLineChars="0" w:firstLine="0"/>
              <w:jc w:val="center"/>
              <w:rPr>
                <w:ins w:id="1032" w:author="JS" w:date="2018-10-09T00:48:00Z"/>
                <w:rFonts w:cstheme="minorHAnsi"/>
                <w:sz w:val="16"/>
                <w:szCs w:val="16"/>
              </w:rPr>
            </w:pPr>
          </w:p>
        </w:tc>
        <w:tc>
          <w:tcPr>
            <w:tcW w:w="738" w:type="dxa"/>
          </w:tcPr>
          <w:p w14:paraId="0AF00CFE" w14:textId="77777777" w:rsidR="00EC7E4A" w:rsidRPr="00F65BCD" w:rsidRDefault="00EC7E4A" w:rsidP="00782161">
            <w:pPr>
              <w:pStyle w:val="ListParagraph"/>
              <w:spacing w:after="0"/>
              <w:ind w:firstLineChars="0" w:firstLine="0"/>
              <w:jc w:val="center"/>
              <w:rPr>
                <w:ins w:id="1033" w:author="JS" w:date="2018-10-09T00:48:00Z"/>
                <w:rFonts w:cstheme="minorHAnsi"/>
                <w:sz w:val="16"/>
                <w:szCs w:val="16"/>
              </w:rPr>
            </w:pPr>
          </w:p>
        </w:tc>
        <w:tc>
          <w:tcPr>
            <w:tcW w:w="737" w:type="dxa"/>
          </w:tcPr>
          <w:p w14:paraId="362F13D6" w14:textId="77777777" w:rsidR="00EC7E4A" w:rsidRPr="00F65BCD" w:rsidRDefault="00EC7E4A" w:rsidP="00782161">
            <w:pPr>
              <w:pStyle w:val="ListParagraph"/>
              <w:spacing w:after="0"/>
              <w:ind w:firstLineChars="0" w:firstLine="0"/>
              <w:jc w:val="center"/>
              <w:rPr>
                <w:ins w:id="1034" w:author="JS" w:date="2018-10-09T00:48:00Z"/>
                <w:rFonts w:cstheme="minorHAnsi"/>
                <w:sz w:val="16"/>
                <w:szCs w:val="16"/>
              </w:rPr>
            </w:pPr>
          </w:p>
        </w:tc>
        <w:tc>
          <w:tcPr>
            <w:tcW w:w="738" w:type="dxa"/>
          </w:tcPr>
          <w:p w14:paraId="4718CEFC" w14:textId="77777777" w:rsidR="00EC7E4A" w:rsidRPr="00F65BCD" w:rsidRDefault="00EC7E4A" w:rsidP="00782161">
            <w:pPr>
              <w:pStyle w:val="ListParagraph"/>
              <w:spacing w:after="0"/>
              <w:ind w:firstLineChars="0" w:firstLine="0"/>
              <w:jc w:val="center"/>
              <w:rPr>
                <w:ins w:id="1035" w:author="JS" w:date="2018-10-09T00:48:00Z"/>
                <w:rFonts w:cstheme="minorHAnsi"/>
                <w:sz w:val="16"/>
                <w:szCs w:val="16"/>
              </w:rPr>
            </w:pPr>
          </w:p>
        </w:tc>
      </w:tr>
      <w:tr w:rsidR="00EC7E4A" w:rsidRPr="00F65BCD" w14:paraId="5AC91B57" w14:textId="77777777" w:rsidTr="00782161">
        <w:trPr>
          <w:cantSplit/>
          <w:trHeight w:val="22"/>
          <w:ins w:id="1036" w:author="JS" w:date="2018-10-09T00:48:00Z"/>
        </w:trPr>
        <w:tc>
          <w:tcPr>
            <w:tcW w:w="500" w:type="dxa"/>
            <w:vMerge/>
          </w:tcPr>
          <w:p w14:paraId="54C10A1C" w14:textId="77777777" w:rsidR="00EC7E4A" w:rsidRPr="00F65BCD" w:rsidRDefault="00EC7E4A" w:rsidP="00782161">
            <w:pPr>
              <w:pStyle w:val="ListParagraph"/>
              <w:spacing w:after="0"/>
              <w:ind w:firstLineChars="0" w:firstLine="0"/>
              <w:jc w:val="center"/>
              <w:rPr>
                <w:ins w:id="1037" w:author="JS" w:date="2018-10-09T00:48:00Z"/>
                <w:sz w:val="16"/>
              </w:rPr>
            </w:pPr>
          </w:p>
        </w:tc>
        <w:tc>
          <w:tcPr>
            <w:tcW w:w="1010" w:type="dxa"/>
            <w:gridSpan w:val="2"/>
          </w:tcPr>
          <w:p w14:paraId="0CADB6C8" w14:textId="77777777" w:rsidR="00EC7E4A" w:rsidRPr="00F65BCD" w:rsidRDefault="00EC7E4A" w:rsidP="00782161">
            <w:pPr>
              <w:pStyle w:val="ListParagraph"/>
              <w:spacing w:after="0"/>
              <w:ind w:firstLineChars="0" w:firstLine="0"/>
              <w:jc w:val="center"/>
              <w:rPr>
                <w:ins w:id="1038" w:author="JS" w:date="2018-10-09T00:48:00Z"/>
                <w:rFonts w:ascii="Cambria Math" w:hAnsi="Cambria Math"/>
                <w:sz w:val="16"/>
              </w:rPr>
            </w:pPr>
            <w:ins w:id="1039" w:author="JS" w:date="2018-10-09T00:48:00Z">
              <w:r w:rsidRPr="00F65BCD">
                <w:rPr>
                  <w:rFonts w:ascii="Cambria Math" w:hAnsi="Cambria Math"/>
                  <w:sz w:val="16"/>
                </w:rPr>
                <w:t>𝜌</w:t>
              </w:r>
              <w:r w:rsidRPr="00143CF5">
                <w:rPr>
                  <w:rFonts w:ascii="Cambria Math" w:hAnsi="Cambria Math"/>
                  <w:sz w:val="16"/>
                  <w:vertAlign w:val="subscript"/>
                </w:rPr>
                <w:t>DL</w:t>
              </w:r>
            </w:ins>
          </w:p>
        </w:tc>
        <w:tc>
          <w:tcPr>
            <w:tcW w:w="643" w:type="dxa"/>
          </w:tcPr>
          <w:p w14:paraId="7F49CBA1" w14:textId="77777777" w:rsidR="00EC7E4A" w:rsidRPr="00F65BCD" w:rsidRDefault="00EC7E4A" w:rsidP="00782161">
            <w:pPr>
              <w:pStyle w:val="ListParagraph"/>
              <w:spacing w:after="0"/>
              <w:ind w:firstLineChars="0" w:firstLine="0"/>
              <w:jc w:val="center"/>
              <w:rPr>
                <w:ins w:id="1040" w:author="JS" w:date="2018-10-09T00:48:00Z"/>
                <w:sz w:val="16"/>
              </w:rPr>
            </w:pPr>
          </w:p>
        </w:tc>
        <w:tc>
          <w:tcPr>
            <w:tcW w:w="644" w:type="dxa"/>
          </w:tcPr>
          <w:p w14:paraId="4D15C970" w14:textId="77777777" w:rsidR="00EC7E4A" w:rsidRPr="00F65BCD" w:rsidRDefault="00EC7E4A" w:rsidP="00782161">
            <w:pPr>
              <w:pStyle w:val="ListParagraph"/>
              <w:spacing w:after="0"/>
              <w:ind w:firstLineChars="0" w:firstLine="0"/>
              <w:jc w:val="center"/>
              <w:rPr>
                <w:ins w:id="1041" w:author="JS" w:date="2018-10-09T00:48:00Z"/>
                <w:sz w:val="16"/>
              </w:rPr>
            </w:pPr>
          </w:p>
        </w:tc>
        <w:tc>
          <w:tcPr>
            <w:tcW w:w="644" w:type="dxa"/>
          </w:tcPr>
          <w:p w14:paraId="57DDA188" w14:textId="77777777" w:rsidR="00EC7E4A" w:rsidRPr="00F65BCD" w:rsidRDefault="00EC7E4A" w:rsidP="00782161">
            <w:pPr>
              <w:pStyle w:val="ListParagraph"/>
              <w:spacing w:after="0"/>
              <w:ind w:firstLineChars="0" w:firstLine="0"/>
              <w:jc w:val="center"/>
              <w:rPr>
                <w:ins w:id="1042" w:author="JS" w:date="2018-10-09T00:48:00Z"/>
                <w:sz w:val="16"/>
              </w:rPr>
            </w:pPr>
          </w:p>
        </w:tc>
        <w:tc>
          <w:tcPr>
            <w:tcW w:w="644" w:type="dxa"/>
          </w:tcPr>
          <w:p w14:paraId="6C8AC20F" w14:textId="77777777" w:rsidR="00EC7E4A" w:rsidRPr="00F65BCD" w:rsidRDefault="00EC7E4A" w:rsidP="00782161">
            <w:pPr>
              <w:pStyle w:val="ListParagraph"/>
              <w:spacing w:after="0"/>
              <w:ind w:firstLineChars="0" w:firstLine="0"/>
              <w:jc w:val="center"/>
              <w:rPr>
                <w:ins w:id="1043" w:author="JS" w:date="2018-10-09T00:48:00Z"/>
                <w:sz w:val="16"/>
              </w:rPr>
            </w:pPr>
          </w:p>
        </w:tc>
        <w:tc>
          <w:tcPr>
            <w:tcW w:w="715" w:type="dxa"/>
          </w:tcPr>
          <w:p w14:paraId="2243A99E" w14:textId="77777777" w:rsidR="00EC7E4A" w:rsidRPr="00F65BCD" w:rsidRDefault="00EC7E4A" w:rsidP="00782161">
            <w:pPr>
              <w:pStyle w:val="ListParagraph"/>
              <w:spacing w:after="0"/>
              <w:ind w:firstLineChars="0" w:firstLine="0"/>
              <w:jc w:val="center"/>
              <w:rPr>
                <w:ins w:id="1044" w:author="JS" w:date="2018-10-09T00:48:00Z"/>
                <w:sz w:val="16"/>
              </w:rPr>
            </w:pPr>
          </w:p>
        </w:tc>
        <w:tc>
          <w:tcPr>
            <w:tcW w:w="715" w:type="dxa"/>
          </w:tcPr>
          <w:p w14:paraId="18CEE918" w14:textId="77777777" w:rsidR="00EC7E4A" w:rsidRPr="00F65BCD" w:rsidRDefault="00EC7E4A" w:rsidP="00782161">
            <w:pPr>
              <w:pStyle w:val="ListParagraph"/>
              <w:spacing w:after="0"/>
              <w:ind w:firstLineChars="0" w:firstLine="0"/>
              <w:jc w:val="center"/>
              <w:rPr>
                <w:ins w:id="1045" w:author="JS" w:date="2018-10-09T00:48:00Z"/>
                <w:sz w:val="16"/>
              </w:rPr>
            </w:pPr>
          </w:p>
        </w:tc>
        <w:tc>
          <w:tcPr>
            <w:tcW w:w="715" w:type="dxa"/>
          </w:tcPr>
          <w:p w14:paraId="54D0F743" w14:textId="77777777" w:rsidR="00EC7E4A" w:rsidRPr="00F65BCD" w:rsidRDefault="00EC7E4A" w:rsidP="00782161">
            <w:pPr>
              <w:pStyle w:val="ListParagraph"/>
              <w:spacing w:after="0"/>
              <w:ind w:firstLineChars="0" w:firstLine="0"/>
              <w:jc w:val="center"/>
              <w:rPr>
                <w:ins w:id="1046" w:author="JS" w:date="2018-10-09T00:48:00Z"/>
                <w:sz w:val="16"/>
              </w:rPr>
            </w:pPr>
          </w:p>
        </w:tc>
        <w:tc>
          <w:tcPr>
            <w:tcW w:w="715" w:type="dxa"/>
          </w:tcPr>
          <w:p w14:paraId="6FAAB25C" w14:textId="77777777" w:rsidR="00EC7E4A" w:rsidRPr="00F65BCD" w:rsidRDefault="00EC7E4A" w:rsidP="00782161">
            <w:pPr>
              <w:pStyle w:val="ListParagraph"/>
              <w:spacing w:after="0"/>
              <w:ind w:firstLineChars="0" w:firstLine="0"/>
              <w:jc w:val="center"/>
              <w:rPr>
                <w:ins w:id="1047" w:author="JS" w:date="2018-10-09T00:48:00Z"/>
                <w:sz w:val="16"/>
              </w:rPr>
            </w:pPr>
          </w:p>
        </w:tc>
        <w:tc>
          <w:tcPr>
            <w:tcW w:w="737" w:type="dxa"/>
          </w:tcPr>
          <w:p w14:paraId="02895848" w14:textId="77777777" w:rsidR="00EC7E4A" w:rsidRPr="00F65BCD" w:rsidRDefault="00EC7E4A" w:rsidP="00782161">
            <w:pPr>
              <w:pStyle w:val="ListParagraph"/>
              <w:spacing w:after="0"/>
              <w:ind w:firstLineChars="0" w:firstLine="0"/>
              <w:jc w:val="center"/>
              <w:rPr>
                <w:ins w:id="1048" w:author="JS" w:date="2018-10-09T00:48:00Z"/>
                <w:sz w:val="16"/>
              </w:rPr>
            </w:pPr>
          </w:p>
        </w:tc>
        <w:tc>
          <w:tcPr>
            <w:tcW w:w="738" w:type="dxa"/>
          </w:tcPr>
          <w:p w14:paraId="6A0C6226" w14:textId="77777777" w:rsidR="00EC7E4A" w:rsidRPr="00F65BCD" w:rsidRDefault="00EC7E4A" w:rsidP="00782161">
            <w:pPr>
              <w:pStyle w:val="ListParagraph"/>
              <w:spacing w:after="0"/>
              <w:ind w:firstLineChars="0" w:firstLine="0"/>
              <w:jc w:val="center"/>
              <w:rPr>
                <w:ins w:id="1049" w:author="JS" w:date="2018-10-09T00:48:00Z"/>
                <w:sz w:val="16"/>
              </w:rPr>
            </w:pPr>
          </w:p>
        </w:tc>
        <w:tc>
          <w:tcPr>
            <w:tcW w:w="737" w:type="dxa"/>
          </w:tcPr>
          <w:p w14:paraId="781E3B26" w14:textId="77777777" w:rsidR="00EC7E4A" w:rsidRPr="00F65BCD" w:rsidRDefault="00EC7E4A" w:rsidP="00782161">
            <w:pPr>
              <w:pStyle w:val="ListParagraph"/>
              <w:spacing w:after="0"/>
              <w:ind w:firstLineChars="0" w:firstLine="0"/>
              <w:jc w:val="center"/>
              <w:rPr>
                <w:ins w:id="1050" w:author="JS" w:date="2018-10-09T00:48:00Z"/>
                <w:sz w:val="16"/>
              </w:rPr>
            </w:pPr>
          </w:p>
        </w:tc>
        <w:tc>
          <w:tcPr>
            <w:tcW w:w="738" w:type="dxa"/>
          </w:tcPr>
          <w:p w14:paraId="3AD00E80" w14:textId="77777777" w:rsidR="00EC7E4A" w:rsidRPr="00F65BCD" w:rsidRDefault="00EC7E4A" w:rsidP="00782161">
            <w:pPr>
              <w:pStyle w:val="ListParagraph"/>
              <w:spacing w:after="0"/>
              <w:ind w:firstLineChars="0" w:firstLine="0"/>
              <w:jc w:val="center"/>
              <w:rPr>
                <w:ins w:id="1051" w:author="JS" w:date="2018-10-09T00:48:00Z"/>
                <w:sz w:val="16"/>
              </w:rPr>
            </w:pPr>
          </w:p>
        </w:tc>
      </w:tr>
      <w:tr w:rsidR="00EC7E4A" w:rsidRPr="00F65BCD" w14:paraId="0CD90E99" w14:textId="77777777" w:rsidTr="00782161">
        <w:trPr>
          <w:cantSplit/>
          <w:trHeight w:val="22"/>
          <w:ins w:id="1052" w:author="JS" w:date="2018-10-09T00:48:00Z"/>
        </w:trPr>
        <w:tc>
          <w:tcPr>
            <w:tcW w:w="500" w:type="dxa"/>
            <w:vMerge/>
          </w:tcPr>
          <w:p w14:paraId="702AC673" w14:textId="77777777" w:rsidR="00EC7E4A" w:rsidRPr="00F65BCD" w:rsidRDefault="00EC7E4A" w:rsidP="00782161">
            <w:pPr>
              <w:pStyle w:val="ListParagraph"/>
              <w:spacing w:after="0"/>
              <w:ind w:firstLineChars="0" w:firstLine="0"/>
              <w:jc w:val="center"/>
              <w:rPr>
                <w:ins w:id="1053" w:author="JS" w:date="2018-10-09T00:48:00Z"/>
                <w:sz w:val="16"/>
              </w:rPr>
            </w:pPr>
          </w:p>
        </w:tc>
        <w:tc>
          <w:tcPr>
            <w:tcW w:w="1010" w:type="dxa"/>
            <w:gridSpan w:val="2"/>
          </w:tcPr>
          <w:p w14:paraId="340C0E8F" w14:textId="77777777" w:rsidR="00EC7E4A" w:rsidRPr="00F65BCD" w:rsidRDefault="00EC7E4A" w:rsidP="00782161">
            <w:pPr>
              <w:pStyle w:val="ListParagraph"/>
              <w:spacing w:after="0"/>
              <w:ind w:firstLineChars="0" w:firstLine="0"/>
              <w:jc w:val="center"/>
              <w:rPr>
                <w:ins w:id="1054" w:author="JS" w:date="2018-10-09T00:48:00Z"/>
                <w:rFonts w:ascii="Cambria Math" w:hAnsi="Cambria Math"/>
                <w:sz w:val="16"/>
              </w:rPr>
            </w:pPr>
            <w:ins w:id="1055" w:author="JS" w:date="2018-10-09T00:48:00Z">
              <w:r w:rsidRPr="00F65BCD">
                <w:rPr>
                  <w:rFonts w:ascii="Cambria Math" w:hAnsi="Cambria Math"/>
                  <w:sz w:val="16"/>
                </w:rPr>
                <w:t>𝜌</w:t>
              </w:r>
              <w:r>
                <w:rPr>
                  <w:rFonts w:ascii="Cambria Math" w:hAnsi="Cambria Math"/>
                  <w:sz w:val="16"/>
                  <w:vertAlign w:val="subscript"/>
                </w:rPr>
                <w:t>U</w:t>
              </w:r>
              <w:r w:rsidRPr="00143CF5">
                <w:rPr>
                  <w:rFonts w:ascii="Cambria Math" w:hAnsi="Cambria Math"/>
                  <w:sz w:val="16"/>
                  <w:vertAlign w:val="subscript"/>
                </w:rPr>
                <w:t>L</w:t>
              </w:r>
            </w:ins>
          </w:p>
        </w:tc>
        <w:tc>
          <w:tcPr>
            <w:tcW w:w="643" w:type="dxa"/>
          </w:tcPr>
          <w:p w14:paraId="4D974343" w14:textId="77777777" w:rsidR="00EC7E4A" w:rsidRPr="00F65BCD" w:rsidRDefault="00EC7E4A" w:rsidP="00782161">
            <w:pPr>
              <w:pStyle w:val="ListParagraph"/>
              <w:spacing w:after="0"/>
              <w:ind w:firstLineChars="0" w:firstLine="0"/>
              <w:jc w:val="center"/>
              <w:rPr>
                <w:ins w:id="1056" w:author="JS" w:date="2018-10-09T00:48:00Z"/>
                <w:sz w:val="16"/>
              </w:rPr>
            </w:pPr>
          </w:p>
        </w:tc>
        <w:tc>
          <w:tcPr>
            <w:tcW w:w="644" w:type="dxa"/>
          </w:tcPr>
          <w:p w14:paraId="3EFC4DD6" w14:textId="77777777" w:rsidR="00EC7E4A" w:rsidRPr="00F65BCD" w:rsidRDefault="00EC7E4A" w:rsidP="00782161">
            <w:pPr>
              <w:pStyle w:val="ListParagraph"/>
              <w:spacing w:after="0"/>
              <w:ind w:firstLineChars="0" w:firstLine="0"/>
              <w:jc w:val="center"/>
              <w:rPr>
                <w:ins w:id="1057" w:author="JS" w:date="2018-10-09T00:48:00Z"/>
                <w:sz w:val="16"/>
              </w:rPr>
            </w:pPr>
          </w:p>
        </w:tc>
        <w:tc>
          <w:tcPr>
            <w:tcW w:w="644" w:type="dxa"/>
          </w:tcPr>
          <w:p w14:paraId="7042E52E" w14:textId="77777777" w:rsidR="00EC7E4A" w:rsidRPr="00F65BCD" w:rsidRDefault="00EC7E4A" w:rsidP="00782161">
            <w:pPr>
              <w:pStyle w:val="ListParagraph"/>
              <w:spacing w:after="0"/>
              <w:ind w:firstLineChars="0" w:firstLine="0"/>
              <w:jc w:val="center"/>
              <w:rPr>
                <w:ins w:id="1058" w:author="JS" w:date="2018-10-09T00:48:00Z"/>
                <w:sz w:val="16"/>
              </w:rPr>
            </w:pPr>
          </w:p>
        </w:tc>
        <w:tc>
          <w:tcPr>
            <w:tcW w:w="644" w:type="dxa"/>
          </w:tcPr>
          <w:p w14:paraId="515EF8C4" w14:textId="77777777" w:rsidR="00EC7E4A" w:rsidRPr="00F65BCD" w:rsidRDefault="00EC7E4A" w:rsidP="00782161">
            <w:pPr>
              <w:pStyle w:val="ListParagraph"/>
              <w:spacing w:after="0"/>
              <w:ind w:firstLineChars="0" w:firstLine="0"/>
              <w:jc w:val="center"/>
              <w:rPr>
                <w:ins w:id="1059" w:author="JS" w:date="2018-10-09T00:48:00Z"/>
                <w:sz w:val="16"/>
              </w:rPr>
            </w:pPr>
          </w:p>
        </w:tc>
        <w:tc>
          <w:tcPr>
            <w:tcW w:w="715" w:type="dxa"/>
          </w:tcPr>
          <w:p w14:paraId="437A5623" w14:textId="77777777" w:rsidR="00EC7E4A" w:rsidRPr="00F65BCD" w:rsidRDefault="00EC7E4A" w:rsidP="00782161">
            <w:pPr>
              <w:pStyle w:val="ListParagraph"/>
              <w:spacing w:after="0"/>
              <w:ind w:firstLineChars="0" w:firstLine="0"/>
              <w:jc w:val="center"/>
              <w:rPr>
                <w:ins w:id="1060" w:author="JS" w:date="2018-10-09T00:48:00Z"/>
                <w:sz w:val="16"/>
              </w:rPr>
            </w:pPr>
          </w:p>
        </w:tc>
        <w:tc>
          <w:tcPr>
            <w:tcW w:w="715" w:type="dxa"/>
          </w:tcPr>
          <w:p w14:paraId="47475BE0" w14:textId="77777777" w:rsidR="00EC7E4A" w:rsidRPr="00F65BCD" w:rsidRDefault="00EC7E4A" w:rsidP="00782161">
            <w:pPr>
              <w:pStyle w:val="ListParagraph"/>
              <w:spacing w:after="0"/>
              <w:ind w:firstLineChars="0" w:firstLine="0"/>
              <w:jc w:val="center"/>
              <w:rPr>
                <w:ins w:id="1061" w:author="JS" w:date="2018-10-09T00:48:00Z"/>
                <w:sz w:val="16"/>
              </w:rPr>
            </w:pPr>
          </w:p>
        </w:tc>
        <w:tc>
          <w:tcPr>
            <w:tcW w:w="715" w:type="dxa"/>
          </w:tcPr>
          <w:p w14:paraId="179C6E14" w14:textId="77777777" w:rsidR="00EC7E4A" w:rsidRPr="00F65BCD" w:rsidRDefault="00EC7E4A" w:rsidP="00782161">
            <w:pPr>
              <w:pStyle w:val="ListParagraph"/>
              <w:spacing w:after="0"/>
              <w:ind w:firstLineChars="0" w:firstLine="0"/>
              <w:jc w:val="center"/>
              <w:rPr>
                <w:ins w:id="1062" w:author="JS" w:date="2018-10-09T00:48:00Z"/>
                <w:sz w:val="16"/>
              </w:rPr>
            </w:pPr>
          </w:p>
        </w:tc>
        <w:tc>
          <w:tcPr>
            <w:tcW w:w="715" w:type="dxa"/>
          </w:tcPr>
          <w:p w14:paraId="6737B69A" w14:textId="77777777" w:rsidR="00EC7E4A" w:rsidRPr="00F65BCD" w:rsidRDefault="00EC7E4A" w:rsidP="00782161">
            <w:pPr>
              <w:pStyle w:val="ListParagraph"/>
              <w:spacing w:after="0"/>
              <w:ind w:firstLineChars="0" w:firstLine="0"/>
              <w:jc w:val="center"/>
              <w:rPr>
                <w:ins w:id="1063" w:author="JS" w:date="2018-10-09T00:48:00Z"/>
                <w:sz w:val="16"/>
              </w:rPr>
            </w:pPr>
          </w:p>
        </w:tc>
        <w:tc>
          <w:tcPr>
            <w:tcW w:w="737" w:type="dxa"/>
          </w:tcPr>
          <w:p w14:paraId="5F651AC5" w14:textId="77777777" w:rsidR="00EC7E4A" w:rsidRPr="00F65BCD" w:rsidRDefault="00EC7E4A" w:rsidP="00782161">
            <w:pPr>
              <w:pStyle w:val="ListParagraph"/>
              <w:spacing w:after="0"/>
              <w:ind w:firstLineChars="0" w:firstLine="0"/>
              <w:jc w:val="center"/>
              <w:rPr>
                <w:ins w:id="1064" w:author="JS" w:date="2018-10-09T00:48:00Z"/>
                <w:sz w:val="16"/>
              </w:rPr>
            </w:pPr>
          </w:p>
        </w:tc>
        <w:tc>
          <w:tcPr>
            <w:tcW w:w="738" w:type="dxa"/>
          </w:tcPr>
          <w:p w14:paraId="44C0D5D4" w14:textId="77777777" w:rsidR="00EC7E4A" w:rsidRPr="00F65BCD" w:rsidRDefault="00EC7E4A" w:rsidP="00782161">
            <w:pPr>
              <w:pStyle w:val="ListParagraph"/>
              <w:spacing w:after="0"/>
              <w:ind w:firstLineChars="0" w:firstLine="0"/>
              <w:jc w:val="center"/>
              <w:rPr>
                <w:ins w:id="1065" w:author="JS" w:date="2018-10-09T00:48:00Z"/>
                <w:sz w:val="16"/>
              </w:rPr>
            </w:pPr>
          </w:p>
        </w:tc>
        <w:tc>
          <w:tcPr>
            <w:tcW w:w="737" w:type="dxa"/>
          </w:tcPr>
          <w:p w14:paraId="34D7ECD3" w14:textId="77777777" w:rsidR="00EC7E4A" w:rsidRPr="00F65BCD" w:rsidRDefault="00EC7E4A" w:rsidP="00782161">
            <w:pPr>
              <w:pStyle w:val="ListParagraph"/>
              <w:spacing w:after="0"/>
              <w:ind w:firstLineChars="0" w:firstLine="0"/>
              <w:jc w:val="center"/>
              <w:rPr>
                <w:ins w:id="1066" w:author="JS" w:date="2018-10-09T00:48:00Z"/>
                <w:sz w:val="16"/>
              </w:rPr>
            </w:pPr>
          </w:p>
        </w:tc>
        <w:tc>
          <w:tcPr>
            <w:tcW w:w="738" w:type="dxa"/>
          </w:tcPr>
          <w:p w14:paraId="5AA52714" w14:textId="77777777" w:rsidR="00EC7E4A" w:rsidRPr="00F65BCD" w:rsidRDefault="00EC7E4A" w:rsidP="00782161">
            <w:pPr>
              <w:pStyle w:val="ListParagraph"/>
              <w:spacing w:after="0"/>
              <w:ind w:firstLineChars="0" w:firstLine="0"/>
              <w:jc w:val="center"/>
              <w:rPr>
                <w:ins w:id="1067" w:author="JS" w:date="2018-10-09T00:48:00Z"/>
                <w:sz w:val="16"/>
              </w:rPr>
            </w:pPr>
          </w:p>
        </w:tc>
      </w:tr>
      <w:tr w:rsidR="00EC7E4A" w:rsidRPr="00F65BCD" w14:paraId="6AC622F4" w14:textId="77777777" w:rsidTr="00782161">
        <w:trPr>
          <w:cantSplit/>
          <w:trHeight w:val="22"/>
          <w:ins w:id="1068" w:author="JS" w:date="2018-10-09T00:48:00Z"/>
        </w:trPr>
        <w:tc>
          <w:tcPr>
            <w:tcW w:w="500" w:type="dxa"/>
            <w:vMerge/>
          </w:tcPr>
          <w:p w14:paraId="7E11BF5F" w14:textId="77777777" w:rsidR="00EC7E4A" w:rsidRPr="00F65BCD" w:rsidRDefault="00EC7E4A" w:rsidP="00782161">
            <w:pPr>
              <w:pStyle w:val="ListParagraph"/>
              <w:spacing w:after="0"/>
              <w:ind w:firstLineChars="0" w:firstLine="0"/>
              <w:jc w:val="center"/>
              <w:rPr>
                <w:ins w:id="1069" w:author="JS" w:date="2018-10-09T00:48:00Z"/>
                <w:sz w:val="16"/>
              </w:rPr>
            </w:pPr>
          </w:p>
        </w:tc>
        <w:tc>
          <w:tcPr>
            <w:tcW w:w="1010" w:type="dxa"/>
            <w:gridSpan w:val="2"/>
          </w:tcPr>
          <w:p w14:paraId="09E79DC5" w14:textId="77777777" w:rsidR="00EC7E4A" w:rsidRPr="00F65BCD" w:rsidRDefault="00EC7E4A" w:rsidP="00782161">
            <w:pPr>
              <w:pStyle w:val="ListParagraph"/>
              <w:spacing w:after="0"/>
              <w:ind w:firstLineChars="0" w:firstLine="0"/>
              <w:jc w:val="center"/>
              <w:rPr>
                <w:ins w:id="1070" w:author="JS" w:date="2018-10-09T00:48:00Z"/>
                <w:sz w:val="16"/>
              </w:rPr>
            </w:pPr>
            <w:ins w:id="1071" w:author="JS" w:date="2018-10-09T00:48:00Z">
              <w:r w:rsidRPr="00F65BCD">
                <w:rPr>
                  <w:sz w:val="16"/>
                </w:rPr>
                <w:t>BO</w:t>
              </w:r>
            </w:ins>
          </w:p>
        </w:tc>
        <w:tc>
          <w:tcPr>
            <w:tcW w:w="643" w:type="dxa"/>
          </w:tcPr>
          <w:p w14:paraId="159C4498" w14:textId="77777777" w:rsidR="00EC7E4A" w:rsidRPr="00F65BCD" w:rsidRDefault="00EC7E4A" w:rsidP="00782161">
            <w:pPr>
              <w:pStyle w:val="ListParagraph"/>
              <w:spacing w:after="0"/>
              <w:ind w:firstLineChars="0" w:firstLine="0"/>
              <w:jc w:val="center"/>
              <w:rPr>
                <w:ins w:id="1072" w:author="JS" w:date="2018-10-09T00:48:00Z"/>
                <w:sz w:val="16"/>
              </w:rPr>
            </w:pPr>
          </w:p>
        </w:tc>
        <w:tc>
          <w:tcPr>
            <w:tcW w:w="644" w:type="dxa"/>
          </w:tcPr>
          <w:p w14:paraId="27002D46" w14:textId="77777777" w:rsidR="00EC7E4A" w:rsidRPr="00F65BCD" w:rsidRDefault="00EC7E4A" w:rsidP="00782161">
            <w:pPr>
              <w:pStyle w:val="ListParagraph"/>
              <w:spacing w:after="0"/>
              <w:ind w:firstLineChars="0" w:firstLine="0"/>
              <w:jc w:val="center"/>
              <w:rPr>
                <w:ins w:id="1073" w:author="JS" w:date="2018-10-09T00:48:00Z"/>
                <w:sz w:val="16"/>
              </w:rPr>
            </w:pPr>
          </w:p>
        </w:tc>
        <w:tc>
          <w:tcPr>
            <w:tcW w:w="644" w:type="dxa"/>
          </w:tcPr>
          <w:p w14:paraId="4CD596CB" w14:textId="77777777" w:rsidR="00EC7E4A" w:rsidRPr="00F65BCD" w:rsidRDefault="00EC7E4A" w:rsidP="00782161">
            <w:pPr>
              <w:pStyle w:val="ListParagraph"/>
              <w:spacing w:after="0"/>
              <w:ind w:firstLineChars="0" w:firstLine="0"/>
              <w:jc w:val="center"/>
              <w:rPr>
                <w:ins w:id="1074" w:author="JS" w:date="2018-10-09T00:48:00Z"/>
                <w:sz w:val="16"/>
              </w:rPr>
            </w:pPr>
          </w:p>
        </w:tc>
        <w:tc>
          <w:tcPr>
            <w:tcW w:w="644" w:type="dxa"/>
          </w:tcPr>
          <w:p w14:paraId="3906C4B6" w14:textId="77777777" w:rsidR="00EC7E4A" w:rsidRPr="00F65BCD" w:rsidRDefault="00EC7E4A" w:rsidP="00782161">
            <w:pPr>
              <w:pStyle w:val="ListParagraph"/>
              <w:spacing w:after="0"/>
              <w:ind w:firstLineChars="0" w:firstLine="0"/>
              <w:jc w:val="center"/>
              <w:rPr>
                <w:ins w:id="1075" w:author="JS" w:date="2018-10-09T00:48:00Z"/>
                <w:sz w:val="16"/>
              </w:rPr>
            </w:pPr>
          </w:p>
        </w:tc>
        <w:tc>
          <w:tcPr>
            <w:tcW w:w="715" w:type="dxa"/>
          </w:tcPr>
          <w:p w14:paraId="53B54139" w14:textId="77777777" w:rsidR="00EC7E4A" w:rsidRPr="00F65BCD" w:rsidRDefault="00EC7E4A" w:rsidP="00782161">
            <w:pPr>
              <w:pStyle w:val="ListParagraph"/>
              <w:spacing w:after="0"/>
              <w:ind w:firstLineChars="0" w:firstLine="0"/>
              <w:jc w:val="center"/>
              <w:rPr>
                <w:ins w:id="1076" w:author="JS" w:date="2018-10-09T00:48:00Z"/>
                <w:sz w:val="16"/>
              </w:rPr>
            </w:pPr>
          </w:p>
        </w:tc>
        <w:tc>
          <w:tcPr>
            <w:tcW w:w="715" w:type="dxa"/>
          </w:tcPr>
          <w:p w14:paraId="6B941001" w14:textId="77777777" w:rsidR="00EC7E4A" w:rsidRPr="00F65BCD" w:rsidRDefault="00EC7E4A" w:rsidP="00782161">
            <w:pPr>
              <w:pStyle w:val="ListParagraph"/>
              <w:spacing w:after="0"/>
              <w:ind w:firstLineChars="0" w:firstLine="0"/>
              <w:jc w:val="center"/>
              <w:rPr>
                <w:ins w:id="1077" w:author="JS" w:date="2018-10-09T00:48:00Z"/>
                <w:sz w:val="16"/>
              </w:rPr>
            </w:pPr>
          </w:p>
        </w:tc>
        <w:tc>
          <w:tcPr>
            <w:tcW w:w="715" w:type="dxa"/>
          </w:tcPr>
          <w:p w14:paraId="2A36F093" w14:textId="77777777" w:rsidR="00EC7E4A" w:rsidRPr="00F65BCD" w:rsidRDefault="00EC7E4A" w:rsidP="00782161">
            <w:pPr>
              <w:pStyle w:val="ListParagraph"/>
              <w:spacing w:after="0"/>
              <w:ind w:firstLineChars="0" w:firstLine="0"/>
              <w:jc w:val="center"/>
              <w:rPr>
                <w:ins w:id="1078" w:author="JS" w:date="2018-10-09T00:48:00Z"/>
                <w:sz w:val="16"/>
              </w:rPr>
            </w:pPr>
          </w:p>
        </w:tc>
        <w:tc>
          <w:tcPr>
            <w:tcW w:w="715" w:type="dxa"/>
          </w:tcPr>
          <w:p w14:paraId="18B7F4C5" w14:textId="77777777" w:rsidR="00EC7E4A" w:rsidRPr="00F65BCD" w:rsidRDefault="00EC7E4A" w:rsidP="00782161">
            <w:pPr>
              <w:pStyle w:val="ListParagraph"/>
              <w:spacing w:after="0"/>
              <w:ind w:firstLineChars="0" w:firstLine="0"/>
              <w:jc w:val="center"/>
              <w:rPr>
                <w:ins w:id="1079" w:author="JS" w:date="2018-10-09T00:48:00Z"/>
                <w:sz w:val="16"/>
              </w:rPr>
            </w:pPr>
          </w:p>
        </w:tc>
        <w:tc>
          <w:tcPr>
            <w:tcW w:w="737" w:type="dxa"/>
          </w:tcPr>
          <w:p w14:paraId="6435FA56" w14:textId="77777777" w:rsidR="00EC7E4A" w:rsidRPr="00F65BCD" w:rsidRDefault="00EC7E4A" w:rsidP="00782161">
            <w:pPr>
              <w:pStyle w:val="ListParagraph"/>
              <w:spacing w:after="0"/>
              <w:ind w:firstLineChars="0" w:firstLine="0"/>
              <w:jc w:val="center"/>
              <w:rPr>
                <w:ins w:id="1080" w:author="JS" w:date="2018-10-09T00:48:00Z"/>
                <w:sz w:val="16"/>
              </w:rPr>
            </w:pPr>
          </w:p>
        </w:tc>
        <w:tc>
          <w:tcPr>
            <w:tcW w:w="738" w:type="dxa"/>
          </w:tcPr>
          <w:p w14:paraId="05D1AE1B" w14:textId="77777777" w:rsidR="00EC7E4A" w:rsidRPr="00F65BCD" w:rsidRDefault="00EC7E4A" w:rsidP="00782161">
            <w:pPr>
              <w:pStyle w:val="ListParagraph"/>
              <w:spacing w:after="0"/>
              <w:ind w:firstLineChars="0" w:firstLine="0"/>
              <w:jc w:val="center"/>
              <w:rPr>
                <w:ins w:id="1081" w:author="JS" w:date="2018-10-09T00:48:00Z"/>
                <w:sz w:val="16"/>
              </w:rPr>
            </w:pPr>
          </w:p>
        </w:tc>
        <w:tc>
          <w:tcPr>
            <w:tcW w:w="737" w:type="dxa"/>
          </w:tcPr>
          <w:p w14:paraId="5810F4C2" w14:textId="77777777" w:rsidR="00EC7E4A" w:rsidRPr="00F65BCD" w:rsidRDefault="00EC7E4A" w:rsidP="00782161">
            <w:pPr>
              <w:pStyle w:val="ListParagraph"/>
              <w:spacing w:after="0"/>
              <w:ind w:firstLineChars="0" w:firstLine="0"/>
              <w:jc w:val="center"/>
              <w:rPr>
                <w:ins w:id="1082" w:author="JS" w:date="2018-10-09T00:48:00Z"/>
                <w:sz w:val="16"/>
              </w:rPr>
            </w:pPr>
          </w:p>
        </w:tc>
        <w:tc>
          <w:tcPr>
            <w:tcW w:w="738" w:type="dxa"/>
          </w:tcPr>
          <w:p w14:paraId="1D8AA419" w14:textId="77777777" w:rsidR="00EC7E4A" w:rsidRPr="00F65BCD" w:rsidRDefault="00EC7E4A" w:rsidP="00782161">
            <w:pPr>
              <w:pStyle w:val="ListParagraph"/>
              <w:spacing w:after="0"/>
              <w:ind w:firstLineChars="0" w:firstLine="0"/>
              <w:jc w:val="center"/>
              <w:rPr>
                <w:ins w:id="1083" w:author="JS" w:date="2018-10-09T00:48:00Z"/>
                <w:sz w:val="16"/>
              </w:rPr>
            </w:pPr>
          </w:p>
        </w:tc>
      </w:tr>
      <w:tr w:rsidR="00EC7E4A" w:rsidRPr="00F65BCD" w14:paraId="19222E1F" w14:textId="77777777" w:rsidTr="00782161">
        <w:trPr>
          <w:cantSplit/>
          <w:trHeight w:val="22"/>
          <w:ins w:id="1084" w:author="JS" w:date="2018-10-09T00:48:00Z"/>
        </w:trPr>
        <w:tc>
          <w:tcPr>
            <w:tcW w:w="500" w:type="dxa"/>
            <w:vMerge/>
          </w:tcPr>
          <w:p w14:paraId="4E37DC9B" w14:textId="77777777" w:rsidR="00EC7E4A" w:rsidRPr="00F65BCD" w:rsidRDefault="00EC7E4A" w:rsidP="00782161">
            <w:pPr>
              <w:pStyle w:val="ListParagraph"/>
              <w:spacing w:after="0"/>
              <w:ind w:firstLineChars="0" w:firstLine="0"/>
              <w:jc w:val="center"/>
              <w:rPr>
                <w:ins w:id="1085" w:author="JS" w:date="2018-10-09T00:48:00Z"/>
                <w:sz w:val="16"/>
              </w:rPr>
            </w:pPr>
          </w:p>
        </w:tc>
        <w:tc>
          <w:tcPr>
            <w:tcW w:w="1010" w:type="dxa"/>
            <w:gridSpan w:val="2"/>
          </w:tcPr>
          <w:p w14:paraId="50170AC9" w14:textId="77777777" w:rsidR="00EC7E4A" w:rsidRPr="00F65BCD" w:rsidRDefault="00EC7E4A" w:rsidP="00782161">
            <w:pPr>
              <w:pStyle w:val="ListParagraph"/>
              <w:spacing w:after="0"/>
              <w:ind w:firstLineChars="0" w:firstLine="0"/>
              <w:jc w:val="center"/>
              <w:rPr>
                <w:ins w:id="1086" w:author="JS" w:date="2018-10-09T00:48:00Z"/>
                <w:sz w:val="16"/>
              </w:rPr>
            </w:pPr>
            <w:ins w:id="1087" w:author="JS" w:date="2018-10-09T00:48:00Z">
              <w:r w:rsidRPr="00F65BCD">
                <w:rPr>
                  <w:rFonts w:ascii="Cambria Math" w:hAnsi="Cambria Math"/>
                  <w:sz w:val="16"/>
                </w:rPr>
                <w:t>𝜆</w:t>
              </w:r>
            </w:ins>
          </w:p>
        </w:tc>
        <w:tc>
          <w:tcPr>
            <w:tcW w:w="2575" w:type="dxa"/>
            <w:gridSpan w:val="4"/>
          </w:tcPr>
          <w:p w14:paraId="1F05B11D" w14:textId="77777777" w:rsidR="00EC7E4A" w:rsidRPr="00F65BCD" w:rsidRDefault="00EC7E4A" w:rsidP="00782161">
            <w:pPr>
              <w:pStyle w:val="ListParagraph"/>
              <w:spacing w:after="0"/>
              <w:ind w:firstLineChars="0" w:firstLine="0"/>
              <w:jc w:val="center"/>
              <w:rPr>
                <w:ins w:id="1088" w:author="JS" w:date="2018-10-09T00:48:00Z"/>
                <w:sz w:val="16"/>
              </w:rPr>
            </w:pPr>
          </w:p>
        </w:tc>
        <w:tc>
          <w:tcPr>
            <w:tcW w:w="2860" w:type="dxa"/>
            <w:gridSpan w:val="4"/>
          </w:tcPr>
          <w:p w14:paraId="3868752F" w14:textId="77777777" w:rsidR="00EC7E4A" w:rsidRPr="00F65BCD" w:rsidRDefault="00EC7E4A" w:rsidP="00782161">
            <w:pPr>
              <w:pStyle w:val="ListParagraph"/>
              <w:spacing w:after="0"/>
              <w:ind w:firstLineChars="0" w:firstLine="0"/>
              <w:jc w:val="center"/>
              <w:rPr>
                <w:ins w:id="1089" w:author="JS" w:date="2018-10-09T00:48:00Z"/>
                <w:sz w:val="16"/>
              </w:rPr>
            </w:pPr>
          </w:p>
        </w:tc>
        <w:tc>
          <w:tcPr>
            <w:tcW w:w="2950" w:type="dxa"/>
            <w:gridSpan w:val="4"/>
          </w:tcPr>
          <w:p w14:paraId="1A646923" w14:textId="77777777" w:rsidR="00EC7E4A" w:rsidRPr="00F65BCD" w:rsidRDefault="00EC7E4A" w:rsidP="00782161">
            <w:pPr>
              <w:pStyle w:val="ListParagraph"/>
              <w:spacing w:after="0"/>
              <w:ind w:firstLineChars="0" w:firstLine="0"/>
              <w:jc w:val="center"/>
              <w:rPr>
                <w:ins w:id="1090" w:author="JS" w:date="2018-10-09T00:48:00Z"/>
                <w:sz w:val="16"/>
              </w:rPr>
            </w:pPr>
          </w:p>
        </w:tc>
      </w:tr>
      <w:tr w:rsidR="00EC7E4A" w:rsidRPr="00F65BCD" w14:paraId="697D62BD" w14:textId="77777777" w:rsidTr="00782161">
        <w:trPr>
          <w:cantSplit/>
          <w:trHeight w:val="22"/>
          <w:ins w:id="1091" w:author="JS" w:date="2018-10-09T00:48:00Z"/>
        </w:trPr>
        <w:tc>
          <w:tcPr>
            <w:tcW w:w="500" w:type="dxa"/>
            <w:vMerge/>
          </w:tcPr>
          <w:p w14:paraId="4F501CE6" w14:textId="77777777" w:rsidR="00EC7E4A" w:rsidRPr="00F65BCD" w:rsidRDefault="00EC7E4A" w:rsidP="00782161">
            <w:pPr>
              <w:pStyle w:val="ListParagraph"/>
              <w:spacing w:after="0"/>
              <w:ind w:firstLineChars="0" w:firstLine="0"/>
              <w:jc w:val="center"/>
              <w:rPr>
                <w:ins w:id="1092" w:author="JS" w:date="2018-10-09T00:48:00Z"/>
                <w:sz w:val="16"/>
              </w:rPr>
            </w:pPr>
          </w:p>
        </w:tc>
        <w:tc>
          <w:tcPr>
            <w:tcW w:w="1010" w:type="dxa"/>
            <w:gridSpan w:val="2"/>
          </w:tcPr>
          <w:p w14:paraId="4F7181E4" w14:textId="77777777" w:rsidR="00EC7E4A" w:rsidRPr="00F65BCD" w:rsidRDefault="00EC7E4A" w:rsidP="00782161">
            <w:pPr>
              <w:pStyle w:val="ListParagraph"/>
              <w:spacing w:after="0"/>
              <w:ind w:firstLineChars="0" w:firstLine="0"/>
              <w:jc w:val="both"/>
              <w:rPr>
                <w:ins w:id="1093" w:author="JS" w:date="2018-10-09T00:48:00Z"/>
                <w:sz w:val="16"/>
                <w:szCs w:val="16"/>
              </w:rPr>
            </w:pPr>
          </w:p>
        </w:tc>
        <w:tc>
          <w:tcPr>
            <w:tcW w:w="8385" w:type="dxa"/>
            <w:gridSpan w:val="12"/>
          </w:tcPr>
          <w:p w14:paraId="5090D59A" w14:textId="77777777" w:rsidR="00EC7E4A" w:rsidRPr="00F65BCD" w:rsidRDefault="00EC7E4A" w:rsidP="00782161">
            <w:pPr>
              <w:pStyle w:val="ListParagraph"/>
              <w:spacing w:after="0"/>
              <w:ind w:firstLineChars="0" w:firstLine="0"/>
              <w:jc w:val="both"/>
              <w:rPr>
                <w:ins w:id="1094" w:author="JS" w:date="2018-10-09T00:48:00Z"/>
                <w:sz w:val="16"/>
                <w:szCs w:val="16"/>
              </w:rPr>
            </w:pPr>
            <w:ins w:id="1095" w:author="JS" w:date="2018-10-09T00:48:00Z">
              <w:r w:rsidRPr="00F65BCD">
                <w:rPr>
                  <w:sz w:val="16"/>
                  <w:szCs w:val="16"/>
                </w:rPr>
                <w:t>Additional comments:</w:t>
              </w:r>
            </w:ins>
          </w:p>
          <w:p w14:paraId="5F5F639D" w14:textId="77777777" w:rsidR="00EC7E4A" w:rsidRPr="00F65BCD" w:rsidRDefault="00EC7E4A" w:rsidP="00782161">
            <w:pPr>
              <w:pStyle w:val="ListParagraph"/>
              <w:spacing w:after="0"/>
              <w:ind w:firstLineChars="0" w:firstLine="0"/>
              <w:jc w:val="both"/>
              <w:rPr>
                <w:ins w:id="1096" w:author="JS" w:date="2018-10-09T00:48:00Z"/>
                <w:sz w:val="16"/>
                <w:szCs w:val="16"/>
              </w:rPr>
            </w:pPr>
          </w:p>
        </w:tc>
      </w:tr>
    </w:tbl>
    <w:p w14:paraId="0A41CB4C" w14:textId="77777777" w:rsidR="00EC7E4A" w:rsidRDefault="00EC7E4A" w:rsidP="00EC7E4A">
      <w:pPr>
        <w:rPr>
          <w:ins w:id="1097" w:author="JS" w:date="2018-10-09T00:48:00Z"/>
        </w:rPr>
      </w:pPr>
    </w:p>
    <w:p w14:paraId="1920E5E6" w14:textId="77777777" w:rsidR="00EC7E4A" w:rsidRDefault="00EC7E4A" w:rsidP="00EC7E4A">
      <w:pPr>
        <w:rPr>
          <w:ins w:id="1098" w:author="JS" w:date="2018-10-09T00:48:00Z"/>
        </w:rPr>
      </w:pPr>
    </w:p>
    <w:p w14:paraId="1E206061" w14:textId="77777777" w:rsidR="00EC7E4A" w:rsidRDefault="00EC7E4A" w:rsidP="00EC7E4A">
      <w:pPr>
        <w:pStyle w:val="Heading2"/>
        <w:rPr>
          <w:ins w:id="1099" w:author="JS" w:date="2018-10-09T00:48:00Z"/>
        </w:rPr>
      </w:pPr>
      <w:bookmarkStart w:id="1100" w:name="_Toc525915466"/>
      <w:ins w:id="1101" w:author="JS" w:date="2018-10-09T00:48:00Z">
        <w:r>
          <w:t>B.3</w:t>
        </w:r>
        <w:r>
          <w:tab/>
          <w:t>Evaluation results for sub7GHz outdoor scenario 2</w:t>
        </w:r>
        <w:bookmarkEnd w:id="1100"/>
      </w:ins>
    </w:p>
    <w:p w14:paraId="5B1E2913" w14:textId="77777777" w:rsidR="00EC7E4A" w:rsidRDefault="00EC7E4A" w:rsidP="00EC7E4A">
      <w:pPr>
        <w:pStyle w:val="Heading3"/>
        <w:rPr>
          <w:ins w:id="1102" w:author="JS" w:date="2018-10-09T00:48:00Z"/>
        </w:rPr>
      </w:pPr>
      <w:bookmarkStart w:id="1103" w:name="_Toc525915467"/>
      <w:ins w:id="1104" w:author="JS" w:date="2018-10-09T00:48:00Z">
        <w:r>
          <w:t>B.3.1</w:t>
        </w:r>
        <w:r>
          <w:tab/>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bookmarkEnd w:id="1103"/>
      </w:ins>
    </w:p>
    <w:p w14:paraId="2F1AB4D1" w14:textId="77777777" w:rsidR="00EC7E4A" w:rsidRPr="00F65BCD" w:rsidRDefault="00EC7E4A" w:rsidP="00EC7E4A">
      <w:pPr>
        <w:pStyle w:val="TH"/>
        <w:rPr>
          <w:ins w:id="1105" w:author="JS" w:date="2018-10-09T00:48:00Z"/>
        </w:rPr>
      </w:pPr>
      <w:ins w:id="1106" w:author="JS" w:date="2018-10-09T00:48:00Z">
        <w:r w:rsidRPr="00F65BCD">
          <w:t>Table B.1</w:t>
        </w:r>
        <w:r>
          <w:t>.1</w:t>
        </w:r>
        <w:r w:rsidRPr="00F65BCD">
          <w:t xml:space="preserve">-1: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ins>
    </w:p>
    <w:tbl>
      <w:tblPr>
        <w:tblStyle w:val="TableGrid"/>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EC7E4A" w:rsidRPr="00F65BCD" w14:paraId="0EAF8EFF" w14:textId="77777777" w:rsidTr="00782161">
        <w:trPr>
          <w:cantSplit/>
          <w:trHeight w:val="22"/>
          <w:ins w:id="1107" w:author="JS" w:date="2018-10-09T00:48:00Z"/>
        </w:trPr>
        <w:tc>
          <w:tcPr>
            <w:tcW w:w="500" w:type="dxa"/>
            <w:vMerge w:val="restart"/>
          </w:tcPr>
          <w:p w14:paraId="2E977385" w14:textId="77777777" w:rsidR="00EC7E4A" w:rsidRPr="00F65BCD" w:rsidRDefault="00EC7E4A" w:rsidP="00782161">
            <w:pPr>
              <w:spacing w:after="0"/>
              <w:jc w:val="center"/>
              <w:rPr>
                <w:ins w:id="1108" w:author="JS" w:date="2018-10-09T00:48:00Z"/>
                <w:sz w:val="16"/>
              </w:rPr>
            </w:pPr>
          </w:p>
          <w:p w14:paraId="033774A3" w14:textId="77777777" w:rsidR="00EC7E4A" w:rsidRPr="00F65BCD" w:rsidRDefault="00EC7E4A" w:rsidP="00782161">
            <w:pPr>
              <w:spacing w:after="0"/>
              <w:jc w:val="center"/>
              <w:rPr>
                <w:ins w:id="1109" w:author="JS" w:date="2018-10-09T00:48:00Z"/>
                <w:sz w:val="16"/>
              </w:rPr>
            </w:pPr>
            <w:proofErr w:type="spellStart"/>
            <w:ins w:id="1110" w:author="JS" w:date="2018-10-09T00:48:00Z">
              <w:r w:rsidRPr="00F65BCD">
                <w:rPr>
                  <w:sz w:val="16"/>
                </w:rPr>
                <w:t>Tdoc</w:t>
              </w:r>
              <w:proofErr w:type="spellEnd"/>
              <w:r w:rsidRPr="00F65BCD">
                <w:rPr>
                  <w:sz w:val="16"/>
                </w:rPr>
                <w:t xml:space="preserve"> /</w:t>
              </w:r>
            </w:ins>
          </w:p>
          <w:p w14:paraId="018230FD" w14:textId="77777777" w:rsidR="00EC7E4A" w:rsidRPr="00F65BCD" w:rsidRDefault="00EC7E4A" w:rsidP="00782161">
            <w:pPr>
              <w:pStyle w:val="ListParagraph"/>
              <w:spacing w:after="0"/>
              <w:ind w:firstLineChars="0" w:firstLine="0"/>
              <w:jc w:val="center"/>
              <w:rPr>
                <w:ins w:id="1111" w:author="JS" w:date="2018-10-09T00:48:00Z"/>
                <w:sz w:val="16"/>
              </w:rPr>
            </w:pPr>
            <w:ins w:id="1112" w:author="JS" w:date="2018-10-09T00:48:00Z">
              <w:r w:rsidRPr="00F65BCD">
                <w:rPr>
                  <w:sz w:val="16"/>
                </w:rPr>
                <w:t>Source</w:t>
              </w:r>
            </w:ins>
          </w:p>
        </w:tc>
        <w:tc>
          <w:tcPr>
            <w:tcW w:w="1010" w:type="dxa"/>
            <w:gridSpan w:val="2"/>
            <w:vMerge w:val="restart"/>
          </w:tcPr>
          <w:p w14:paraId="7A9E0DFC" w14:textId="77777777" w:rsidR="00EC7E4A" w:rsidRPr="00F65BCD" w:rsidRDefault="00EC7E4A" w:rsidP="00782161">
            <w:pPr>
              <w:pStyle w:val="ListParagraph"/>
              <w:spacing w:after="0"/>
              <w:ind w:firstLineChars="0" w:firstLine="0"/>
              <w:jc w:val="center"/>
              <w:rPr>
                <w:ins w:id="1113" w:author="JS" w:date="2018-10-09T00:48:00Z"/>
                <w:sz w:val="16"/>
              </w:rPr>
            </w:pPr>
          </w:p>
          <w:p w14:paraId="1C8B769A" w14:textId="77777777" w:rsidR="00EC7E4A" w:rsidRPr="00F65BCD" w:rsidRDefault="00EC7E4A" w:rsidP="00782161">
            <w:pPr>
              <w:pStyle w:val="ListParagraph"/>
              <w:spacing w:after="0"/>
              <w:ind w:firstLineChars="0" w:firstLine="0"/>
              <w:jc w:val="center"/>
              <w:rPr>
                <w:ins w:id="1114" w:author="JS" w:date="2018-10-09T00:48:00Z"/>
                <w:sz w:val="16"/>
              </w:rPr>
            </w:pPr>
            <w:ins w:id="1115" w:author="JS" w:date="2018-10-09T00:48:00Z">
              <w:r w:rsidRPr="00F65BCD">
                <w:rPr>
                  <w:sz w:val="16"/>
                </w:rPr>
                <w:t>Reported parameters</w:t>
              </w:r>
            </w:ins>
          </w:p>
        </w:tc>
        <w:tc>
          <w:tcPr>
            <w:tcW w:w="2575" w:type="dxa"/>
            <w:gridSpan w:val="4"/>
          </w:tcPr>
          <w:p w14:paraId="2D51B48F" w14:textId="77777777" w:rsidR="00EC7E4A" w:rsidRPr="00F65BCD" w:rsidRDefault="00EC7E4A" w:rsidP="00782161">
            <w:pPr>
              <w:pStyle w:val="ListParagraph"/>
              <w:spacing w:after="0"/>
              <w:ind w:firstLineChars="0" w:firstLine="0"/>
              <w:jc w:val="center"/>
              <w:rPr>
                <w:ins w:id="1116" w:author="JS" w:date="2018-10-09T00:48:00Z"/>
                <w:sz w:val="16"/>
                <w:u w:val="single"/>
              </w:rPr>
            </w:pPr>
            <w:ins w:id="1117" w:author="JS" w:date="2018-10-09T00:48:00Z">
              <w:r w:rsidRPr="00F65BCD">
                <w:rPr>
                  <w:sz w:val="16"/>
                  <w:u w:val="single"/>
                </w:rPr>
                <w:t>Low load</w:t>
              </w:r>
            </w:ins>
          </w:p>
          <w:p w14:paraId="328897C9" w14:textId="77777777" w:rsidR="00EC7E4A" w:rsidRPr="00F65BCD" w:rsidRDefault="00EC7E4A" w:rsidP="00782161">
            <w:pPr>
              <w:pStyle w:val="ListParagraph"/>
              <w:spacing w:after="0"/>
              <w:ind w:firstLineChars="0" w:firstLine="0"/>
              <w:jc w:val="center"/>
              <w:rPr>
                <w:ins w:id="1118" w:author="JS" w:date="2018-10-09T00:48:00Z"/>
                <w:sz w:val="16"/>
                <w:u w:val="single"/>
              </w:rPr>
            </w:pPr>
            <w:ins w:id="1119" w:author="JS" w:date="2018-10-09T00:48:00Z">
              <w:r w:rsidRPr="00F65BCD">
                <w:rPr>
                  <w:sz w:val="16"/>
                </w:rPr>
                <w:t xml:space="preserve">BO range for Wi-Fi in </w:t>
              </w:r>
              <w:r>
                <w:rPr>
                  <w:sz w:val="16"/>
                </w:rPr>
                <w:br/>
              </w:r>
              <w:proofErr w:type="spellStart"/>
              <w:r>
                <w:rPr>
                  <w:sz w:val="16"/>
                </w:rPr>
                <w:t>WiFi+WiFi</w:t>
              </w:r>
              <w:proofErr w:type="spellEnd"/>
              <w:r w:rsidRPr="00F65BCD">
                <w:rPr>
                  <w:sz w:val="16"/>
                </w:rPr>
                <w:t xml:space="preserve">: </w:t>
              </w:r>
              <w:r w:rsidRPr="00F65BCD">
                <w:rPr>
                  <w:rFonts w:eastAsia="MS Mincho"/>
                  <w:sz w:val="16"/>
                  <w:lang w:eastAsia="ja-JP"/>
                </w:rPr>
                <w:t>10%~25%</w:t>
              </w:r>
            </w:ins>
          </w:p>
        </w:tc>
        <w:tc>
          <w:tcPr>
            <w:tcW w:w="2860" w:type="dxa"/>
            <w:gridSpan w:val="4"/>
          </w:tcPr>
          <w:p w14:paraId="3D33B896" w14:textId="77777777" w:rsidR="00EC7E4A" w:rsidRPr="00F65BCD" w:rsidRDefault="00EC7E4A" w:rsidP="00782161">
            <w:pPr>
              <w:pStyle w:val="ListParagraph"/>
              <w:spacing w:after="0"/>
              <w:ind w:firstLineChars="0" w:firstLine="0"/>
              <w:jc w:val="center"/>
              <w:rPr>
                <w:ins w:id="1120" w:author="JS" w:date="2018-10-09T00:48:00Z"/>
                <w:sz w:val="16"/>
                <w:u w:val="single"/>
              </w:rPr>
            </w:pPr>
            <w:ins w:id="1121" w:author="JS" w:date="2018-10-09T00:48:00Z">
              <w:r w:rsidRPr="00F65BCD">
                <w:rPr>
                  <w:sz w:val="16"/>
                  <w:u w:val="single"/>
                </w:rPr>
                <w:t>Medium load</w:t>
              </w:r>
            </w:ins>
          </w:p>
          <w:p w14:paraId="043D1FAC" w14:textId="77777777" w:rsidR="00EC7E4A" w:rsidRPr="00F65BCD" w:rsidRDefault="00EC7E4A" w:rsidP="00782161">
            <w:pPr>
              <w:pStyle w:val="ListParagraph"/>
              <w:spacing w:after="0"/>
              <w:ind w:firstLineChars="0" w:firstLine="0"/>
              <w:jc w:val="center"/>
              <w:rPr>
                <w:ins w:id="1122" w:author="JS" w:date="2018-10-09T00:48:00Z"/>
                <w:sz w:val="16"/>
                <w:u w:val="single"/>
              </w:rPr>
            </w:pPr>
            <w:ins w:id="1123" w:author="JS" w:date="2018-10-09T00:48:00Z">
              <w:r>
                <w:rPr>
                  <w:sz w:val="16"/>
                </w:rPr>
                <w:t xml:space="preserve">BO range for Wi-Fi in </w:t>
              </w:r>
              <w:r>
                <w:rPr>
                  <w:sz w:val="16"/>
                </w:rPr>
                <w:br/>
              </w:r>
              <w:proofErr w:type="spellStart"/>
              <w:r>
                <w:rPr>
                  <w:sz w:val="16"/>
                </w:rPr>
                <w:t>WiFi+WiFi</w:t>
              </w:r>
              <w:proofErr w:type="spellEnd"/>
              <w:r w:rsidRPr="00F65BCD">
                <w:rPr>
                  <w:sz w:val="16"/>
                </w:rPr>
                <w:t xml:space="preserve">: </w:t>
              </w:r>
              <w:r w:rsidRPr="00F65BCD">
                <w:rPr>
                  <w:rFonts w:eastAsia="MS Mincho"/>
                  <w:sz w:val="16"/>
                  <w:lang w:eastAsia="ja-JP"/>
                </w:rPr>
                <w:t>35%~50%</w:t>
              </w:r>
            </w:ins>
          </w:p>
        </w:tc>
        <w:tc>
          <w:tcPr>
            <w:tcW w:w="2950" w:type="dxa"/>
            <w:gridSpan w:val="4"/>
          </w:tcPr>
          <w:p w14:paraId="37F4C068" w14:textId="77777777" w:rsidR="00EC7E4A" w:rsidRPr="00F65BCD" w:rsidRDefault="00EC7E4A" w:rsidP="00782161">
            <w:pPr>
              <w:pStyle w:val="ListParagraph"/>
              <w:spacing w:after="0"/>
              <w:ind w:firstLineChars="0" w:firstLine="0"/>
              <w:jc w:val="center"/>
              <w:rPr>
                <w:ins w:id="1124" w:author="JS" w:date="2018-10-09T00:48:00Z"/>
                <w:sz w:val="16"/>
                <w:u w:val="single"/>
              </w:rPr>
            </w:pPr>
            <w:ins w:id="1125" w:author="JS" w:date="2018-10-09T00:48:00Z">
              <w:r w:rsidRPr="00F65BCD">
                <w:rPr>
                  <w:sz w:val="16"/>
                  <w:u w:val="single"/>
                </w:rPr>
                <w:t>High load</w:t>
              </w:r>
            </w:ins>
          </w:p>
          <w:p w14:paraId="43863517" w14:textId="77777777" w:rsidR="00EC7E4A" w:rsidRPr="00F65BCD" w:rsidRDefault="00EC7E4A" w:rsidP="00782161">
            <w:pPr>
              <w:pStyle w:val="ListParagraph"/>
              <w:spacing w:after="0"/>
              <w:ind w:firstLineChars="0" w:firstLine="0"/>
              <w:jc w:val="center"/>
              <w:rPr>
                <w:ins w:id="1126" w:author="JS" w:date="2018-10-09T00:48:00Z"/>
                <w:sz w:val="16"/>
                <w:u w:val="single"/>
              </w:rPr>
            </w:pPr>
            <w:ins w:id="1127" w:author="JS" w:date="2018-10-09T00:48:00Z">
              <w:r>
                <w:rPr>
                  <w:sz w:val="16"/>
                </w:rPr>
                <w:t xml:space="preserve">BO range for Wi-Fi in </w:t>
              </w:r>
              <w:r>
                <w:rPr>
                  <w:sz w:val="16"/>
                </w:rPr>
                <w:br/>
              </w:r>
              <w:proofErr w:type="spellStart"/>
              <w:r>
                <w:rPr>
                  <w:sz w:val="16"/>
                </w:rPr>
                <w:t>WiFi+WiFi</w:t>
              </w:r>
              <w:proofErr w:type="spellEnd"/>
              <w:r w:rsidRPr="00F65BCD">
                <w:rPr>
                  <w:sz w:val="16"/>
                </w:rPr>
                <w:t>: above 55%</w:t>
              </w:r>
            </w:ins>
          </w:p>
        </w:tc>
      </w:tr>
      <w:tr w:rsidR="00EC7E4A" w:rsidRPr="00F65BCD" w14:paraId="37C2BA50" w14:textId="77777777" w:rsidTr="00782161">
        <w:trPr>
          <w:cantSplit/>
          <w:trHeight w:val="22"/>
          <w:ins w:id="1128" w:author="JS" w:date="2018-10-09T00:48:00Z"/>
        </w:trPr>
        <w:tc>
          <w:tcPr>
            <w:tcW w:w="500" w:type="dxa"/>
            <w:vMerge/>
          </w:tcPr>
          <w:p w14:paraId="000D85BC" w14:textId="77777777" w:rsidR="00EC7E4A" w:rsidRPr="00F65BCD" w:rsidRDefault="00EC7E4A" w:rsidP="00782161">
            <w:pPr>
              <w:pStyle w:val="ListParagraph"/>
              <w:spacing w:after="0"/>
              <w:ind w:firstLineChars="0" w:firstLine="0"/>
              <w:jc w:val="center"/>
              <w:rPr>
                <w:ins w:id="1129" w:author="JS" w:date="2018-10-09T00:48:00Z"/>
                <w:sz w:val="16"/>
              </w:rPr>
            </w:pPr>
          </w:p>
        </w:tc>
        <w:tc>
          <w:tcPr>
            <w:tcW w:w="1010" w:type="dxa"/>
            <w:gridSpan w:val="2"/>
            <w:vMerge/>
          </w:tcPr>
          <w:p w14:paraId="21D04082" w14:textId="77777777" w:rsidR="00EC7E4A" w:rsidRPr="00F65BCD" w:rsidRDefault="00EC7E4A" w:rsidP="00782161">
            <w:pPr>
              <w:pStyle w:val="ListParagraph"/>
              <w:spacing w:after="0"/>
              <w:ind w:firstLineChars="0" w:firstLine="0"/>
              <w:jc w:val="center"/>
              <w:rPr>
                <w:ins w:id="1130" w:author="JS" w:date="2018-10-09T00:48:00Z"/>
                <w:sz w:val="16"/>
              </w:rPr>
            </w:pPr>
          </w:p>
        </w:tc>
        <w:tc>
          <w:tcPr>
            <w:tcW w:w="643" w:type="dxa"/>
          </w:tcPr>
          <w:p w14:paraId="4D479272" w14:textId="77777777" w:rsidR="00EC7E4A" w:rsidRPr="00FC44AC" w:rsidRDefault="00EC7E4A" w:rsidP="00782161">
            <w:pPr>
              <w:pStyle w:val="ListParagraph"/>
              <w:spacing w:after="0"/>
              <w:ind w:firstLineChars="0" w:firstLine="0"/>
              <w:jc w:val="center"/>
              <w:rPr>
                <w:ins w:id="1131" w:author="JS" w:date="2018-10-09T00:48:00Z"/>
                <w:sz w:val="14"/>
              </w:rPr>
            </w:pPr>
            <w:ins w:id="1132" w:author="JS" w:date="2018-10-09T00:48:00Z">
              <w:r w:rsidRPr="00FC44AC">
                <w:rPr>
                  <w:sz w:val="14"/>
                </w:rPr>
                <w:t>Wi-Fi in</w:t>
              </w:r>
            </w:ins>
          </w:p>
          <w:p w14:paraId="4DC9F103" w14:textId="77777777" w:rsidR="00EC7E4A" w:rsidRPr="00FC44AC" w:rsidRDefault="00EC7E4A" w:rsidP="00782161">
            <w:pPr>
              <w:pStyle w:val="ListParagraph"/>
              <w:spacing w:after="0"/>
              <w:ind w:firstLineChars="0" w:firstLine="0"/>
              <w:jc w:val="center"/>
              <w:rPr>
                <w:ins w:id="1133" w:author="JS" w:date="2018-10-09T00:48:00Z"/>
                <w:sz w:val="14"/>
              </w:rPr>
            </w:pPr>
            <w:proofErr w:type="spellStart"/>
            <w:ins w:id="1134" w:author="JS" w:date="2018-10-09T00:48:00Z">
              <w:r w:rsidRPr="00FC44AC">
                <w:rPr>
                  <w:sz w:val="14"/>
                </w:rPr>
                <w:t>W</w:t>
              </w:r>
              <w:r>
                <w:rPr>
                  <w:sz w:val="14"/>
                </w:rPr>
                <w:t>iFi</w:t>
              </w:r>
              <w:proofErr w:type="spellEnd"/>
              <w:r>
                <w:rPr>
                  <w:sz w:val="14"/>
                </w:rPr>
                <w:t>+</w:t>
              </w:r>
              <w:r>
                <w:rPr>
                  <w:sz w:val="14"/>
                </w:rPr>
                <w:br/>
              </w:r>
              <w:proofErr w:type="spellStart"/>
              <w:r w:rsidRPr="00FC44AC">
                <w:rPr>
                  <w:sz w:val="14"/>
                </w:rPr>
                <w:t>WiFi</w:t>
              </w:r>
              <w:proofErr w:type="spellEnd"/>
            </w:ins>
          </w:p>
        </w:tc>
        <w:tc>
          <w:tcPr>
            <w:tcW w:w="644" w:type="dxa"/>
          </w:tcPr>
          <w:p w14:paraId="572FD283" w14:textId="77777777" w:rsidR="00EC7E4A" w:rsidRPr="00FC44AC" w:rsidRDefault="00EC7E4A" w:rsidP="00782161">
            <w:pPr>
              <w:pStyle w:val="ListParagraph"/>
              <w:spacing w:after="0"/>
              <w:ind w:firstLineChars="0" w:firstLine="0"/>
              <w:jc w:val="center"/>
              <w:rPr>
                <w:ins w:id="1135" w:author="JS" w:date="2018-10-09T00:48:00Z"/>
                <w:sz w:val="14"/>
              </w:rPr>
            </w:pPr>
            <w:ins w:id="1136" w:author="JS" w:date="2018-10-09T00:48:00Z">
              <w:r w:rsidRPr="00FC44AC">
                <w:rPr>
                  <w:sz w:val="14"/>
                </w:rPr>
                <w:t>Wi-Fi in</w:t>
              </w:r>
            </w:ins>
          </w:p>
          <w:p w14:paraId="60ABBDEF" w14:textId="77777777" w:rsidR="00EC7E4A" w:rsidRPr="00FC44AC" w:rsidRDefault="00EC7E4A" w:rsidP="00782161">
            <w:pPr>
              <w:pStyle w:val="ListParagraph"/>
              <w:spacing w:after="0"/>
              <w:ind w:firstLineChars="0" w:firstLine="0"/>
              <w:jc w:val="center"/>
              <w:rPr>
                <w:ins w:id="1137" w:author="JS" w:date="2018-10-09T00:48:00Z"/>
                <w:sz w:val="14"/>
              </w:rPr>
            </w:pPr>
            <w:proofErr w:type="spellStart"/>
            <w:ins w:id="1138" w:author="JS" w:date="2018-10-09T00:48:00Z">
              <w:r w:rsidRPr="00FC44AC">
                <w:rPr>
                  <w:sz w:val="14"/>
                </w:rPr>
                <w:t>W</w:t>
              </w:r>
              <w:r>
                <w:rPr>
                  <w:sz w:val="14"/>
                </w:rPr>
                <w:t>iFi</w:t>
              </w:r>
              <w:proofErr w:type="spellEnd"/>
              <w:r>
                <w:rPr>
                  <w:sz w:val="14"/>
                </w:rPr>
                <w:t>+</w:t>
              </w:r>
              <w:r>
                <w:rPr>
                  <w:sz w:val="14"/>
                </w:rPr>
                <w:br/>
              </w:r>
              <w:r w:rsidRPr="00FC44AC">
                <w:rPr>
                  <w:sz w:val="14"/>
                </w:rPr>
                <w:t>NR-U</w:t>
              </w:r>
            </w:ins>
          </w:p>
        </w:tc>
        <w:tc>
          <w:tcPr>
            <w:tcW w:w="644" w:type="dxa"/>
          </w:tcPr>
          <w:p w14:paraId="37A26B91" w14:textId="77777777" w:rsidR="00EC7E4A" w:rsidRPr="00FC44AC" w:rsidRDefault="00EC7E4A" w:rsidP="00782161">
            <w:pPr>
              <w:pStyle w:val="ListParagraph"/>
              <w:spacing w:after="0"/>
              <w:ind w:firstLineChars="0" w:firstLine="0"/>
              <w:jc w:val="center"/>
              <w:rPr>
                <w:ins w:id="1139" w:author="JS" w:date="2018-10-09T00:48:00Z"/>
                <w:sz w:val="14"/>
              </w:rPr>
            </w:pPr>
            <w:ins w:id="1140" w:author="JS" w:date="2018-10-09T00:48:00Z">
              <w:r w:rsidRPr="00FC44AC">
                <w:rPr>
                  <w:sz w:val="14"/>
                </w:rPr>
                <w:t>NR-U in</w:t>
              </w:r>
            </w:ins>
          </w:p>
          <w:p w14:paraId="6D05692C" w14:textId="77777777" w:rsidR="00EC7E4A" w:rsidRDefault="00EC7E4A" w:rsidP="00782161">
            <w:pPr>
              <w:pStyle w:val="ListParagraph"/>
              <w:spacing w:after="0"/>
              <w:ind w:firstLineChars="0" w:firstLine="0"/>
              <w:jc w:val="center"/>
              <w:rPr>
                <w:ins w:id="1141" w:author="JS" w:date="2018-10-09T00:48:00Z"/>
                <w:sz w:val="14"/>
              </w:rPr>
            </w:pPr>
            <w:proofErr w:type="spellStart"/>
            <w:ins w:id="1142" w:author="JS" w:date="2018-10-09T00:48:00Z">
              <w:r>
                <w:rPr>
                  <w:sz w:val="14"/>
                </w:rPr>
                <w:t>WiFi</w:t>
              </w:r>
              <w:proofErr w:type="spellEnd"/>
              <w:r>
                <w:rPr>
                  <w:sz w:val="14"/>
                </w:rPr>
                <w:t>+</w:t>
              </w:r>
            </w:ins>
          </w:p>
          <w:p w14:paraId="03A0B27A" w14:textId="77777777" w:rsidR="00EC7E4A" w:rsidRPr="00FC44AC" w:rsidRDefault="00EC7E4A" w:rsidP="00782161">
            <w:pPr>
              <w:pStyle w:val="ListParagraph"/>
              <w:spacing w:after="0"/>
              <w:ind w:firstLineChars="0" w:firstLine="0"/>
              <w:jc w:val="center"/>
              <w:rPr>
                <w:ins w:id="1143" w:author="JS" w:date="2018-10-09T00:48:00Z"/>
                <w:sz w:val="14"/>
              </w:rPr>
            </w:pPr>
            <w:ins w:id="1144" w:author="JS" w:date="2018-10-09T00:48:00Z">
              <w:r w:rsidRPr="00FC44AC">
                <w:rPr>
                  <w:sz w:val="14"/>
                </w:rPr>
                <w:t>NR-U</w:t>
              </w:r>
            </w:ins>
          </w:p>
        </w:tc>
        <w:tc>
          <w:tcPr>
            <w:tcW w:w="644" w:type="dxa"/>
          </w:tcPr>
          <w:p w14:paraId="46EB9E9A" w14:textId="77777777" w:rsidR="00EC7E4A" w:rsidRPr="00FC44AC" w:rsidRDefault="00EC7E4A" w:rsidP="00782161">
            <w:pPr>
              <w:pStyle w:val="ListParagraph"/>
              <w:spacing w:after="0"/>
              <w:ind w:firstLineChars="0" w:firstLine="0"/>
              <w:jc w:val="center"/>
              <w:rPr>
                <w:ins w:id="1145" w:author="JS" w:date="2018-10-09T00:48:00Z"/>
                <w:sz w:val="14"/>
              </w:rPr>
            </w:pPr>
            <w:ins w:id="1146" w:author="JS" w:date="2018-10-09T00:48:00Z">
              <w:r w:rsidRPr="00FC44AC">
                <w:rPr>
                  <w:sz w:val="14"/>
                </w:rPr>
                <w:t>NR-U in</w:t>
              </w:r>
            </w:ins>
          </w:p>
          <w:p w14:paraId="58306132" w14:textId="77777777" w:rsidR="00EC7E4A" w:rsidRDefault="00EC7E4A" w:rsidP="00782161">
            <w:pPr>
              <w:pStyle w:val="ListParagraph"/>
              <w:spacing w:after="0"/>
              <w:ind w:firstLineChars="0" w:firstLine="0"/>
              <w:jc w:val="center"/>
              <w:rPr>
                <w:ins w:id="1147" w:author="JS" w:date="2018-10-09T00:48:00Z"/>
                <w:sz w:val="14"/>
              </w:rPr>
            </w:pPr>
            <w:ins w:id="1148" w:author="JS" w:date="2018-10-09T00:48:00Z">
              <w:r w:rsidRPr="00FC44AC">
                <w:rPr>
                  <w:sz w:val="14"/>
                </w:rPr>
                <w:t>NR-U</w:t>
              </w:r>
              <w:r>
                <w:rPr>
                  <w:sz w:val="14"/>
                </w:rPr>
                <w:t>+</w:t>
              </w:r>
            </w:ins>
          </w:p>
          <w:p w14:paraId="530DA08B" w14:textId="77777777" w:rsidR="00EC7E4A" w:rsidRPr="00FC44AC" w:rsidRDefault="00EC7E4A" w:rsidP="00782161">
            <w:pPr>
              <w:pStyle w:val="ListParagraph"/>
              <w:spacing w:after="0"/>
              <w:ind w:firstLineChars="0" w:firstLine="0"/>
              <w:jc w:val="center"/>
              <w:rPr>
                <w:ins w:id="1149" w:author="JS" w:date="2018-10-09T00:48:00Z"/>
                <w:sz w:val="14"/>
              </w:rPr>
            </w:pPr>
            <w:ins w:id="1150" w:author="JS" w:date="2018-10-09T00:48:00Z">
              <w:r w:rsidRPr="00FC44AC">
                <w:rPr>
                  <w:sz w:val="14"/>
                </w:rPr>
                <w:t>NR-U</w:t>
              </w:r>
            </w:ins>
          </w:p>
        </w:tc>
        <w:tc>
          <w:tcPr>
            <w:tcW w:w="715" w:type="dxa"/>
          </w:tcPr>
          <w:p w14:paraId="4CD4C51E" w14:textId="77777777" w:rsidR="00EC7E4A" w:rsidRPr="00FC44AC" w:rsidRDefault="00EC7E4A" w:rsidP="00782161">
            <w:pPr>
              <w:pStyle w:val="ListParagraph"/>
              <w:spacing w:after="0"/>
              <w:ind w:firstLineChars="0" w:firstLine="0"/>
              <w:jc w:val="center"/>
              <w:rPr>
                <w:ins w:id="1151" w:author="JS" w:date="2018-10-09T00:48:00Z"/>
                <w:sz w:val="14"/>
              </w:rPr>
            </w:pPr>
            <w:ins w:id="1152" w:author="JS" w:date="2018-10-09T00:48:00Z">
              <w:r w:rsidRPr="00FC44AC">
                <w:rPr>
                  <w:sz w:val="14"/>
                </w:rPr>
                <w:t>Wi-Fi in</w:t>
              </w:r>
            </w:ins>
          </w:p>
          <w:p w14:paraId="199AFAD3" w14:textId="77777777" w:rsidR="00EC7E4A" w:rsidRPr="00FC44AC" w:rsidRDefault="00EC7E4A" w:rsidP="00782161">
            <w:pPr>
              <w:pStyle w:val="ListParagraph"/>
              <w:spacing w:after="0"/>
              <w:ind w:firstLineChars="0" w:firstLine="0"/>
              <w:jc w:val="center"/>
              <w:rPr>
                <w:ins w:id="1153" w:author="JS" w:date="2018-10-09T00:48:00Z"/>
                <w:sz w:val="14"/>
              </w:rPr>
            </w:pPr>
            <w:proofErr w:type="spellStart"/>
            <w:ins w:id="1154" w:author="JS" w:date="2018-10-09T00:48:00Z">
              <w:r w:rsidRPr="00FC44AC">
                <w:rPr>
                  <w:sz w:val="14"/>
                </w:rPr>
                <w:t>W</w:t>
              </w:r>
              <w:r>
                <w:rPr>
                  <w:sz w:val="14"/>
                </w:rPr>
                <w:t>iFi</w:t>
              </w:r>
              <w:proofErr w:type="spellEnd"/>
              <w:r>
                <w:rPr>
                  <w:sz w:val="14"/>
                </w:rPr>
                <w:t>+</w:t>
              </w:r>
              <w:r>
                <w:rPr>
                  <w:sz w:val="14"/>
                </w:rPr>
                <w:br/>
              </w:r>
              <w:proofErr w:type="spellStart"/>
              <w:r w:rsidRPr="00FC44AC">
                <w:rPr>
                  <w:sz w:val="14"/>
                </w:rPr>
                <w:t>WiFi</w:t>
              </w:r>
              <w:proofErr w:type="spellEnd"/>
            </w:ins>
          </w:p>
        </w:tc>
        <w:tc>
          <w:tcPr>
            <w:tcW w:w="715" w:type="dxa"/>
          </w:tcPr>
          <w:p w14:paraId="69952BD8" w14:textId="77777777" w:rsidR="00EC7E4A" w:rsidRPr="00FC44AC" w:rsidRDefault="00EC7E4A" w:rsidP="00782161">
            <w:pPr>
              <w:pStyle w:val="ListParagraph"/>
              <w:spacing w:after="0"/>
              <w:ind w:firstLineChars="0" w:firstLine="0"/>
              <w:jc w:val="center"/>
              <w:rPr>
                <w:ins w:id="1155" w:author="JS" w:date="2018-10-09T00:48:00Z"/>
                <w:sz w:val="14"/>
              </w:rPr>
            </w:pPr>
            <w:ins w:id="1156" w:author="JS" w:date="2018-10-09T00:48:00Z">
              <w:r w:rsidRPr="00FC44AC">
                <w:rPr>
                  <w:sz w:val="14"/>
                </w:rPr>
                <w:t>Wi-Fi in</w:t>
              </w:r>
            </w:ins>
          </w:p>
          <w:p w14:paraId="1ABFEA58" w14:textId="77777777" w:rsidR="00EC7E4A" w:rsidRPr="00FC44AC" w:rsidRDefault="00EC7E4A" w:rsidP="00782161">
            <w:pPr>
              <w:pStyle w:val="ListParagraph"/>
              <w:spacing w:after="0"/>
              <w:ind w:firstLineChars="0" w:firstLine="0"/>
              <w:jc w:val="center"/>
              <w:rPr>
                <w:ins w:id="1157" w:author="JS" w:date="2018-10-09T00:48:00Z"/>
                <w:sz w:val="14"/>
              </w:rPr>
            </w:pPr>
            <w:proofErr w:type="spellStart"/>
            <w:ins w:id="1158" w:author="JS" w:date="2018-10-09T00:48:00Z">
              <w:r w:rsidRPr="00FC44AC">
                <w:rPr>
                  <w:sz w:val="14"/>
                </w:rPr>
                <w:t>W</w:t>
              </w:r>
              <w:r>
                <w:rPr>
                  <w:sz w:val="14"/>
                </w:rPr>
                <w:t>iFi</w:t>
              </w:r>
              <w:proofErr w:type="spellEnd"/>
              <w:r>
                <w:rPr>
                  <w:sz w:val="14"/>
                </w:rPr>
                <w:t>+</w:t>
              </w:r>
              <w:r>
                <w:rPr>
                  <w:sz w:val="14"/>
                </w:rPr>
                <w:br/>
              </w:r>
              <w:r w:rsidRPr="00FC44AC">
                <w:rPr>
                  <w:sz w:val="14"/>
                </w:rPr>
                <w:t>NR-U</w:t>
              </w:r>
            </w:ins>
          </w:p>
        </w:tc>
        <w:tc>
          <w:tcPr>
            <w:tcW w:w="715" w:type="dxa"/>
          </w:tcPr>
          <w:p w14:paraId="4F8DE286" w14:textId="77777777" w:rsidR="00EC7E4A" w:rsidRPr="00FC44AC" w:rsidRDefault="00EC7E4A" w:rsidP="00782161">
            <w:pPr>
              <w:pStyle w:val="ListParagraph"/>
              <w:spacing w:after="0"/>
              <w:ind w:firstLineChars="0" w:firstLine="0"/>
              <w:jc w:val="center"/>
              <w:rPr>
                <w:ins w:id="1159" w:author="JS" w:date="2018-10-09T00:48:00Z"/>
                <w:sz w:val="14"/>
              </w:rPr>
            </w:pPr>
            <w:ins w:id="1160" w:author="JS" w:date="2018-10-09T00:48:00Z">
              <w:r w:rsidRPr="00FC44AC">
                <w:rPr>
                  <w:sz w:val="14"/>
                </w:rPr>
                <w:t>NR-U in</w:t>
              </w:r>
            </w:ins>
          </w:p>
          <w:p w14:paraId="1137FD22" w14:textId="77777777" w:rsidR="00EC7E4A" w:rsidRDefault="00EC7E4A" w:rsidP="00782161">
            <w:pPr>
              <w:pStyle w:val="ListParagraph"/>
              <w:spacing w:after="0"/>
              <w:ind w:firstLineChars="0" w:firstLine="0"/>
              <w:jc w:val="center"/>
              <w:rPr>
                <w:ins w:id="1161" w:author="JS" w:date="2018-10-09T00:48:00Z"/>
                <w:sz w:val="14"/>
              </w:rPr>
            </w:pPr>
            <w:proofErr w:type="spellStart"/>
            <w:ins w:id="1162" w:author="JS" w:date="2018-10-09T00:48:00Z">
              <w:r>
                <w:rPr>
                  <w:sz w:val="14"/>
                </w:rPr>
                <w:t>WiFi</w:t>
              </w:r>
              <w:proofErr w:type="spellEnd"/>
              <w:r>
                <w:rPr>
                  <w:sz w:val="14"/>
                </w:rPr>
                <w:t>+</w:t>
              </w:r>
            </w:ins>
          </w:p>
          <w:p w14:paraId="2BF6BBA6" w14:textId="77777777" w:rsidR="00EC7E4A" w:rsidRPr="00FC44AC" w:rsidRDefault="00EC7E4A" w:rsidP="00782161">
            <w:pPr>
              <w:pStyle w:val="ListParagraph"/>
              <w:spacing w:after="0"/>
              <w:ind w:firstLineChars="0" w:firstLine="0"/>
              <w:jc w:val="center"/>
              <w:rPr>
                <w:ins w:id="1163" w:author="JS" w:date="2018-10-09T00:48:00Z"/>
                <w:sz w:val="14"/>
              </w:rPr>
            </w:pPr>
            <w:ins w:id="1164" w:author="JS" w:date="2018-10-09T00:48:00Z">
              <w:r w:rsidRPr="00FC44AC">
                <w:rPr>
                  <w:sz w:val="14"/>
                </w:rPr>
                <w:t>NR-U</w:t>
              </w:r>
            </w:ins>
          </w:p>
        </w:tc>
        <w:tc>
          <w:tcPr>
            <w:tcW w:w="715" w:type="dxa"/>
          </w:tcPr>
          <w:p w14:paraId="33898EEB" w14:textId="77777777" w:rsidR="00EC7E4A" w:rsidRPr="00FC44AC" w:rsidRDefault="00EC7E4A" w:rsidP="00782161">
            <w:pPr>
              <w:pStyle w:val="ListParagraph"/>
              <w:spacing w:after="0"/>
              <w:ind w:firstLineChars="0" w:firstLine="0"/>
              <w:jc w:val="center"/>
              <w:rPr>
                <w:ins w:id="1165" w:author="JS" w:date="2018-10-09T00:48:00Z"/>
                <w:sz w:val="14"/>
              </w:rPr>
            </w:pPr>
            <w:ins w:id="1166" w:author="JS" w:date="2018-10-09T00:48:00Z">
              <w:r w:rsidRPr="00FC44AC">
                <w:rPr>
                  <w:sz w:val="14"/>
                </w:rPr>
                <w:t>NR-U in</w:t>
              </w:r>
            </w:ins>
          </w:p>
          <w:p w14:paraId="3F3CAF61" w14:textId="77777777" w:rsidR="00EC7E4A" w:rsidRDefault="00EC7E4A" w:rsidP="00782161">
            <w:pPr>
              <w:pStyle w:val="ListParagraph"/>
              <w:spacing w:after="0"/>
              <w:ind w:firstLineChars="0" w:firstLine="0"/>
              <w:jc w:val="center"/>
              <w:rPr>
                <w:ins w:id="1167" w:author="JS" w:date="2018-10-09T00:48:00Z"/>
                <w:sz w:val="14"/>
              </w:rPr>
            </w:pPr>
            <w:ins w:id="1168" w:author="JS" w:date="2018-10-09T00:48:00Z">
              <w:r w:rsidRPr="00FC44AC">
                <w:rPr>
                  <w:sz w:val="14"/>
                </w:rPr>
                <w:t>NR-U</w:t>
              </w:r>
              <w:r>
                <w:rPr>
                  <w:sz w:val="14"/>
                </w:rPr>
                <w:t>+</w:t>
              </w:r>
            </w:ins>
          </w:p>
          <w:p w14:paraId="1620E632" w14:textId="77777777" w:rsidR="00EC7E4A" w:rsidRPr="00FC44AC" w:rsidRDefault="00EC7E4A" w:rsidP="00782161">
            <w:pPr>
              <w:pStyle w:val="ListParagraph"/>
              <w:spacing w:after="0"/>
              <w:ind w:firstLineChars="0" w:firstLine="0"/>
              <w:jc w:val="center"/>
              <w:rPr>
                <w:ins w:id="1169" w:author="JS" w:date="2018-10-09T00:48:00Z"/>
                <w:sz w:val="14"/>
              </w:rPr>
            </w:pPr>
            <w:ins w:id="1170" w:author="JS" w:date="2018-10-09T00:48:00Z">
              <w:r w:rsidRPr="00FC44AC">
                <w:rPr>
                  <w:sz w:val="14"/>
                </w:rPr>
                <w:t>NR-U</w:t>
              </w:r>
            </w:ins>
          </w:p>
        </w:tc>
        <w:tc>
          <w:tcPr>
            <w:tcW w:w="737" w:type="dxa"/>
          </w:tcPr>
          <w:p w14:paraId="072BCA5C" w14:textId="77777777" w:rsidR="00EC7E4A" w:rsidRPr="00FC44AC" w:rsidRDefault="00EC7E4A" w:rsidP="00782161">
            <w:pPr>
              <w:pStyle w:val="ListParagraph"/>
              <w:spacing w:after="0"/>
              <w:ind w:firstLineChars="0" w:firstLine="0"/>
              <w:jc w:val="center"/>
              <w:rPr>
                <w:ins w:id="1171" w:author="JS" w:date="2018-10-09T00:48:00Z"/>
                <w:sz w:val="14"/>
              </w:rPr>
            </w:pPr>
            <w:ins w:id="1172" w:author="JS" w:date="2018-10-09T00:48:00Z">
              <w:r w:rsidRPr="00FC44AC">
                <w:rPr>
                  <w:sz w:val="14"/>
                </w:rPr>
                <w:t>Wi-Fi in</w:t>
              </w:r>
            </w:ins>
          </w:p>
          <w:p w14:paraId="35FED5C2" w14:textId="77777777" w:rsidR="00EC7E4A" w:rsidRPr="00FC44AC" w:rsidRDefault="00EC7E4A" w:rsidP="00782161">
            <w:pPr>
              <w:pStyle w:val="ListParagraph"/>
              <w:spacing w:after="0"/>
              <w:ind w:firstLineChars="0" w:firstLine="0"/>
              <w:jc w:val="center"/>
              <w:rPr>
                <w:ins w:id="1173" w:author="JS" w:date="2018-10-09T00:48:00Z"/>
                <w:sz w:val="14"/>
              </w:rPr>
            </w:pPr>
            <w:proofErr w:type="spellStart"/>
            <w:ins w:id="1174" w:author="JS" w:date="2018-10-09T00:48:00Z">
              <w:r w:rsidRPr="00FC44AC">
                <w:rPr>
                  <w:sz w:val="14"/>
                </w:rPr>
                <w:t>W</w:t>
              </w:r>
              <w:r>
                <w:rPr>
                  <w:sz w:val="14"/>
                </w:rPr>
                <w:t>iFi</w:t>
              </w:r>
              <w:proofErr w:type="spellEnd"/>
              <w:r>
                <w:rPr>
                  <w:sz w:val="14"/>
                </w:rPr>
                <w:t>+</w:t>
              </w:r>
              <w:r>
                <w:rPr>
                  <w:sz w:val="14"/>
                </w:rPr>
                <w:br/>
              </w:r>
              <w:proofErr w:type="spellStart"/>
              <w:r w:rsidRPr="00FC44AC">
                <w:rPr>
                  <w:sz w:val="14"/>
                </w:rPr>
                <w:t>WiFi</w:t>
              </w:r>
              <w:proofErr w:type="spellEnd"/>
            </w:ins>
          </w:p>
        </w:tc>
        <w:tc>
          <w:tcPr>
            <w:tcW w:w="738" w:type="dxa"/>
          </w:tcPr>
          <w:p w14:paraId="0C5B3F02" w14:textId="77777777" w:rsidR="00EC7E4A" w:rsidRPr="00FC44AC" w:rsidRDefault="00EC7E4A" w:rsidP="00782161">
            <w:pPr>
              <w:pStyle w:val="ListParagraph"/>
              <w:spacing w:after="0"/>
              <w:ind w:firstLineChars="0" w:firstLine="0"/>
              <w:jc w:val="center"/>
              <w:rPr>
                <w:ins w:id="1175" w:author="JS" w:date="2018-10-09T00:48:00Z"/>
                <w:sz w:val="14"/>
              </w:rPr>
            </w:pPr>
            <w:ins w:id="1176" w:author="JS" w:date="2018-10-09T00:48:00Z">
              <w:r w:rsidRPr="00FC44AC">
                <w:rPr>
                  <w:sz w:val="14"/>
                </w:rPr>
                <w:t>Wi-Fi in</w:t>
              </w:r>
            </w:ins>
          </w:p>
          <w:p w14:paraId="238CE6CD" w14:textId="77777777" w:rsidR="00EC7E4A" w:rsidRPr="00FC44AC" w:rsidRDefault="00EC7E4A" w:rsidP="00782161">
            <w:pPr>
              <w:pStyle w:val="ListParagraph"/>
              <w:spacing w:after="0"/>
              <w:ind w:firstLineChars="0" w:firstLine="0"/>
              <w:jc w:val="center"/>
              <w:rPr>
                <w:ins w:id="1177" w:author="JS" w:date="2018-10-09T00:48:00Z"/>
                <w:sz w:val="14"/>
              </w:rPr>
            </w:pPr>
            <w:proofErr w:type="spellStart"/>
            <w:ins w:id="1178" w:author="JS" w:date="2018-10-09T00:48:00Z">
              <w:r w:rsidRPr="00FC44AC">
                <w:rPr>
                  <w:sz w:val="14"/>
                </w:rPr>
                <w:t>W</w:t>
              </w:r>
              <w:r>
                <w:rPr>
                  <w:sz w:val="14"/>
                </w:rPr>
                <w:t>iFi</w:t>
              </w:r>
              <w:proofErr w:type="spellEnd"/>
              <w:r>
                <w:rPr>
                  <w:sz w:val="14"/>
                </w:rPr>
                <w:t>+</w:t>
              </w:r>
              <w:r>
                <w:rPr>
                  <w:sz w:val="14"/>
                </w:rPr>
                <w:br/>
              </w:r>
              <w:r w:rsidRPr="00FC44AC">
                <w:rPr>
                  <w:sz w:val="14"/>
                </w:rPr>
                <w:t>NR-U</w:t>
              </w:r>
            </w:ins>
          </w:p>
        </w:tc>
        <w:tc>
          <w:tcPr>
            <w:tcW w:w="737" w:type="dxa"/>
          </w:tcPr>
          <w:p w14:paraId="6F7F0D5A" w14:textId="77777777" w:rsidR="00EC7E4A" w:rsidRPr="00FC44AC" w:rsidRDefault="00EC7E4A" w:rsidP="00782161">
            <w:pPr>
              <w:pStyle w:val="ListParagraph"/>
              <w:spacing w:after="0"/>
              <w:ind w:firstLineChars="0" w:firstLine="0"/>
              <w:jc w:val="center"/>
              <w:rPr>
                <w:ins w:id="1179" w:author="JS" w:date="2018-10-09T00:48:00Z"/>
                <w:sz w:val="14"/>
              </w:rPr>
            </w:pPr>
            <w:ins w:id="1180" w:author="JS" w:date="2018-10-09T00:48:00Z">
              <w:r w:rsidRPr="00FC44AC">
                <w:rPr>
                  <w:sz w:val="14"/>
                </w:rPr>
                <w:t>NR-U in</w:t>
              </w:r>
            </w:ins>
          </w:p>
          <w:p w14:paraId="78302F73" w14:textId="77777777" w:rsidR="00EC7E4A" w:rsidRDefault="00EC7E4A" w:rsidP="00782161">
            <w:pPr>
              <w:pStyle w:val="ListParagraph"/>
              <w:spacing w:after="0"/>
              <w:ind w:firstLineChars="0" w:firstLine="0"/>
              <w:jc w:val="center"/>
              <w:rPr>
                <w:ins w:id="1181" w:author="JS" w:date="2018-10-09T00:48:00Z"/>
                <w:sz w:val="14"/>
              </w:rPr>
            </w:pPr>
            <w:proofErr w:type="spellStart"/>
            <w:ins w:id="1182" w:author="JS" w:date="2018-10-09T00:48:00Z">
              <w:r>
                <w:rPr>
                  <w:sz w:val="14"/>
                </w:rPr>
                <w:t>WiFi</w:t>
              </w:r>
              <w:proofErr w:type="spellEnd"/>
              <w:r>
                <w:rPr>
                  <w:sz w:val="14"/>
                </w:rPr>
                <w:t>+</w:t>
              </w:r>
            </w:ins>
          </w:p>
          <w:p w14:paraId="6B99556C" w14:textId="77777777" w:rsidR="00EC7E4A" w:rsidRPr="00FC44AC" w:rsidRDefault="00EC7E4A" w:rsidP="00782161">
            <w:pPr>
              <w:pStyle w:val="ListParagraph"/>
              <w:spacing w:after="0"/>
              <w:ind w:firstLineChars="0" w:firstLine="0"/>
              <w:jc w:val="center"/>
              <w:rPr>
                <w:ins w:id="1183" w:author="JS" w:date="2018-10-09T00:48:00Z"/>
                <w:sz w:val="14"/>
              </w:rPr>
            </w:pPr>
            <w:ins w:id="1184" w:author="JS" w:date="2018-10-09T00:48:00Z">
              <w:r w:rsidRPr="00FC44AC">
                <w:rPr>
                  <w:sz w:val="14"/>
                </w:rPr>
                <w:t>NR-U</w:t>
              </w:r>
            </w:ins>
          </w:p>
        </w:tc>
        <w:tc>
          <w:tcPr>
            <w:tcW w:w="738" w:type="dxa"/>
          </w:tcPr>
          <w:p w14:paraId="746EF9CE" w14:textId="77777777" w:rsidR="00EC7E4A" w:rsidRPr="00FC44AC" w:rsidRDefault="00EC7E4A" w:rsidP="00782161">
            <w:pPr>
              <w:pStyle w:val="ListParagraph"/>
              <w:spacing w:after="0"/>
              <w:ind w:firstLineChars="0" w:firstLine="0"/>
              <w:jc w:val="center"/>
              <w:rPr>
                <w:ins w:id="1185" w:author="JS" w:date="2018-10-09T00:48:00Z"/>
                <w:sz w:val="14"/>
              </w:rPr>
            </w:pPr>
            <w:ins w:id="1186" w:author="JS" w:date="2018-10-09T00:48:00Z">
              <w:r w:rsidRPr="00FC44AC">
                <w:rPr>
                  <w:sz w:val="14"/>
                </w:rPr>
                <w:t>NR-U in</w:t>
              </w:r>
            </w:ins>
          </w:p>
          <w:p w14:paraId="6072517D" w14:textId="77777777" w:rsidR="00EC7E4A" w:rsidRDefault="00EC7E4A" w:rsidP="00782161">
            <w:pPr>
              <w:pStyle w:val="ListParagraph"/>
              <w:spacing w:after="0"/>
              <w:ind w:firstLineChars="0" w:firstLine="0"/>
              <w:jc w:val="center"/>
              <w:rPr>
                <w:ins w:id="1187" w:author="JS" w:date="2018-10-09T00:48:00Z"/>
                <w:sz w:val="14"/>
              </w:rPr>
            </w:pPr>
            <w:ins w:id="1188" w:author="JS" w:date="2018-10-09T00:48:00Z">
              <w:r w:rsidRPr="00FC44AC">
                <w:rPr>
                  <w:sz w:val="14"/>
                </w:rPr>
                <w:t>NR-U</w:t>
              </w:r>
              <w:r>
                <w:rPr>
                  <w:sz w:val="14"/>
                </w:rPr>
                <w:t>+</w:t>
              </w:r>
            </w:ins>
          </w:p>
          <w:p w14:paraId="1CAD19C7" w14:textId="77777777" w:rsidR="00EC7E4A" w:rsidRPr="00FC44AC" w:rsidRDefault="00EC7E4A" w:rsidP="00782161">
            <w:pPr>
              <w:pStyle w:val="ListParagraph"/>
              <w:spacing w:after="0"/>
              <w:ind w:firstLineChars="0" w:firstLine="0"/>
              <w:jc w:val="center"/>
              <w:rPr>
                <w:ins w:id="1189" w:author="JS" w:date="2018-10-09T00:48:00Z"/>
                <w:sz w:val="14"/>
              </w:rPr>
            </w:pPr>
            <w:ins w:id="1190" w:author="JS" w:date="2018-10-09T00:48:00Z">
              <w:r w:rsidRPr="00FC44AC">
                <w:rPr>
                  <w:sz w:val="14"/>
                </w:rPr>
                <w:t>NR-U</w:t>
              </w:r>
            </w:ins>
          </w:p>
        </w:tc>
      </w:tr>
      <w:tr w:rsidR="00EC7E4A" w:rsidRPr="00F65BCD" w14:paraId="740D0D04" w14:textId="77777777" w:rsidTr="00782161">
        <w:trPr>
          <w:cantSplit/>
          <w:trHeight w:val="22"/>
          <w:ins w:id="1191" w:author="JS" w:date="2018-10-09T00:48:00Z"/>
        </w:trPr>
        <w:tc>
          <w:tcPr>
            <w:tcW w:w="500" w:type="dxa"/>
            <w:vMerge w:val="restart"/>
            <w:textDirection w:val="btLr"/>
          </w:tcPr>
          <w:p w14:paraId="447272CB" w14:textId="77777777" w:rsidR="00EC7E4A" w:rsidRPr="00F65BCD" w:rsidRDefault="00EC7E4A" w:rsidP="00782161">
            <w:pPr>
              <w:pStyle w:val="ListParagraph"/>
              <w:spacing w:after="0"/>
              <w:ind w:left="113" w:right="113" w:firstLineChars="0" w:firstLine="0"/>
              <w:jc w:val="center"/>
              <w:rPr>
                <w:ins w:id="1192" w:author="JS" w:date="2018-10-09T00:48:00Z"/>
                <w:sz w:val="16"/>
              </w:rPr>
            </w:pPr>
            <w:ins w:id="1193" w:author="JS" w:date="2018-10-09T00:48:00Z">
              <w:r w:rsidRPr="00F65BCD">
                <w:rPr>
                  <w:sz w:val="16"/>
                </w:rPr>
                <w:t>R1-</w:t>
              </w:r>
              <w:r>
                <w:rPr>
                  <w:sz w:val="16"/>
                </w:rPr>
                <w:t>xxxxxxx</w:t>
              </w:r>
              <w:r w:rsidRPr="00F65BCD">
                <w:rPr>
                  <w:sz w:val="16"/>
                </w:rPr>
                <w:t xml:space="preserve"> / Source 1</w:t>
              </w:r>
            </w:ins>
          </w:p>
        </w:tc>
        <w:tc>
          <w:tcPr>
            <w:tcW w:w="505" w:type="dxa"/>
            <w:vMerge w:val="restart"/>
          </w:tcPr>
          <w:p w14:paraId="75AAA684" w14:textId="77777777" w:rsidR="00EC7E4A" w:rsidRPr="00143CF5" w:rsidRDefault="00EC7E4A" w:rsidP="00782161">
            <w:pPr>
              <w:pStyle w:val="ListParagraph"/>
              <w:spacing w:after="0"/>
              <w:ind w:firstLineChars="0" w:firstLine="0"/>
              <w:jc w:val="center"/>
              <w:rPr>
                <w:ins w:id="1194" w:author="JS" w:date="2018-10-09T00:48:00Z"/>
                <w:b/>
                <w:sz w:val="16"/>
              </w:rPr>
            </w:pPr>
            <w:ins w:id="1195" w:author="JS" w:date="2018-10-09T00:48:00Z">
              <w:r w:rsidRPr="00143CF5">
                <w:rPr>
                  <w:b/>
                  <w:sz w:val="16"/>
                </w:rPr>
                <w:t xml:space="preserve">DL: </w:t>
              </w:r>
            </w:ins>
          </w:p>
          <w:p w14:paraId="2EC30ED0" w14:textId="77777777" w:rsidR="00EC7E4A" w:rsidRPr="00F65BCD" w:rsidRDefault="00EC7E4A" w:rsidP="00782161">
            <w:pPr>
              <w:pStyle w:val="ListParagraph"/>
              <w:spacing w:after="0"/>
              <w:ind w:firstLineChars="0" w:firstLine="0"/>
              <w:jc w:val="center"/>
              <w:rPr>
                <w:ins w:id="1196" w:author="JS" w:date="2018-10-09T00:48:00Z"/>
                <w:sz w:val="16"/>
              </w:rPr>
            </w:pPr>
            <w:ins w:id="1197" w:author="JS" w:date="2018-10-09T00:48:00Z">
              <w:r w:rsidRPr="00F65BCD">
                <w:rPr>
                  <w:sz w:val="16"/>
                </w:rPr>
                <w:t>UPT CDF</w:t>
              </w:r>
            </w:ins>
          </w:p>
          <w:p w14:paraId="0C1C1AF5" w14:textId="77777777" w:rsidR="00EC7E4A" w:rsidRPr="00F65BCD" w:rsidRDefault="00EC7E4A" w:rsidP="00782161">
            <w:pPr>
              <w:pStyle w:val="ListParagraph"/>
              <w:spacing w:after="0"/>
              <w:ind w:firstLineChars="0" w:firstLine="0"/>
              <w:jc w:val="center"/>
              <w:rPr>
                <w:ins w:id="1198" w:author="JS" w:date="2018-10-09T00:48:00Z"/>
                <w:sz w:val="16"/>
              </w:rPr>
            </w:pPr>
            <w:ins w:id="1199" w:author="JS" w:date="2018-10-09T00:48:00Z">
              <w:r w:rsidRPr="00F65BCD">
                <w:rPr>
                  <w:sz w:val="16"/>
                </w:rPr>
                <w:t>[</w:t>
              </w:r>
              <w:proofErr w:type="spellStart"/>
              <w:r w:rsidRPr="00F65BCD">
                <w:rPr>
                  <w:sz w:val="16"/>
                </w:rPr>
                <w:t>Mbps</w:t>
              </w:r>
              <w:proofErr w:type="spellEnd"/>
              <w:r w:rsidRPr="00F65BCD">
                <w:rPr>
                  <w:sz w:val="16"/>
                </w:rPr>
                <w:t>]</w:t>
              </w:r>
            </w:ins>
          </w:p>
        </w:tc>
        <w:tc>
          <w:tcPr>
            <w:tcW w:w="505" w:type="dxa"/>
          </w:tcPr>
          <w:p w14:paraId="2D42D0DE" w14:textId="77777777" w:rsidR="00EC7E4A" w:rsidRPr="00F65BCD" w:rsidRDefault="00EC7E4A" w:rsidP="00782161">
            <w:pPr>
              <w:pStyle w:val="ListParagraph"/>
              <w:spacing w:after="0"/>
              <w:ind w:firstLineChars="0" w:firstLine="0"/>
              <w:jc w:val="center"/>
              <w:rPr>
                <w:ins w:id="1200" w:author="JS" w:date="2018-10-09T00:48:00Z"/>
                <w:sz w:val="16"/>
              </w:rPr>
            </w:pPr>
            <w:ins w:id="1201" w:author="JS" w:date="2018-10-09T00:48:00Z">
              <w:r w:rsidRPr="00F65BCD">
                <w:rPr>
                  <w:sz w:val="16"/>
                </w:rPr>
                <w:t>5%</w:t>
              </w:r>
            </w:ins>
          </w:p>
        </w:tc>
        <w:tc>
          <w:tcPr>
            <w:tcW w:w="643" w:type="dxa"/>
            <w:vAlign w:val="center"/>
          </w:tcPr>
          <w:p w14:paraId="7753A066" w14:textId="77777777" w:rsidR="00EC7E4A" w:rsidRPr="00F65BCD" w:rsidRDefault="00EC7E4A" w:rsidP="00782161">
            <w:pPr>
              <w:pStyle w:val="BodyText"/>
              <w:spacing w:after="0"/>
              <w:jc w:val="center"/>
              <w:rPr>
                <w:ins w:id="1202" w:author="JS" w:date="2018-10-09T00:48:00Z"/>
                <w:rFonts w:asciiTheme="minorHAnsi" w:hAnsiTheme="minorHAnsi" w:cstheme="minorHAnsi"/>
                <w:sz w:val="16"/>
                <w:szCs w:val="16"/>
              </w:rPr>
            </w:pPr>
          </w:p>
        </w:tc>
        <w:tc>
          <w:tcPr>
            <w:tcW w:w="644" w:type="dxa"/>
            <w:vAlign w:val="center"/>
          </w:tcPr>
          <w:p w14:paraId="5E3D5B65" w14:textId="77777777" w:rsidR="00EC7E4A" w:rsidRPr="00F65BCD" w:rsidRDefault="00EC7E4A" w:rsidP="00782161">
            <w:pPr>
              <w:pStyle w:val="BodyText"/>
              <w:spacing w:after="0"/>
              <w:jc w:val="center"/>
              <w:rPr>
                <w:ins w:id="1203" w:author="JS" w:date="2018-10-09T00:48:00Z"/>
                <w:rFonts w:asciiTheme="minorHAnsi" w:hAnsiTheme="minorHAnsi" w:cstheme="minorHAnsi"/>
                <w:sz w:val="16"/>
                <w:szCs w:val="16"/>
              </w:rPr>
            </w:pPr>
          </w:p>
        </w:tc>
        <w:tc>
          <w:tcPr>
            <w:tcW w:w="644" w:type="dxa"/>
            <w:vAlign w:val="center"/>
          </w:tcPr>
          <w:p w14:paraId="72E812B9" w14:textId="77777777" w:rsidR="00EC7E4A" w:rsidRPr="00F65BCD" w:rsidRDefault="00EC7E4A" w:rsidP="00782161">
            <w:pPr>
              <w:pStyle w:val="BodyText"/>
              <w:spacing w:after="0"/>
              <w:jc w:val="center"/>
              <w:rPr>
                <w:ins w:id="1204" w:author="JS" w:date="2018-10-09T00:48:00Z"/>
                <w:rFonts w:asciiTheme="minorHAnsi" w:hAnsiTheme="minorHAnsi" w:cstheme="minorHAnsi"/>
                <w:sz w:val="16"/>
                <w:szCs w:val="16"/>
              </w:rPr>
            </w:pPr>
          </w:p>
        </w:tc>
        <w:tc>
          <w:tcPr>
            <w:tcW w:w="644" w:type="dxa"/>
          </w:tcPr>
          <w:p w14:paraId="4C2325AA" w14:textId="77777777" w:rsidR="00EC7E4A" w:rsidRPr="00F65BCD" w:rsidRDefault="00EC7E4A" w:rsidP="00782161">
            <w:pPr>
              <w:pStyle w:val="BodyText"/>
              <w:spacing w:after="0"/>
              <w:jc w:val="center"/>
              <w:rPr>
                <w:ins w:id="1205" w:author="JS" w:date="2018-10-09T00:48:00Z"/>
                <w:rFonts w:asciiTheme="minorHAnsi" w:hAnsiTheme="minorHAnsi" w:cstheme="minorHAnsi"/>
                <w:sz w:val="16"/>
                <w:szCs w:val="16"/>
              </w:rPr>
            </w:pPr>
          </w:p>
        </w:tc>
        <w:tc>
          <w:tcPr>
            <w:tcW w:w="715" w:type="dxa"/>
            <w:vAlign w:val="center"/>
          </w:tcPr>
          <w:p w14:paraId="7B68B84E" w14:textId="77777777" w:rsidR="00EC7E4A" w:rsidRPr="00F65BCD" w:rsidRDefault="00EC7E4A" w:rsidP="00782161">
            <w:pPr>
              <w:pStyle w:val="BodyText"/>
              <w:spacing w:after="0"/>
              <w:jc w:val="center"/>
              <w:rPr>
                <w:ins w:id="1206" w:author="JS" w:date="2018-10-09T00:48:00Z"/>
                <w:rFonts w:asciiTheme="minorHAnsi" w:hAnsiTheme="minorHAnsi" w:cstheme="minorHAnsi"/>
                <w:sz w:val="16"/>
                <w:szCs w:val="16"/>
              </w:rPr>
            </w:pPr>
          </w:p>
        </w:tc>
        <w:tc>
          <w:tcPr>
            <w:tcW w:w="715" w:type="dxa"/>
            <w:vAlign w:val="center"/>
          </w:tcPr>
          <w:p w14:paraId="7B738876" w14:textId="77777777" w:rsidR="00EC7E4A" w:rsidRPr="00F65BCD" w:rsidRDefault="00EC7E4A" w:rsidP="00782161">
            <w:pPr>
              <w:pStyle w:val="BodyText"/>
              <w:spacing w:after="0"/>
              <w:jc w:val="center"/>
              <w:rPr>
                <w:ins w:id="1207" w:author="JS" w:date="2018-10-09T00:48:00Z"/>
                <w:rFonts w:asciiTheme="minorHAnsi" w:hAnsiTheme="minorHAnsi" w:cstheme="minorHAnsi"/>
                <w:sz w:val="16"/>
                <w:szCs w:val="16"/>
              </w:rPr>
            </w:pPr>
          </w:p>
        </w:tc>
        <w:tc>
          <w:tcPr>
            <w:tcW w:w="715" w:type="dxa"/>
            <w:vAlign w:val="center"/>
          </w:tcPr>
          <w:p w14:paraId="1A470816" w14:textId="77777777" w:rsidR="00EC7E4A" w:rsidRPr="00F65BCD" w:rsidRDefault="00EC7E4A" w:rsidP="00782161">
            <w:pPr>
              <w:pStyle w:val="BodyText"/>
              <w:spacing w:after="0"/>
              <w:jc w:val="center"/>
              <w:rPr>
                <w:ins w:id="1208" w:author="JS" w:date="2018-10-09T00:48:00Z"/>
                <w:rFonts w:asciiTheme="minorHAnsi" w:hAnsiTheme="minorHAnsi" w:cstheme="minorHAnsi"/>
                <w:sz w:val="16"/>
                <w:szCs w:val="16"/>
              </w:rPr>
            </w:pPr>
          </w:p>
        </w:tc>
        <w:tc>
          <w:tcPr>
            <w:tcW w:w="715" w:type="dxa"/>
          </w:tcPr>
          <w:p w14:paraId="320DF927" w14:textId="77777777" w:rsidR="00EC7E4A" w:rsidRPr="00F65BCD" w:rsidRDefault="00EC7E4A" w:rsidP="00782161">
            <w:pPr>
              <w:pStyle w:val="BodyText"/>
              <w:spacing w:after="0"/>
              <w:jc w:val="center"/>
              <w:rPr>
                <w:ins w:id="1209" w:author="JS" w:date="2018-10-09T00:48:00Z"/>
                <w:rFonts w:asciiTheme="minorHAnsi" w:hAnsiTheme="minorHAnsi" w:cstheme="minorHAnsi"/>
                <w:sz w:val="16"/>
              </w:rPr>
            </w:pPr>
          </w:p>
        </w:tc>
        <w:tc>
          <w:tcPr>
            <w:tcW w:w="737" w:type="dxa"/>
            <w:vAlign w:val="center"/>
          </w:tcPr>
          <w:p w14:paraId="5D1C19BE" w14:textId="77777777" w:rsidR="00EC7E4A" w:rsidRPr="00F65BCD" w:rsidRDefault="00EC7E4A" w:rsidP="00782161">
            <w:pPr>
              <w:pStyle w:val="BodyText"/>
              <w:spacing w:after="0"/>
              <w:jc w:val="center"/>
              <w:rPr>
                <w:ins w:id="1210" w:author="JS" w:date="2018-10-09T00:48:00Z"/>
                <w:rFonts w:asciiTheme="minorHAnsi" w:hAnsiTheme="minorHAnsi" w:cstheme="minorHAnsi"/>
                <w:sz w:val="16"/>
              </w:rPr>
            </w:pPr>
          </w:p>
        </w:tc>
        <w:tc>
          <w:tcPr>
            <w:tcW w:w="738" w:type="dxa"/>
            <w:vAlign w:val="center"/>
          </w:tcPr>
          <w:p w14:paraId="1A14804B" w14:textId="77777777" w:rsidR="00EC7E4A" w:rsidRPr="00F65BCD" w:rsidRDefault="00EC7E4A" w:rsidP="00782161">
            <w:pPr>
              <w:pStyle w:val="BodyText"/>
              <w:spacing w:after="0"/>
              <w:jc w:val="center"/>
              <w:rPr>
                <w:ins w:id="1211" w:author="JS" w:date="2018-10-09T00:48:00Z"/>
                <w:rFonts w:asciiTheme="minorHAnsi" w:hAnsiTheme="minorHAnsi" w:cstheme="minorHAnsi"/>
                <w:sz w:val="16"/>
              </w:rPr>
            </w:pPr>
          </w:p>
        </w:tc>
        <w:tc>
          <w:tcPr>
            <w:tcW w:w="737" w:type="dxa"/>
            <w:vAlign w:val="center"/>
          </w:tcPr>
          <w:p w14:paraId="1F8A70CD" w14:textId="77777777" w:rsidR="00EC7E4A" w:rsidRPr="00F65BCD" w:rsidRDefault="00EC7E4A" w:rsidP="00782161">
            <w:pPr>
              <w:pStyle w:val="BodyText"/>
              <w:spacing w:after="0"/>
              <w:jc w:val="center"/>
              <w:rPr>
                <w:ins w:id="1212" w:author="JS" w:date="2018-10-09T00:48:00Z"/>
                <w:rFonts w:asciiTheme="minorHAnsi" w:hAnsiTheme="minorHAnsi" w:cstheme="minorHAnsi"/>
                <w:sz w:val="16"/>
              </w:rPr>
            </w:pPr>
          </w:p>
        </w:tc>
        <w:tc>
          <w:tcPr>
            <w:tcW w:w="738" w:type="dxa"/>
          </w:tcPr>
          <w:p w14:paraId="1D161AC1" w14:textId="77777777" w:rsidR="00EC7E4A" w:rsidRPr="00F65BCD" w:rsidRDefault="00EC7E4A" w:rsidP="00782161">
            <w:pPr>
              <w:pStyle w:val="BodyText"/>
              <w:spacing w:after="0"/>
              <w:jc w:val="center"/>
              <w:rPr>
                <w:ins w:id="1213" w:author="JS" w:date="2018-10-09T00:48:00Z"/>
                <w:rFonts w:asciiTheme="minorHAnsi" w:hAnsiTheme="minorHAnsi" w:cstheme="minorHAnsi"/>
                <w:sz w:val="16"/>
              </w:rPr>
            </w:pPr>
          </w:p>
        </w:tc>
      </w:tr>
      <w:tr w:rsidR="00EC7E4A" w:rsidRPr="00F65BCD" w14:paraId="09F48005" w14:textId="77777777" w:rsidTr="00782161">
        <w:trPr>
          <w:cantSplit/>
          <w:trHeight w:val="22"/>
          <w:ins w:id="1214" w:author="JS" w:date="2018-10-09T00:48:00Z"/>
        </w:trPr>
        <w:tc>
          <w:tcPr>
            <w:tcW w:w="500" w:type="dxa"/>
            <w:vMerge/>
          </w:tcPr>
          <w:p w14:paraId="33B9476B" w14:textId="77777777" w:rsidR="00EC7E4A" w:rsidRPr="00F65BCD" w:rsidRDefault="00EC7E4A" w:rsidP="00782161">
            <w:pPr>
              <w:pStyle w:val="ListParagraph"/>
              <w:spacing w:after="0"/>
              <w:ind w:firstLineChars="0" w:firstLine="0"/>
              <w:jc w:val="center"/>
              <w:rPr>
                <w:ins w:id="1215" w:author="JS" w:date="2018-10-09T00:48:00Z"/>
                <w:sz w:val="16"/>
              </w:rPr>
            </w:pPr>
          </w:p>
        </w:tc>
        <w:tc>
          <w:tcPr>
            <w:tcW w:w="505" w:type="dxa"/>
            <w:vMerge/>
          </w:tcPr>
          <w:p w14:paraId="65F59C2D" w14:textId="77777777" w:rsidR="00EC7E4A" w:rsidRPr="00F65BCD" w:rsidRDefault="00EC7E4A" w:rsidP="00782161">
            <w:pPr>
              <w:pStyle w:val="ListParagraph"/>
              <w:spacing w:after="0"/>
              <w:ind w:firstLineChars="0" w:firstLine="0"/>
              <w:jc w:val="center"/>
              <w:rPr>
                <w:ins w:id="1216" w:author="JS" w:date="2018-10-09T00:48:00Z"/>
                <w:sz w:val="16"/>
              </w:rPr>
            </w:pPr>
          </w:p>
        </w:tc>
        <w:tc>
          <w:tcPr>
            <w:tcW w:w="505" w:type="dxa"/>
          </w:tcPr>
          <w:p w14:paraId="1A754F0E" w14:textId="77777777" w:rsidR="00EC7E4A" w:rsidRPr="00F65BCD" w:rsidRDefault="00EC7E4A" w:rsidP="00782161">
            <w:pPr>
              <w:pStyle w:val="ListParagraph"/>
              <w:spacing w:after="0"/>
              <w:ind w:firstLineChars="0" w:firstLine="0"/>
              <w:jc w:val="center"/>
              <w:rPr>
                <w:ins w:id="1217" w:author="JS" w:date="2018-10-09T00:48:00Z"/>
                <w:sz w:val="16"/>
              </w:rPr>
            </w:pPr>
            <w:ins w:id="1218" w:author="JS" w:date="2018-10-09T00:48:00Z">
              <w:r w:rsidRPr="00F65BCD">
                <w:rPr>
                  <w:sz w:val="16"/>
                </w:rPr>
                <w:t>50%</w:t>
              </w:r>
            </w:ins>
          </w:p>
        </w:tc>
        <w:tc>
          <w:tcPr>
            <w:tcW w:w="643" w:type="dxa"/>
            <w:vAlign w:val="center"/>
          </w:tcPr>
          <w:p w14:paraId="2166845C" w14:textId="77777777" w:rsidR="00EC7E4A" w:rsidRPr="00F65BCD" w:rsidRDefault="00EC7E4A" w:rsidP="00782161">
            <w:pPr>
              <w:pStyle w:val="BodyText"/>
              <w:spacing w:after="0"/>
              <w:jc w:val="center"/>
              <w:rPr>
                <w:ins w:id="1219" w:author="JS" w:date="2018-10-09T00:48:00Z"/>
                <w:rFonts w:asciiTheme="minorHAnsi" w:hAnsiTheme="minorHAnsi" w:cstheme="minorHAnsi"/>
                <w:sz w:val="16"/>
                <w:szCs w:val="16"/>
              </w:rPr>
            </w:pPr>
          </w:p>
        </w:tc>
        <w:tc>
          <w:tcPr>
            <w:tcW w:w="644" w:type="dxa"/>
            <w:vAlign w:val="center"/>
          </w:tcPr>
          <w:p w14:paraId="74F080B4" w14:textId="77777777" w:rsidR="00EC7E4A" w:rsidRPr="00F65BCD" w:rsidRDefault="00EC7E4A" w:rsidP="00782161">
            <w:pPr>
              <w:pStyle w:val="BodyText"/>
              <w:spacing w:after="0"/>
              <w:jc w:val="center"/>
              <w:rPr>
                <w:ins w:id="1220" w:author="JS" w:date="2018-10-09T00:48:00Z"/>
                <w:rFonts w:asciiTheme="minorHAnsi" w:hAnsiTheme="minorHAnsi" w:cstheme="minorHAnsi"/>
                <w:sz w:val="16"/>
                <w:szCs w:val="16"/>
              </w:rPr>
            </w:pPr>
          </w:p>
        </w:tc>
        <w:tc>
          <w:tcPr>
            <w:tcW w:w="644" w:type="dxa"/>
            <w:vAlign w:val="center"/>
          </w:tcPr>
          <w:p w14:paraId="49867DF0" w14:textId="77777777" w:rsidR="00EC7E4A" w:rsidRPr="00F65BCD" w:rsidRDefault="00EC7E4A" w:rsidP="00782161">
            <w:pPr>
              <w:pStyle w:val="BodyText"/>
              <w:spacing w:after="0"/>
              <w:jc w:val="center"/>
              <w:rPr>
                <w:ins w:id="1221" w:author="JS" w:date="2018-10-09T00:48:00Z"/>
                <w:rFonts w:asciiTheme="minorHAnsi" w:hAnsiTheme="minorHAnsi" w:cstheme="minorHAnsi"/>
                <w:sz w:val="16"/>
                <w:szCs w:val="16"/>
              </w:rPr>
            </w:pPr>
          </w:p>
        </w:tc>
        <w:tc>
          <w:tcPr>
            <w:tcW w:w="644" w:type="dxa"/>
          </w:tcPr>
          <w:p w14:paraId="479A4677" w14:textId="77777777" w:rsidR="00EC7E4A" w:rsidRPr="00F65BCD" w:rsidRDefault="00EC7E4A" w:rsidP="00782161">
            <w:pPr>
              <w:pStyle w:val="BodyText"/>
              <w:spacing w:after="0"/>
              <w:jc w:val="center"/>
              <w:rPr>
                <w:ins w:id="1222" w:author="JS" w:date="2018-10-09T00:48:00Z"/>
                <w:rFonts w:asciiTheme="minorHAnsi" w:hAnsiTheme="minorHAnsi" w:cstheme="minorHAnsi"/>
                <w:sz w:val="16"/>
                <w:szCs w:val="16"/>
              </w:rPr>
            </w:pPr>
          </w:p>
        </w:tc>
        <w:tc>
          <w:tcPr>
            <w:tcW w:w="715" w:type="dxa"/>
            <w:vAlign w:val="center"/>
          </w:tcPr>
          <w:p w14:paraId="048E1AC0" w14:textId="77777777" w:rsidR="00EC7E4A" w:rsidRPr="00F65BCD" w:rsidRDefault="00EC7E4A" w:rsidP="00782161">
            <w:pPr>
              <w:pStyle w:val="BodyText"/>
              <w:spacing w:after="0"/>
              <w:jc w:val="center"/>
              <w:rPr>
                <w:ins w:id="1223" w:author="JS" w:date="2018-10-09T00:48:00Z"/>
                <w:rFonts w:asciiTheme="minorHAnsi" w:hAnsiTheme="minorHAnsi" w:cstheme="minorHAnsi"/>
                <w:sz w:val="16"/>
                <w:szCs w:val="16"/>
              </w:rPr>
            </w:pPr>
          </w:p>
        </w:tc>
        <w:tc>
          <w:tcPr>
            <w:tcW w:w="715" w:type="dxa"/>
            <w:vAlign w:val="center"/>
          </w:tcPr>
          <w:p w14:paraId="5AA4F138" w14:textId="77777777" w:rsidR="00EC7E4A" w:rsidRPr="00F65BCD" w:rsidRDefault="00EC7E4A" w:rsidP="00782161">
            <w:pPr>
              <w:pStyle w:val="BodyText"/>
              <w:spacing w:after="0"/>
              <w:jc w:val="center"/>
              <w:rPr>
                <w:ins w:id="1224" w:author="JS" w:date="2018-10-09T00:48:00Z"/>
                <w:rFonts w:asciiTheme="minorHAnsi" w:hAnsiTheme="minorHAnsi" w:cstheme="minorHAnsi"/>
                <w:sz w:val="16"/>
                <w:szCs w:val="16"/>
              </w:rPr>
            </w:pPr>
          </w:p>
        </w:tc>
        <w:tc>
          <w:tcPr>
            <w:tcW w:w="715" w:type="dxa"/>
            <w:vAlign w:val="center"/>
          </w:tcPr>
          <w:p w14:paraId="04C6D766" w14:textId="77777777" w:rsidR="00EC7E4A" w:rsidRPr="00F65BCD" w:rsidRDefault="00EC7E4A" w:rsidP="00782161">
            <w:pPr>
              <w:pStyle w:val="BodyText"/>
              <w:spacing w:after="0"/>
              <w:jc w:val="center"/>
              <w:rPr>
                <w:ins w:id="1225" w:author="JS" w:date="2018-10-09T00:48:00Z"/>
                <w:rFonts w:asciiTheme="minorHAnsi" w:hAnsiTheme="minorHAnsi" w:cstheme="minorHAnsi"/>
                <w:sz w:val="16"/>
                <w:szCs w:val="16"/>
              </w:rPr>
            </w:pPr>
          </w:p>
        </w:tc>
        <w:tc>
          <w:tcPr>
            <w:tcW w:w="715" w:type="dxa"/>
          </w:tcPr>
          <w:p w14:paraId="5B4226AA" w14:textId="77777777" w:rsidR="00EC7E4A" w:rsidRPr="00F65BCD" w:rsidRDefault="00EC7E4A" w:rsidP="00782161">
            <w:pPr>
              <w:pStyle w:val="BodyText"/>
              <w:spacing w:after="0"/>
              <w:jc w:val="center"/>
              <w:rPr>
                <w:ins w:id="1226" w:author="JS" w:date="2018-10-09T00:48:00Z"/>
                <w:rFonts w:asciiTheme="minorHAnsi" w:hAnsiTheme="minorHAnsi" w:cstheme="minorHAnsi"/>
                <w:sz w:val="16"/>
              </w:rPr>
            </w:pPr>
          </w:p>
        </w:tc>
        <w:tc>
          <w:tcPr>
            <w:tcW w:w="737" w:type="dxa"/>
            <w:vAlign w:val="center"/>
          </w:tcPr>
          <w:p w14:paraId="13D233F5" w14:textId="77777777" w:rsidR="00EC7E4A" w:rsidRPr="00F65BCD" w:rsidRDefault="00EC7E4A" w:rsidP="00782161">
            <w:pPr>
              <w:pStyle w:val="BodyText"/>
              <w:spacing w:after="0"/>
              <w:jc w:val="center"/>
              <w:rPr>
                <w:ins w:id="1227" w:author="JS" w:date="2018-10-09T00:48:00Z"/>
                <w:rFonts w:asciiTheme="minorHAnsi" w:hAnsiTheme="minorHAnsi" w:cstheme="minorHAnsi"/>
                <w:sz w:val="16"/>
              </w:rPr>
            </w:pPr>
          </w:p>
        </w:tc>
        <w:tc>
          <w:tcPr>
            <w:tcW w:w="738" w:type="dxa"/>
            <w:vAlign w:val="center"/>
          </w:tcPr>
          <w:p w14:paraId="021FFC93" w14:textId="77777777" w:rsidR="00EC7E4A" w:rsidRPr="00F65BCD" w:rsidRDefault="00EC7E4A" w:rsidP="00782161">
            <w:pPr>
              <w:pStyle w:val="BodyText"/>
              <w:spacing w:after="0"/>
              <w:jc w:val="center"/>
              <w:rPr>
                <w:ins w:id="1228" w:author="JS" w:date="2018-10-09T00:48:00Z"/>
                <w:rFonts w:asciiTheme="minorHAnsi" w:hAnsiTheme="minorHAnsi" w:cstheme="minorHAnsi"/>
                <w:sz w:val="16"/>
              </w:rPr>
            </w:pPr>
          </w:p>
        </w:tc>
        <w:tc>
          <w:tcPr>
            <w:tcW w:w="737" w:type="dxa"/>
            <w:vAlign w:val="center"/>
          </w:tcPr>
          <w:p w14:paraId="20293A38" w14:textId="77777777" w:rsidR="00EC7E4A" w:rsidRPr="00F65BCD" w:rsidRDefault="00EC7E4A" w:rsidP="00782161">
            <w:pPr>
              <w:pStyle w:val="BodyText"/>
              <w:spacing w:after="0"/>
              <w:jc w:val="center"/>
              <w:rPr>
                <w:ins w:id="1229" w:author="JS" w:date="2018-10-09T00:48:00Z"/>
                <w:rFonts w:asciiTheme="minorHAnsi" w:hAnsiTheme="minorHAnsi" w:cstheme="minorHAnsi"/>
                <w:sz w:val="16"/>
              </w:rPr>
            </w:pPr>
          </w:p>
        </w:tc>
        <w:tc>
          <w:tcPr>
            <w:tcW w:w="738" w:type="dxa"/>
          </w:tcPr>
          <w:p w14:paraId="68AB2D44" w14:textId="77777777" w:rsidR="00EC7E4A" w:rsidRPr="00F65BCD" w:rsidRDefault="00EC7E4A" w:rsidP="00782161">
            <w:pPr>
              <w:pStyle w:val="BodyText"/>
              <w:spacing w:after="0"/>
              <w:jc w:val="center"/>
              <w:rPr>
                <w:ins w:id="1230" w:author="JS" w:date="2018-10-09T00:48:00Z"/>
                <w:rFonts w:asciiTheme="minorHAnsi" w:hAnsiTheme="minorHAnsi" w:cstheme="minorHAnsi"/>
                <w:sz w:val="16"/>
              </w:rPr>
            </w:pPr>
          </w:p>
        </w:tc>
      </w:tr>
      <w:tr w:rsidR="00EC7E4A" w:rsidRPr="00F65BCD" w14:paraId="759AC1E2" w14:textId="77777777" w:rsidTr="00782161">
        <w:trPr>
          <w:cantSplit/>
          <w:trHeight w:val="22"/>
          <w:ins w:id="1231" w:author="JS" w:date="2018-10-09T00:48:00Z"/>
        </w:trPr>
        <w:tc>
          <w:tcPr>
            <w:tcW w:w="500" w:type="dxa"/>
            <w:vMerge/>
          </w:tcPr>
          <w:p w14:paraId="03DFEC07" w14:textId="77777777" w:rsidR="00EC7E4A" w:rsidRPr="00F65BCD" w:rsidRDefault="00EC7E4A" w:rsidP="00782161">
            <w:pPr>
              <w:pStyle w:val="ListParagraph"/>
              <w:spacing w:after="0"/>
              <w:ind w:firstLineChars="0" w:firstLine="0"/>
              <w:jc w:val="center"/>
              <w:rPr>
                <w:ins w:id="1232" w:author="JS" w:date="2018-10-09T00:48:00Z"/>
                <w:sz w:val="16"/>
              </w:rPr>
            </w:pPr>
          </w:p>
        </w:tc>
        <w:tc>
          <w:tcPr>
            <w:tcW w:w="505" w:type="dxa"/>
            <w:vMerge/>
          </w:tcPr>
          <w:p w14:paraId="406E8276" w14:textId="77777777" w:rsidR="00EC7E4A" w:rsidRPr="00F65BCD" w:rsidRDefault="00EC7E4A" w:rsidP="00782161">
            <w:pPr>
              <w:pStyle w:val="ListParagraph"/>
              <w:spacing w:after="0"/>
              <w:ind w:firstLineChars="0" w:firstLine="0"/>
              <w:jc w:val="center"/>
              <w:rPr>
                <w:ins w:id="1233" w:author="JS" w:date="2018-10-09T00:48:00Z"/>
                <w:sz w:val="16"/>
              </w:rPr>
            </w:pPr>
          </w:p>
        </w:tc>
        <w:tc>
          <w:tcPr>
            <w:tcW w:w="505" w:type="dxa"/>
          </w:tcPr>
          <w:p w14:paraId="6A8FD25D" w14:textId="77777777" w:rsidR="00EC7E4A" w:rsidRPr="00F65BCD" w:rsidRDefault="00EC7E4A" w:rsidP="00782161">
            <w:pPr>
              <w:pStyle w:val="ListParagraph"/>
              <w:spacing w:after="0"/>
              <w:ind w:firstLineChars="0" w:firstLine="0"/>
              <w:jc w:val="center"/>
              <w:rPr>
                <w:ins w:id="1234" w:author="JS" w:date="2018-10-09T00:48:00Z"/>
                <w:sz w:val="16"/>
              </w:rPr>
            </w:pPr>
            <w:ins w:id="1235" w:author="JS" w:date="2018-10-09T00:48:00Z">
              <w:r w:rsidRPr="00F65BCD">
                <w:rPr>
                  <w:sz w:val="16"/>
                </w:rPr>
                <w:t>95%</w:t>
              </w:r>
            </w:ins>
          </w:p>
        </w:tc>
        <w:tc>
          <w:tcPr>
            <w:tcW w:w="643" w:type="dxa"/>
            <w:vAlign w:val="center"/>
          </w:tcPr>
          <w:p w14:paraId="2A863066" w14:textId="77777777" w:rsidR="00EC7E4A" w:rsidRPr="00F65BCD" w:rsidRDefault="00EC7E4A" w:rsidP="00782161">
            <w:pPr>
              <w:pStyle w:val="BodyText"/>
              <w:spacing w:after="0"/>
              <w:jc w:val="center"/>
              <w:rPr>
                <w:ins w:id="1236" w:author="JS" w:date="2018-10-09T00:48:00Z"/>
                <w:rFonts w:asciiTheme="minorHAnsi" w:hAnsiTheme="minorHAnsi" w:cstheme="minorHAnsi"/>
                <w:sz w:val="16"/>
                <w:szCs w:val="16"/>
              </w:rPr>
            </w:pPr>
          </w:p>
        </w:tc>
        <w:tc>
          <w:tcPr>
            <w:tcW w:w="644" w:type="dxa"/>
            <w:vAlign w:val="center"/>
          </w:tcPr>
          <w:p w14:paraId="78FB8122" w14:textId="77777777" w:rsidR="00EC7E4A" w:rsidRPr="00F65BCD" w:rsidRDefault="00EC7E4A" w:rsidP="00782161">
            <w:pPr>
              <w:pStyle w:val="BodyText"/>
              <w:spacing w:after="0"/>
              <w:jc w:val="center"/>
              <w:rPr>
                <w:ins w:id="1237" w:author="JS" w:date="2018-10-09T00:48:00Z"/>
                <w:rFonts w:asciiTheme="minorHAnsi" w:hAnsiTheme="minorHAnsi" w:cstheme="minorHAnsi"/>
                <w:sz w:val="16"/>
                <w:szCs w:val="16"/>
              </w:rPr>
            </w:pPr>
          </w:p>
        </w:tc>
        <w:tc>
          <w:tcPr>
            <w:tcW w:w="644" w:type="dxa"/>
            <w:vAlign w:val="center"/>
          </w:tcPr>
          <w:p w14:paraId="6395EB83" w14:textId="77777777" w:rsidR="00EC7E4A" w:rsidRPr="00F65BCD" w:rsidRDefault="00EC7E4A" w:rsidP="00782161">
            <w:pPr>
              <w:pStyle w:val="BodyText"/>
              <w:spacing w:after="0"/>
              <w:jc w:val="center"/>
              <w:rPr>
                <w:ins w:id="1238" w:author="JS" w:date="2018-10-09T00:48:00Z"/>
                <w:rFonts w:asciiTheme="minorHAnsi" w:hAnsiTheme="minorHAnsi" w:cstheme="minorHAnsi"/>
                <w:sz w:val="16"/>
                <w:szCs w:val="16"/>
              </w:rPr>
            </w:pPr>
          </w:p>
        </w:tc>
        <w:tc>
          <w:tcPr>
            <w:tcW w:w="644" w:type="dxa"/>
          </w:tcPr>
          <w:p w14:paraId="0978EBAB" w14:textId="77777777" w:rsidR="00EC7E4A" w:rsidRPr="00F65BCD" w:rsidRDefault="00EC7E4A" w:rsidP="00782161">
            <w:pPr>
              <w:pStyle w:val="BodyText"/>
              <w:spacing w:after="0"/>
              <w:jc w:val="center"/>
              <w:rPr>
                <w:ins w:id="1239" w:author="JS" w:date="2018-10-09T00:48:00Z"/>
                <w:rFonts w:asciiTheme="minorHAnsi" w:hAnsiTheme="minorHAnsi" w:cstheme="minorHAnsi"/>
                <w:sz w:val="16"/>
                <w:szCs w:val="16"/>
              </w:rPr>
            </w:pPr>
          </w:p>
        </w:tc>
        <w:tc>
          <w:tcPr>
            <w:tcW w:w="715" w:type="dxa"/>
            <w:vAlign w:val="center"/>
          </w:tcPr>
          <w:p w14:paraId="7EF5A1E2" w14:textId="77777777" w:rsidR="00EC7E4A" w:rsidRPr="00F65BCD" w:rsidRDefault="00EC7E4A" w:rsidP="00782161">
            <w:pPr>
              <w:pStyle w:val="BodyText"/>
              <w:spacing w:after="0"/>
              <w:jc w:val="center"/>
              <w:rPr>
                <w:ins w:id="1240" w:author="JS" w:date="2018-10-09T00:48:00Z"/>
                <w:rFonts w:asciiTheme="minorHAnsi" w:hAnsiTheme="minorHAnsi" w:cstheme="minorHAnsi"/>
                <w:sz w:val="16"/>
                <w:szCs w:val="16"/>
              </w:rPr>
            </w:pPr>
          </w:p>
        </w:tc>
        <w:tc>
          <w:tcPr>
            <w:tcW w:w="715" w:type="dxa"/>
            <w:vAlign w:val="center"/>
          </w:tcPr>
          <w:p w14:paraId="30506618" w14:textId="77777777" w:rsidR="00EC7E4A" w:rsidRPr="00F65BCD" w:rsidRDefault="00EC7E4A" w:rsidP="00782161">
            <w:pPr>
              <w:pStyle w:val="BodyText"/>
              <w:spacing w:after="0"/>
              <w:jc w:val="center"/>
              <w:rPr>
                <w:ins w:id="1241" w:author="JS" w:date="2018-10-09T00:48:00Z"/>
                <w:rFonts w:asciiTheme="minorHAnsi" w:hAnsiTheme="minorHAnsi" w:cstheme="minorHAnsi"/>
                <w:sz w:val="16"/>
                <w:szCs w:val="16"/>
              </w:rPr>
            </w:pPr>
          </w:p>
        </w:tc>
        <w:tc>
          <w:tcPr>
            <w:tcW w:w="715" w:type="dxa"/>
            <w:vAlign w:val="center"/>
          </w:tcPr>
          <w:p w14:paraId="17697E76" w14:textId="77777777" w:rsidR="00EC7E4A" w:rsidRPr="00F65BCD" w:rsidRDefault="00EC7E4A" w:rsidP="00782161">
            <w:pPr>
              <w:pStyle w:val="BodyText"/>
              <w:spacing w:after="0"/>
              <w:jc w:val="center"/>
              <w:rPr>
                <w:ins w:id="1242" w:author="JS" w:date="2018-10-09T00:48:00Z"/>
                <w:rFonts w:asciiTheme="minorHAnsi" w:hAnsiTheme="minorHAnsi" w:cstheme="minorHAnsi"/>
                <w:sz w:val="16"/>
                <w:szCs w:val="16"/>
              </w:rPr>
            </w:pPr>
          </w:p>
        </w:tc>
        <w:tc>
          <w:tcPr>
            <w:tcW w:w="715" w:type="dxa"/>
          </w:tcPr>
          <w:p w14:paraId="4525433E" w14:textId="77777777" w:rsidR="00EC7E4A" w:rsidRPr="00F65BCD" w:rsidRDefault="00EC7E4A" w:rsidP="00782161">
            <w:pPr>
              <w:pStyle w:val="BodyText"/>
              <w:spacing w:after="0"/>
              <w:jc w:val="center"/>
              <w:rPr>
                <w:ins w:id="1243" w:author="JS" w:date="2018-10-09T00:48:00Z"/>
                <w:rFonts w:asciiTheme="minorHAnsi" w:hAnsiTheme="minorHAnsi" w:cstheme="minorHAnsi"/>
                <w:sz w:val="16"/>
              </w:rPr>
            </w:pPr>
          </w:p>
        </w:tc>
        <w:tc>
          <w:tcPr>
            <w:tcW w:w="737" w:type="dxa"/>
            <w:vAlign w:val="center"/>
          </w:tcPr>
          <w:p w14:paraId="41917B36" w14:textId="77777777" w:rsidR="00EC7E4A" w:rsidRPr="00F65BCD" w:rsidRDefault="00EC7E4A" w:rsidP="00782161">
            <w:pPr>
              <w:pStyle w:val="BodyText"/>
              <w:spacing w:after="0"/>
              <w:jc w:val="center"/>
              <w:rPr>
                <w:ins w:id="1244" w:author="JS" w:date="2018-10-09T00:48:00Z"/>
                <w:rFonts w:asciiTheme="minorHAnsi" w:hAnsiTheme="minorHAnsi" w:cstheme="minorHAnsi"/>
                <w:sz w:val="16"/>
              </w:rPr>
            </w:pPr>
          </w:p>
        </w:tc>
        <w:tc>
          <w:tcPr>
            <w:tcW w:w="738" w:type="dxa"/>
            <w:vAlign w:val="center"/>
          </w:tcPr>
          <w:p w14:paraId="0530B0B8" w14:textId="77777777" w:rsidR="00EC7E4A" w:rsidRPr="00F65BCD" w:rsidRDefault="00EC7E4A" w:rsidP="00782161">
            <w:pPr>
              <w:pStyle w:val="BodyText"/>
              <w:spacing w:after="0"/>
              <w:jc w:val="center"/>
              <w:rPr>
                <w:ins w:id="1245" w:author="JS" w:date="2018-10-09T00:48:00Z"/>
                <w:rFonts w:asciiTheme="minorHAnsi" w:hAnsiTheme="minorHAnsi" w:cstheme="minorHAnsi"/>
                <w:sz w:val="16"/>
              </w:rPr>
            </w:pPr>
          </w:p>
        </w:tc>
        <w:tc>
          <w:tcPr>
            <w:tcW w:w="737" w:type="dxa"/>
            <w:vAlign w:val="center"/>
          </w:tcPr>
          <w:p w14:paraId="37F83E1D" w14:textId="77777777" w:rsidR="00EC7E4A" w:rsidRPr="00F65BCD" w:rsidRDefault="00EC7E4A" w:rsidP="00782161">
            <w:pPr>
              <w:pStyle w:val="BodyText"/>
              <w:spacing w:after="0"/>
              <w:jc w:val="center"/>
              <w:rPr>
                <w:ins w:id="1246" w:author="JS" w:date="2018-10-09T00:48:00Z"/>
                <w:rFonts w:asciiTheme="minorHAnsi" w:hAnsiTheme="minorHAnsi" w:cstheme="minorHAnsi"/>
                <w:sz w:val="16"/>
              </w:rPr>
            </w:pPr>
          </w:p>
        </w:tc>
        <w:tc>
          <w:tcPr>
            <w:tcW w:w="738" w:type="dxa"/>
          </w:tcPr>
          <w:p w14:paraId="4973AC03" w14:textId="77777777" w:rsidR="00EC7E4A" w:rsidRPr="00F65BCD" w:rsidRDefault="00EC7E4A" w:rsidP="00782161">
            <w:pPr>
              <w:pStyle w:val="BodyText"/>
              <w:spacing w:after="0"/>
              <w:jc w:val="center"/>
              <w:rPr>
                <w:ins w:id="1247" w:author="JS" w:date="2018-10-09T00:48:00Z"/>
                <w:rFonts w:asciiTheme="minorHAnsi" w:hAnsiTheme="minorHAnsi" w:cstheme="minorHAnsi"/>
                <w:sz w:val="16"/>
              </w:rPr>
            </w:pPr>
          </w:p>
        </w:tc>
      </w:tr>
      <w:tr w:rsidR="00EC7E4A" w:rsidRPr="00F65BCD" w14:paraId="1A72C5CE" w14:textId="77777777" w:rsidTr="00782161">
        <w:trPr>
          <w:cantSplit/>
          <w:trHeight w:val="22"/>
          <w:ins w:id="1248" w:author="JS" w:date="2018-10-09T00:48:00Z"/>
        </w:trPr>
        <w:tc>
          <w:tcPr>
            <w:tcW w:w="500" w:type="dxa"/>
            <w:vMerge/>
          </w:tcPr>
          <w:p w14:paraId="4D0CF04A" w14:textId="77777777" w:rsidR="00EC7E4A" w:rsidRPr="00F65BCD" w:rsidRDefault="00EC7E4A" w:rsidP="00782161">
            <w:pPr>
              <w:pStyle w:val="ListParagraph"/>
              <w:spacing w:after="0"/>
              <w:ind w:firstLineChars="0" w:firstLine="0"/>
              <w:jc w:val="center"/>
              <w:rPr>
                <w:ins w:id="1249" w:author="JS" w:date="2018-10-09T00:48:00Z"/>
                <w:sz w:val="16"/>
              </w:rPr>
            </w:pPr>
          </w:p>
        </w:tc>
        <w:tc>
          <w:tcPr>
            <w:tcW w:w="505" w:type="dxa"/>
            <w:vMerge/>
          </w:tcPr>
          <w:p w14:paraId="046B2406" w14:textId="77777777" w:rsidR="00EC7E4A" w:rsidRPr="00F65BCD" w:rsidRDefault="00EC7E4A" w:rsidP="00782161">
            <w:pPr>
              <w:pStyle w:val="ListParagraph"/>
              <w:spacing w:after="0"/>
              <w:ind w:firstLineChars="0" w:firstLine="0"/>
              <w:jc w:val="center"/>
              <w:rPr>
                <w:ins w:id="1250" w:author="JS" w:date="2018-10-09T00:48:00Z"/>
                <w:sz w:val="16"/>
              </w:rPr>
            </w:pPr>
          </w:p>
        </w:tc>
        <w:tc>
          <w:tcPr>
            <w:tcW w:w="505" w:type="dxa"/>
          </w:tcPr>
          <w:p w14:paraId="1D51A531" w14:textId="77777777" w:rsidR="00EC7E4A" w:rsidRPr="00F65BCD" w:rsidRDefault="00EC7E4A" w:rsidP="00782161">
            <w:pPr>
              <w:pStyle w:val="ListParagraph"/>
              <w:spacing w:after="0"/>
              <w:ind w:firstLineChars="0" w:firstLine="0"/>
              <w:jc w:val="center"/>
              <w:rPr>
                <w:ins w:id="1251" w:author="JS" w:date="2018-10-09T00:48:00Z"/>
                <w:sz w:val="16"/>
              </w:rPr>
            </w:pPr>
            <w:ins w:id="1252" w:author="JS" w:date="2018-10-09T00:48:00Z">
              <w:r w:rsidRPr="00F65BCD">
                <w:rPr>
                  <w:sz w:val="16"/>
                </w:rPr>
                <w:t>Mean</w:t>
              </w:r>
            </w:ins>
          </w:p>
        </w:tc>
        <w:tc>
          <w:tcPr>
            <w:tcW w:w="643" w:type="dxa"/>
          </w:tcPr>
          <w:p w14:paraId="603B0651" w14:textId="77777777" w:rsidR="00EC7E4A" w:rsidRPr="00F65BCD" w:rsidRDefault="00EC7E4A" w:rsidP="00782161">
            <w:pPr>
              <w:pStyle w:val="ListParagraph"/>
              <w:spacing w:after="0"/>
              <w:ind w:firstLineChars="0" w:firstLine="0"/>
              <w:jc w:val="center"/>
              <w:rPr>
                <w:ins w:id="1253" w:author="JS" w:date="2018-10-09T00:48:00Z"/>
                <w:rFonts w:cstheme="minorHAnsi"/>
                <w:sz w:val="16"/>
                <w:szCs w:val="16"/>
              </w:rPr>
            </w:pPr>
          </w:p>
        </w:tc>
        <w:tc>
          <w:tcPr>
            <w:tcW w:w="644" w:type="dxa"/>
          </w:tcPr>
          <w:p w14:paraId="536E3022" w14:textId="77777777" w:rsidR="00EC7E4A" w:rsidRPr="00F65BCD" w:rsidRDefault="00EC7E4A" w:rsidP="00782161">
            <w:pPr>
              <w:pStyle w:val="ListParagraph"/>
              <w:spacing w:after="0"/>
              <w:ind w:firstLineChars="0" w:firstLine="0"/>
              <w:jc w:val="center"/>
              <w:rPr>
                <w:ins w:id="1254" w:author="JS" w:date="2018-10-09T00:48:00Z"/>
                <w:rFonts w:cstheme="minorHAnsi"/>
                <w:sz w:val="16"/>
                <w:szCs w:val="16"/>
              </w:rPr>
            </w:pPr>
          </w:p>
        </w:tc>
        <w:tc>
          <w:tcPr>
            <w:tcW w:w="644" w:type="dxa"/>
          </w:tcPr>
          <w:p w14:paraId="453978F8" w14:textId="77777777" w:rsidR="00EC7E4A" w:rsidRPr="00F65BCD" w:rsidRDefault="00EC7E4A" w:rsidP="00782161">
            <w:pPr>
              <w:pStyle w:val="ListParagraph"/>
              <w:spacing w:after="0"/>
              <w:ind w:firstLineChars="0" w:firstLine="0"/>
              <w:jc w:val="center"/>
              <w:rPr>
                <w:ins w:id="1255" w:author="JS" w:date="2018-10-09T00:48:00Z"/>
                <w:rFonts w:cstheme="minorHAnsi"/>
                <w:sz w:val="16"/>
                <w:szCs w:val="16"/>
              </w:rPr>
            </w:pPr>
          </w:p>
        </w:tc>
        <w:tc>
          <w:tcPr>
            <w:tcW w:w="644" w:type="dxa"/>
          </w:tcPr>
          <w:p w14:paraId="48E29C28" w14:textId="77777777" w:rsidR="00EC7E4A" w:rsidRPr="00F65BCD" w:rsidRDefault="00EC7E4A" w:rsidP="00782161">
            <w:pPr>
              <w:pStyle w:val="ListParagraph"/>
              <w:spacing w:after="0"/>
              <w:ind w:firstLineChars="0" w:firstLine="0"/>
              <w:jc w:val="center"/>
              <w:rPr>
                <w:ins w:id="1256" w:author="JS" w:date="2018-10-09T00:48:00Z"/>
                <w:rFonts w:cstheme="minorHAnsi"/>
                <w:sz w:val="16"/>
                <w:szCs w:val="16"/>
              </w:rPr>
            </w:pPr>
          </w:p>
        </w:tc>
        <w:tc>
          <w:tcPr>
            <w:tcW w:w="715" w:type="dxa"/>
          </w:tcPr>
          <w:p w14:paraId="388D911C" w14:textId="77777777" w:rsidR="00EC7E4A" w:rsidRPr="00F65BCD" w:rsidRDefault="00EC7E4A" w:rsidP="00782161">
            <w:pPr>
              <w:pStyle w:val="ListParagraph"/>
              <w:spacing w:after="0"/>
              <w:ind w:firstLineChars="0" w:firstLine="0"/>
              <w:jc w:val="center"/>
              <w:rPr>
                <w:ins w:id="1257" w:author="JS" w:date="2018-10-09T00:48:00Z"/>
                <w:rFonts w:cstheme="minorHAnsi"/>
                <w:sz w:val="16"/>
                <w:szCs w:val="16"/>
              </w:rPr>
            </w:pPr>
          </w:p>
        </w:tc>
        <w:tc>
          <w:tcPr>
            <w:tcW w:w="715" w:type="dxa"/>
          </w:tcPr>
          <w:p w14:paraId="2A04AC33" w14:textId="77777777" w:rsidR="00EC7E4A" w:rsidRPr="00F65BCD" w:rsidRDefault="00EC7E4A" w:rsidP="00782161">
            <w:pPr>
              <w:pStyle w:val="ListParagraph"/>
              <w:spacing w:after="0"/>
              <w:ind w:firstLineChars="0" w:firstLine="0"/>
              <w:jc w:val="center"/>
              <w:rPr>
                <w:ins w:id="1258" w:author="JS" w:date="2018-10-09T00:48:00Z"/>
                <w:rFonts w:cstheme="minorHAnsi"/>
                <w:sz w:val="16"/>
                <w:szCs w:val="16"/>
              </w:rPr>
            </w:pPr>
          </w:p>
        </w:tc>
        <w:tc>
          <w:tcPr>
            <w:tcW w:w="715" w:type="dxa"/>
          </w:tcPr>
          <w:p w14:paraId="104EEFE1" w14:textId="77777777" w:rsidR="00EC7E4A" w:rsidRPr="00F65BCD" w:rsidRDefault="00EC7E4A" w:rsidP="00782161">
            <w:pPr>
              <w:pStyle w:val="ListParagraph"/>
              <w:spacing w:after="0"/>
              <w:ind w:firstLineChars="0" w:firstLine="0"/>
              <w:jc w:val="center"/>
              <w:rPr>
                <w:ins w:id="1259" w:author="JS" w:date="2018-10-09T00:48:00Z"/>
                <w:rFonts w:cstheme="minorHAnsi"/>
                <w:sz w:val="16"/>
                <w:szCs w:val="16"/>
              </w:rPr>
            </w:pPr>
          </w:p>
        </w:tc>
        <w:tc>
          <w:tcPr>
            <w:tcW w:w="715" w:type="dxa"/>
          </w:tcPr>
          <w:p w14:paraId="3F554BED" w14:textId="77777777" w:rsidR="00EC7E4A" w:rsidRPr="00F65BCD" w:rsidRDefault="00EC7E4A" w:rsidP="00782161">
            <w:pPr>
              <w:pStyle w:val="ListParagraph"/>
              <w:spacing w:after="0"/>
              <w:ind w:firstLineChars="0" w:firstLine="0"/>
              <w:jc w:val="center"/>
              <w:rPr>
                <w:ins w:id="1260" w:author="JS" w:date="2018-10-09T00:48:00Z"/>
                <w:rFonts w:cstheme="minorHAnsi"/>
                <w:sz w:val="16"/>
                <w:szCs w:val="16"/>
              </w:rPr>
            </w:pPr>
          </w:p>
        </w:tc>
        <w:tc>
          <w:tcPr>
            <w:tcW w:w="737" w:type="dxa"/>
          </w:tcPr>
          <w:p w14:paraId="464E9DFC" w14:textId="77777777" w:rsidR="00EC7E4A" w:rsidRPr="00F65BCD" w:rsidRDefault="00EC7E4A" w:rsidP="00782161">
            <w:pPr>
              <w:pStyle w:val="ListParagraph"/>
              <w:spacing w:after="0"/>
              <w:ind w:firstLineChars="0" w:firstLine="0"/>
              <w:jc w:val="center"/>
              <w:rPr>
                <w:ins w:id="1261" w:author="JS" w:date="2018-10-09T00:48:00Z"/>
                <w:rFonts w:cstheme="minorHAnsi"/>
                <w:sz w:val="16"/>
                <w:szCs w:val="16"/>
              </w:rPr>
            </w:pPr>
          </w:p>
        </w:tc>
        <w:tc>
          <w:tcPr>
            <w:tcW w:w="738" w:type="dxa"/>
          </w:tcPr>
          <w:p w14:paraId="510FB30C" w14:textId="77777777" w:rsidR="00EC7E4A" w:rsidRPr="00F65BCD" w:rsidRDefault="00EC7E4A" w:rsidP="00782161">
            <w:pPr>
              <w:pStyle w:val="ListParagraph"/>
              <w:spacing w:after="0"/>
              <w:ind w:firstLineChars="0" w:firstLine="0"/>
              <w:jc w:val="center"/>
              <w:rPr>
                <w:ins w:id="1262" w:author="JS" w:date="2018-10-09T00:48:00Z"/>
                <w:rFonts w:cstheme="minorHAnsi"/>
                <w:sz w:val="16"/>
                <w:szCs w:val="16"/>
              </w:rPr>
            </w:pPr>
          </w:p>
        </w:tc>
        <w:tc>
          <w:tcPr>
            <w:tcW w:w="737" w:type="dxa"/>
          </w:tcPr>
          <w:p w14:paraId="6254BFC7" w14:textId="77777777" w:rsidR="00EC7E4A" w:rsidRPr="00F65BCD" w:rsidRDefault="00EC7E4A" w:rsidP="00782161">
            <w:pPr>
              <w:pStyle w:val="ListParagraph"/>
              <w:spacing w:after="0"/>
              <w:ind w:firstLineChars="0" w:firstLine="0"/>
              <w:jc w:val="center"/>
              <w:rPr>
                <w:ins w:id="1263" w:author="JS" w:date="2018-10-09T00:48:00Z"/>
                <w:rFonts w:cstheme="minorHAnsi"/>
                <w:sz w:val="16"/>
                <w:szCs w:val="16"/>
              </w:rPr>
            </w:pPr>
          </w:p>
        </w:tc>
        <w:tc>
          <w:tcPr>
            <w:tcW w:w="738" w:type="dxa"/>
          </w:tcPr>
          <w:p w14:paraId="684E2F20" w14:textId="77777777" w:rsidR="00EC7E4A" w:rsidRPr="00F65BCD" w:rsidRDefault="00EC7E4A" w:rsidP="00782161">
            <w:pPr>
              <w:pStyle w:val="ListParagraph"/>
              <w:spacing w:after="0"/>
              <w:ind w:firstLineChars="0" w:firstLine="0"/>
              <w:jc w:val="center"/>
              <w:rPr>
                <w:ins w:id="1264" w:author="JS" w:date="2018-10-09T00:48:00Z"/>
                <w:rFonts w:cstheme="minorHAnsi"/>
                <w:sz w:val="16"/>
                <w:szCs w:val="16"/>
              </w:rPr>
            </w:pPr>
          </w:p>
        </w:tc>
      </w:tr>
      <w:tr w:rsidR="00EC7E4A" w:rsidRPr="00F65BCD" w14:paraId="1BDE8AEF" w14:textId="77777777" w:rsidTr="00782161">
        <w:trPr>
          <w:cantSplit/>
          <w:trHeight w:val="22"/>
          <w:ins w:id="1265" w:author="JS" w:date="2018-10-09T00:48:00Z"/>
        </w:trPr>
        <w:tc>
          <w:tcPr>
            <w:tcW w:w="500" w:type="dxa"/>
            <w:vMerge/>
          </w:tcPr>
          <w:p w14:paraId="401B27E2" w14:textId="77777777" w:rsidR="00EC7E4A" w:rsidRPr="00F65BCD" w:rsidRDefault="00EC7E4A" w:rsidP="00782161">
            <w:pPr>
              <w:pStyle w:val="ListParagraph"/>
              <w:spacing w:after="0"/>
              <w:ind w:firstLineChars="0" w:firstLine="0"/>
              <w:jc w:val="center"/>
              <w:rPr>
                <w:ins w:id="1266" w:author="JS" w:date="2018-10-09T00:48:00Z"/>
                <w:sz w:val="16"/>
              </w:rPr>
            </w:pPr>
          </w:p>
        </w:tc>
        <w:tc>
          <w:tcPr>
            <w:tcW w:w="505" w:type="dxa"/>
            <w:vMerge w:val="restart"/>
          </w:tcPr>
          <w:p w14:paraId="6CD5DDD8" w14:textId="77777777" w:rsidR="00EC7E4A" w:rsidRPr="00F65BCD" w:rsidRDefault="00EC7E4A" w:rsidP="00782161">
            <w:pPr>
              <w:pStyle w:val="ListParagraph"/>
              <w:spacing w:after="0"/>
              <w:ind w:firstLineChars="0" w:firstLine="0"/>
              <w:jc w:val="center"/>
              <w:rPr>
                <w:ins w:id="1267" w:author="JS" w:date="2018-10-09T00:48:00Z"/>
                <w:sz w:val="16"/>
              </w:rPr>
            </w:pPr>
            <w:ins w:id="1268" w:author="JS" w:date="2018-10-09T00:48:00Z">
              <w:r w:rsidRPr="00617968">
                <w:rPr>
                  <w:b/>
                  <w:sz w:val="16"/>
                </w:rPr>
                <w:t>DL:</w:t>
              </w:r>
            </w:ins>
          </w:p>
          <w:p w14:paraId="63AC9204" w14:textId="77777777" w:rsidR="00EC7E4A" w:rsidRPr="00F65BCD" w:rsidRDefault="00EC7E4A" w:rsidP="00782161">
            <w:pPr>
              <w:pStyle w:val="ListParagraph"/>
              <w:spacing w:after="0"/>
              <w:ind w:firstLineChars="0" w:firstLine="0"/>
              <w:jc w:val="center"/>
              <w:rPr>
                <w:ins w:id="1269" w:author="JS" w:date="2018-10-09T00:48:00Z"/>
                <w:sz w:val="16"/>
              </w:rPr>
            </w:pPr>
            <w:ins w:id="1270" w:author="JS" w:date="2018-10-09T00:48:00Z">
              <w:r w:rsidRPr="00F65BCD">
                <w:rPr>
                  <w:sz w:val="16"/>
                </w:rPr>
                <w:t>Delay CDF</w:t>
              </w:r>
            </w:ins>
          </w:p>
          <w:p w14:paraId="6E6A88AE" w14:textId="77777777" w:rsidR="00EC7E4A" w:rsidRPr="00F65BCD" w:rsidRDefault="00EC7E4A" w:rsidP="00782161">
            <w:pPr>
              <w:pStyle w:val="ListParagraph"/>
              <w:spacing w:after="0"/>
              <w:ind w:firstLineChars="0" w:firstLine="0"/>
              <w:jc w:val="center"/>
              <w:rPr>
                <w:ins w:id="1271" w:author="JS" w:date="2018-10-09T00:48:00Z"/>
                <w:sz w:val="16"/>
              </w:rPr>
            </w:pPr>
            <w:ins w:id="1272" w:author="JS" w:date="2018-10-09T00:48:00Z">
              <w:r w:rsidRPr="00F65BCD">
                <w:rPr>
                  <w:sz w:val="16"/>
                </w:rPr>
                <w:t>[s]</w:t>
              </w:r>
            </w:ins>
          </w:p>
        </w:tc>
        <w:tc>
          <w:tcPr>
            <w:tcW w:w="505" w:type="dxa"/>
          </w:tcPr>
          <w:p w14:paraId="080A6444" w14:textId="77777777" w:rsidR="00EC7E4A" w:rsidRPr="00F65BCD" w:rsidRDefault="00EC7E4A" w:rsidP="00782161">
            <w:pPr>
              <w:pStyle w:val="ListParagraph"/>
              <w:spacing w:after="0"/>
              <w:ind w:firstLineChars="0" w:firstLine="0"/>
              <w:jc w:val="center"/>
              <w:rPr>
                <w:ins w:id="1273" w:author="JS" w:date="2018-10-09T00:48:00Z"/>
                <w:sz w:val="16"/>
              </w:rPr>
            </w:pPr>
            <w:ins w:id="1274" w:author="JS" w:date="2018-10-09T00:48:00Z">
              <w:r w:rsidRPr="00F65BCD">
                <w:rPr>
                  <w:sz w:val="16"/>
                </w:rPr>
                <w:t>5%</w:t>
              </w:r>
            </w:ins>
          </w:p>
        </w:tc>
        <w:tc>
          <w:tcPr>
            <w:tcW w:w="643" w:type="dxa"/>
            <w:vAlign w:val="center"/>
          </w:tcPr>
          <w:p w14:paraId="11B52B4B" w14:textId="77777777" w:rsidR="00EC7E4A" w:rsidRPr="00F65BCD" w:rsidRDefault="00EC7E4A" w:rsidP="00782161">
            <w:pPr>
              <w:pStyle w:val="BodyText"/>
              <w:spacing w:after="0"/>
              <w:jc w:val="center"/>
              <w:rPr>
                <w:ins w:id="1275" w:author="JS" w:date="2018-10-09T00:48:00Z"/>
                <w:rFonts w:asciiTheme="minorHAnsi" w:hAnsiTheme="minorHAnsi" w:cstheme="minorHAnsi"/>
                <w:sz w:val="16"/>
                <w:szCs w:val="16"/>
              </w:rPr>
            </w:pPr>
          </w:p>
        </w:tc>
        <w:tc>
          <w:tcPr>
            <w:tcW w:w="644" w:type="dxa"/>
            <w:vAlign w:val="center"/>
          </w:tcPr>
          <w:p w14:paraId="6E4AA4A0" w14:textId="77777777" w:rsidR="00EC7E4A" w:rsidRPr="00F65BCD" w:rsidRDefault="00EC7E4A" w:rsidP="00782161">
            <w:pPr>
              <w:pStyle w:val="BodyText"/>
              <w:spacing w:after="0"/>
              <w:jc w:val="center"/>
              <w:rPr>
                <w:ins w:id="1276" w:author="JS" w:date="2018-10-09T00:48:00Z"/>
                <w:rFonts w:asciiTheme="minorHAnsi" w:hAnsiTheme="minorHAnsi" w:cstheme="minorHAnsi"/>
                <w:sz w:val="16"/>
                <w:szCs w:val="16"/>
              </w:rPr>
            </w:pPr>
          </w:p>
        </w:tc>
        <w:tc>
          <w:tcPr>
            <w:tcW w:w="644" w:type="dxa"/>
            <w:vAlign w:val="center"/>
          </w:tcPr>
          <w:p w14:paraId="409A79CC" w14:textId="77777777" w:rsidR="00EC7E4A" w:rsidRPr="00F65BCD" w:rsidRDefault="00EC7E4A" w:rsidP="00782161">
            <w:pPr>
              <w:pStyle w:val="BodyText"/>
              <w:spacing w:after="0"/>
              <w:jc w:val="center"/>
              <w:rPr>
                <w:ins w:id="1277" w:author="JS" w:date="2018-10-09T00:48:00Z"/>
                <w:rFonts w:asciiTheme="minorHAnsi" w:hAnsiTheme="minorHAnsi" w:cstheme="minorHAnsi"/>
                <w:sz w:val="16"/>
                <w:szCs w:val="16"/>
              </w:rPr>
            </w:pPr>
          </w:p>
        </w:tc>
        <w:tc>
          <w:tcPr>
            <w:tcW w:w="644" w:type="dxa"/>
          </w:tcPr>
          <w:p w14:paraId="013F61B4" w14:textId="77777777" w:rsidR="00EC7E4A" w:rsidRPr="00F65BCD" w:rsidRDefault="00EC7E4A" w:rsidP="00782161">
            <w:pPr>
              <w:pStyle w:val="BodyText"/>
              <w:spacing w:after="0"/>
              <w:jc w:val="center"/>
              <w:rPr>
                <w:ins w:id="1278" w:author="JS" w:date="2018-10-09T00:48:00Z"/>
                <w:rFonts w:asciiTheme="minorHAnsi" w:hAnsiTheme="minorHAnsi" w:cstheme="minorHAnsi"/>
                <w:sz w:val="16"/>
              </w:rPr>
            </w:pPr>
          </w:p>
        </w:tc>
        <w:tc>
          <w:tcPr>
            <w:tcW w:w="715" w:type="dxa"/>
            <w:vAlign w:val="center"/>
          </w:tcPr>
          <w:p w14:paraId="7793DAA7" w14:textId="77777777" w:rsidR="00EC7E4A" w:rsidRPr="00F65BCD" w:rsidRDefault="00EC7E4A" w:rsidP="00782161">
            <w:pPr>
              <w:pStyle w:val="BodyText"/>
              <w:spacing w:after="0"/>
              <w:jc w:val="center"/>
              <w:rPr>
                <w:ins w:id="1279" w:author="JS" w:date="2018-10-09T00:48:00Z"/>
                <w:rFonts w:asciiTheme="minorHAnsi" w:hAnsiTheme="minorHAnsi" w:cstheme="minorHAnsi"/>
                <w:sz w:val="16"/>
              </w:rPr>
            </w:pPr>
          </w:p>
        </w:tc>
        <w:tc>
          <w:tcPr>
            <w:tcW w:w="715" w:type="dxa"/>
            <w:vAlign w:val="center"/>
          </w:tcPr>
          <w:p w14:paraId="7E383592" w14:textId="77777777" w:rsidR="00EC7E4A" w:rsidRPr="00F65BCD" w:rsidRDefault="00EC7E4A" w:rsidP="00782161">
            <w:pPr>
              <w:pStyle w:val="BodyText"/>
              <w:spacing w:after="0"/>
              <w:jc w:val="center"/>
              <w:rPr>
                <w:ins w:id="1280" w:author="JS" w:date="2018-10-09T00:48:00Z"/>
                <w:rFonts w:asciiTheme="minorHAnsi" w:hAnsiTheme="minorHAnsi" w:cstheme="minorHAnsi"/>
                <w:sz w:val="16"/>
              </w:rPr>
            </w:pPr>
          </w:p>
        </w:tc>
        <w:tc>
          <w:tcPr>
            <w:tcW w:w="715" w:type="dxa"/>
            <w:vAlign w:val="center"/>
          </w:tcPr>
          <w:p w14:paraId="4D6C25FD" w14:textId="77777777" w:rsidR="00EC7E4A" w:rsidRPr="00F65BCD" w:rsidRDefault="00EC7E4A" w:rsidP="00782161">
            <w:pPr>
              <w:pStyle w:val="BodyText"/>
              <w:spacing w:after="0"/>
              <w:jc w:val="center"/>
              <w:rPr>
                <w:ins w:id="1281" w:author="JS" w:date="2018-10-09T00:48:00Z"/>
                <w:rFonts w:asciiTheme="minorHAnsi" w:hAnsiTheme="minorHAnsi" w:cstheme="minorHAnsi"/>
                <w:sz w:val="16"/>
              </w:rPr>
            </w:pPr>
          </w:p>
        </w:tc>
        <w:tc>
          <w:tcPr>
            <w:tcW w:w="715" w:type="dxa"/>
          </w:tcPr>
          <w:p w14:paraId="48FA2FCE" w14:textId="77777777" w:rsidR="00EC7E4A" w:rsidRPr="00F65BCD" w:rsidRDefault="00EC7E4A" w:rsidP="00782161">
            <w:pPr>
              <w:pStyle w:val="BodyText"/>
              <w:spacing w:after="0"/>
              <w:jc w:val="center"/>
              <w:rPr>
                <w:ins w:id="1282" w:author="JS" w:date="2018-10-09T00:48:00Z"/>
                <w:rFonts w:asciiTheme="minorHAnsi" w:hAnsiTheme="minorHAnsi" w:cstheme="minorHAnsi"/>
                <w:sz w:val="16"/>
                <w:szCs w:val="16"/>
              </w:rPr>
            </w:pPr>
          </w:p>
        </w:tc>
        <w:tc>
          <w:tcPr>
            <w:tcW w:w="737" w:type="dxa"/>
            <w:vAlign w:val="center"/>
          </w:tcPr>
          <w:p w14:paraId="4108C3F5" w14:textId="77777777" w:rsidR="00EC7E4A" w:rsidRPr="00F65BCD" w:rsidRDefault="00EC7E4A" w:rsidP="00782161">
            <w:pPr>
              <w:pStyle w:val="BodyText"/>
              <w:spacing w:after="0"/>
              <w:jc w:val="center"/>
              <w:rPr>
                <w:ins w:id="1283" w:author="JS" w:date="2018-10-09T00:48:00Z"/>
                <w:rFonts w:asciiTheme="minorHAnsi" w:hAnsiTheme="minorHAnsi" w:cstheme="minorHAnsi"/>
                <w:sz w:val="16"/>
                <w:szCs w:val="16"/>
              </w:rPr>
            </w:pPr>
          </w:p>
        </w:tc>
        <w:tc>
          <w:tcPr>
            <w:tcW w:w="738" w:type="dxa"/>
            <w:vAlign w:val="center"/>
          </w:tcPr>
          <w:p w14:paraId="08526AD8" w14:textId="77777777" w:rsidR="00EC7E4A" w:rsidRPr="00F65BCD" w:rsidRDefault="00EC7E4A" w:rsidP="00782161">
            <w:pPr>
              <w:pStyle w:val="BodyText"/>
              <w:spacing w:after="0"/>
              <w:jc w:val="center"/>
              <w:rPr>
                <w:ins w:id="1284" w:author="JS" w:date="2018-10-09T00:48:00Z"/>
                <w:rFonts w:asciiTheme="minorHAnsi" w:hAnsiTheme="minorHAnsi" w:cstheme="minorHAnsi"/>
                <w:sz w:val="16"/>
                <w:szCs w:val="16"/>
              </w:rPr>
            </w:pPr>
          </w:p>
        </w:tc>
        <w:tc>
          <w:tcPr>
            <w:tcW w:w="737" w:type="dxa"/>
            <w:vAlign w:val="center"/>
          </w:tcPr>
          <w:p w14:paraId="5CD995F7" w14:textId="77777777" w:rsidR="00EC7E4A" w:rsidRPr="00F65BCD" w:rsidRDefault="00EC7E4A" w:rsidP="00782161">
            <w:pPr>
              <w:pStyle w:val="BodyText"/>
              <w:spacing w:after="0"/>
              <w:jc w:val="center"/>
              <w:rPr>
                <w:ins w:id="1285" w:author="JS" w:date="2018-10-09T00:48:00Z"/>
                <w:rFonts w:asciiTheme="minorHAnsi" w:hAnsiTheme="minorHAnsi" w:cstheme="minorHAnsi"/>
                <w:sz w:val="16"/>
                <w:szCs w:val="16"/>
              </w:rPr>
            </w:pPr>
          </w:p>
        </w:tc>
        <w:tc>
          <w:tcPr>
            <w:tcW w:w="738" w:type="dxa"/>
          </w:tcPr>
          <w:p w14:paraId="225B1919" w14:textId="77777777" w:rsidR="00EC7E4A" w:rsidRPr="00F65BCD" w:rsidRDefault="00EC7E4A" w:rsidP="00782161">
            <w:pPr>
              <w:pStyle w:val="BodyText"/>
              <w:spacing w:after="0"/>
              <w:jc w:val="center"/>
              <w:rPr>
                <w:ins w:id="1286" w:author="JS" w:date="2018-10-09T00:48:00Z"/>
                <w:rFonts w:asciiTheme="minorHAnsi" w:hAnsiTheme="minorHAnsi" w:cstheme="minorHAnsi"/>
                <w:sz w:val="16"/>
                <w:szCs w:val="16"/>
              </w:rPr>
            </w:pPr>
          </w:p>
        </w:tc>
      </w:tr>
      <w:tr w:rsidR="00EC7E4A" w:rsidRPr="00F65BCD" w14:paraId="57B75D2B" w14:textId="77777777" w:rsidTr="00782161">
        <w:trPr>
          <w:cantSplit/>
          <w:trHeight w:val="22"/>
          <w:ins w:id="1287" w:author="JS" w:date="2018-10-09T00:48:00Z"/>
        </w:trPr>
        <w:tc>
          <w:tcPr>
            <w:tcW w:w="500" w:type="dxa"/>
            <w:vMerge/>
          </w:tcPr>
          <w:p w14:paraId="4384A4CD" w14:textId="77777777" w:rsidR="00EC7E4A" w:rsidRPr="00F65BCD" w:rsidRDefault="00EC7E4A" w:rsidP="00782161">
            <w:pPr>
              <w:pStyle w:val="ListParagraph"/>
              <w:spacing w:after="0"/>
              <w:ind w:firstLineChars="0" w:firstLine="0"/>
              <w:jc w:val="center"/>
              <w:rPr>
                <w:ins w:id="1288" w:author="JS" w:date="2018-10-09T00:48:00Z"/>
                <w:sz w:val="16"/>
              </w:rPr>
            </w:pPr>
          </w:p>
        </w:tc>
        <w:tc>
          <w:tcPr>
            <w:tcW w:w="505" w:type="dxa"/>
            <w:vMerge/>
          </w:tcPr>
          <w:p w14:paraId="52B32C3B" w14:textId="77777777" w:rsidR="00EC7E4A" w:rsidRPr="00F65BCD" w:rsidRDefault="00EC7E4A" w:rsidP="00782161">
            <w:pPr>
              <w:pStyle w:val="ListParagraph"/>
              <w:spacing w:after="0"/>
              <w:ind w:firstLineChars="0" w:firstLine="0"/>
              <w:jc w:val="center"/>
              <w:rPr>
                <w:ins w:id="1289" w:author="JS" w:date="2018-10-09T00:48:00Z"/>
                <w:sz w:val="16"/>
              </w:rPr>
            </w:pPr>
          </w:p>
        </w:tc>
        <w:tc>
          <w:tcPr>
            <w:tcW w:w="505" w:type="dxa"/>
          </w:tcPr>
          <w:p w14:paraId="3EB4B285" w14:textId="77777777" w:rsidR="00EC7E4A" w:rsidRPr="00F65BCD" w:rsidRDefault="00EC7E4A" w:rsidP="00782161">
            <w:pPr>
              <w:pStyle w:val="ListParagraph"/>
              <w:spacing w:after="0"/>
              <w:ind w:firstLineChars="0" w:firstLine="0"/>
              <w:jc w:val="center"/>
              <w:rPr>
                <w:ins w:id="1290" w:author="JS" w:date="2018-10-09T00:48:00Z"/>
                <w:sz w:val="16"/>
              </w:rPr>
            </w:pPr>
            <w:ins w:id="1291" w:author="JS" w:date="2018-10-09T00:48:00Z">
              <w:r w:rsidRPr="00F65BCD">
                <w:rPr>
                  <w:sz w:val="16"/>
                </w:rPr>
                <w:t>50%</w:t>
              </w:r>
            </w:ins>
          </w:p>
        </w:tc>
        <w:tc>
          <w:tcPr>
            <w:tcW w:w="643" w:type="dxa"/>
            <w:vAlign w:val="center"/>
          </w:tcPr>
          <w:p w14:paraId="35315F0D" w14:textId="77777777" w:rsidR="00EC7E4A" w:rsidRPr="00F65BCD" w:rsidRDefault="00EC7E4A" w:rsidP="00782161">
            <w:pPr>
              <w:pStyle w:val="BodyText"/>
              <w:spacing w:after="0"/>
              <w:jc w:val="center"/>
              <w:rPr>
                <w:ins w:id="1292" w:author="JS" w:date="2018-10-09T00:48:00Z"/>
                <w:rFonts w:asciiTheme="minorHAnsi" w:hAnsiTheme="minorHAnsi" w:cstheme="minorHAnsi"/>
                <w:sz w:val="16"/>
                <w:szCs w:val="16"/>
              </w:rPr>
            </w:pPr>
          </w:p>
        </w:tc>
        <w:tc>
          <w:tcPr>
            <w:tcW w:w="644" w:type="dxa"/>
            <w:vAlign w:val="center"/>
          </w:tcPr>
          <w:p w14:paraId="42183B2E" w14:textId="77777777" w:rsidR="00EC7E4A" w:rsidRPr="00F65BCD" w:rsidRDefault="00EC7E4A" w:rsidP="00782161">
            <w:pPr>
              <w:pStyle w:val="BodyText"/>
              <w:spacing w:after="0"/>
              <w:jc w:val="center"/>
              <w:rPr>
                <w:ins w:id="1293" w:author="JS" w:date="2018-10-09T00:48:00Z"/>
                <w:rFonts w:asciiTheme="minorHAnsi" w:hAnsiTheme="minorHAnsi" w:cstheme="minorHAnsi"/>
                <w:sz w:val="16"/>
                <w:szCs w:val="16"/>
              </w:rPr>
            </w:pPr>
          </w:p>
        </w:tc>
        <w:tc>
          <w:tcPr>
            <w:tcW w:w="644" w:type="dxa"/>
            <w:vAlign w:val="center"/>
          </w:tcPr>
          <w:p w14:paraId="36A33C29" w14:textId="77777777" w:rsidR="00EC7E4A" w:rsidRPr="00F65BCD" w:rsidRDefault="00EC7E4A" w:rsidP="00782161">
            <w:pPr>
              <w:pStyle w:val="BodyText"/>
              <w:spacing w:after="0"/>
              <w:jc w:val="center"/>
              <w:rPr>
                <w:ins w:id="1294" w:author="JS" w:date="2018-10-09T00:48:00Z"/>
                <w:rFonts w:asciiTheme="minorHAnsi" w:hAnsiTheme="minorHAnsi" w:cstheme="minorHAnsi"/>
                <w:sz w:val="16"/>
                <w:szCs w:val="16"/>
              </w:rPr>
            </w:pPr>
          </w:p>
        </w:tc>
        <w:tc>
          <w:tcPr>
            <w:tcW w:w="644" w:type="dxa"/>
          </w:tcPr>
          <w:p w14:paraId="2F47D2AD" w14:textId="77777777" w:rsidR="00EC7E4A" w:rsidRPr="00F65BCD" w:rsidRDefault="00EC7E4A" w:rsidP="00782161">
            <w:pPr>
              <w:pStyle w:val="BodyText"/>
              <w:spacing w:after="0"/>
              <w:jc w:val="center"/>
              <w:rPr>
                <w:ins w:id="1295" w:author="JS" w:date="2018-10-09T00:48:00Z"/>
                <w:rFonts w:asciiTheme="minorHAnsi" w:hAnsiTheme="minorHAnsi" w:cstheme="minorHAnsi"/>
                <w:sz w:val="16"/>
              </w:rPr>
            </w:pPr>
          </w:p>
        </w:tc>
        <w:tc>
          <w:tcPr>
            <w:tcW w:w="715" w:type="dxa"/>
            <w:vAlign w:val="center"/>
          </w:tcPr>
          <w:p w14:paraId="716A1242" w14:textId="77777777" w:rsidR="00EC7E4A" w:rsidRPr="00F65BCD" w:rsidRDefault="00EC7E4A" w:rsidP="00782161">
            <w:pPr>
              <w:pStyle w:val="BodyText"/>
              <w:spacing w:after="0"/>
              <w:jc w:val="center"/>
              <w:rPr>
                <w:ins w:id="1296" w:author="JS" w:date="2018-10-09T00:48:00Z"/>
                <w:rFonts w:asciiTheme="minorHAnsi" w:hAnsiTheme="minorHAnsi" w:cstheme="minorHAnsi"/>
                <w:sz w:val="16"/>
              </w:rPr>
            </w:pPr>
          </w:p>
        </w:tc>
        <w:tc>
          <w:tcPr>
            <w:tcW w:w="715" w:type="dxa"/>
            <w:vAlign w:val="center"/>
          </w:tcPr>
          <w:p w14:paraId="0D4B5EE6" w14:textId="77777777" w:rsidR="00EC7E4A" w:rsidRPr="00F65BCD" w:rsidRDefault="00EC7E4A" w:rsidP="00782161">
            <w:pPr>
              <w:pStyle w:val="BodyText"/>
              <w:spacing w:after="0"/>
              <w:jc w:val="center"/>
              <w:rPr>
                <w:ins w:id="1297" w:author="JS" w:date="2018-10-09T00:48:00Z"/>
                <w:rFonts w:asciiTheme="minorHAnsi" w:hAnsiTheme="minorHAnsi" w:cstheme="minorHAnsi"/>
                <w:sz w:val="16"/>
              </w:rPr>
            </w:pPr>
          </w:p>
        </w:tc>
        <w:tc>
          <w:tcPr>
            <w:tcW w:w="715" w:type="dxa"/>
            <w:vAlign w:val="center"/>
          </w:tcPr>
          <w:p w14:paraId="1F8446D8" w14:textId="77777777" w:rsidR="00EC7E4A" w:rsidRPr="00F65BCD" w:rsidRDefault="00EC7E4A" w:rsidP="00782161">
            <w:pPr>
              <w:pStyle w:val="BodyText"/>
              <w:spacing w:after="0"/>
              <w:jc w:val="center"/>
              <w:rPr>
                <w:ins w:id="1298" w:author="JS" w:date="2018-10-09T00:48:00Z"/>
                <w:rFonts w:asciiTheme="minorHAnsi" w:hAnsiTheme="minorHAnsi" w:cstheme="minorHAnsi"/>
                <w:sz w:val="16"/>
              </w:rPr>
            </w:pPr>
          </w:p>
        </w:tc>
        <w:tc>
          <w:tcPr>
            <w:tcW w:w="715" w:type="dxa"/>
          </w:tcPr>
          <w:p w14:paraId="309E832B" w14:textId="77777777" w:rsidR="00EC7E4A" w:rsidRPr="00F65BCD" w:rsidRDefault="00EC7E4A" w:rsidP="00782161">
            <w:pPr>
              <w:pStyle w:val="BodyText"/>
              <w:spacing w:after="0"/>
              <w:jc w:val="center"/>
              <w:rPr>
                <w:ins w:id="1299" w:author="JS" w:date="2018-10-09T00:48:00Z"/>
                <w:rFonts w:asciiTheme="minorHAnsi" w:hAnsiTheme="minorHAnsi" w:cstheme="minorHAnsi"/>
                <w:sz w:val="16"/>
                <w:szCs w:val="16"/>
              </w:rPr>
            </w:pPr>
          </w:p>
        </w:tc>
        <w:tc>
          <w:tcPr>
            <w:tcW w:w="737" w:type="dxa"/>
            <w:vAlign w:val="center"/>
          </w:tcPr>
          <w:p w14:paraId="4C1AD306" w14:textId="77777777" w:rsidR="00EC7E4A" w:rsidRPr="00F65BCD" w:rsidRDefault="00EC7E4A" w:rsidP="00782161">
            <w:pPr>
              <w:pStyle w:val="BodyText"/>
              <w:spacing w:after="0"/>
              <w:jc w:val="center"/>
              <w:rPr>
                <w:ins w:id="1300" w:author="JS" w:date="2018-10-09T00:48:00Z"/>
                <w:rFonts w:asciiTheme="minorHAnsi" w:hAnsiTheme="minorHAnsi" w:cstheme="minorHAnsi"/>
                <w:sz w:val="16"/>
                <w:szCs w:val="16"/>
              </w:rPr>
            </w:pPr>
          </w:p>
        </w:tc>
        <w:tc>
          <w:tcPr>
            <w:tcW w:w="738" w:type="dxa"/>
            <w:vAlign w:val="center"/>
          </w:tcPr>
          <w:p w14:paraId="3C1E752E" w14:textId="77777777" w:rsidR="00EC7E4A" w:rsidRPr="00F65BCD" w:rsidRDefault="00EC7E4A" w:rsidP="00782161">
            <w:pPr>
              <w:pStyle w:val="BodyText"/>
              <w:spacing w:after="0"/>
              <w:jc w:val="center"/>
              <w:rPr>
                <w:ins w:id="1301" w:author="JS" w:date="2018-10-09T00:48:00Z"/>
                <w:rFonts w:asciiTheme="minorHAnsi" w:hAnsiTheme="minorHAnsi" w:cstheme="minorHAnsi"/>
                <w:sz w:val="16"/>
                <w:szCs w:val="16"/>
              </w:rPr>
            </w:pPr>
          </w:p>
        </w:tc>
        <w:tc>
          <w:tcPr>
            <w:tcW w:w="737" w:type="dxa"/>
            <w:vAlign w:val="center"/>
          </w:tcPr>
          <w:p w14:paraId="7782440B" w14:textId="77777777" w:rsidR="00EC7E4A" w:rsidRPr="00F65BCD" w:rsidRDefault="00EC7E4A" w:rsidP="00782161">
            <w:pPr>
              <w:pStyle w:val="BodyText"/>
              <w:spacing w:after="0"/>
              <w:jc w:val="center"/>
              <w:rPr>
                <w:ins w:id="1302" w:author="JS" w:date="2018-10-09T00:48:00Z"/>
                <w:rFonts w:asciiTheme="minorHAnsi" w:hAnsiTheme="minorHAnsi" w:cstheme="minorHAnsi"/>
                <w:sz w:val="16"/>
                <w:szCs w:val="16"/>
              </w:rPr>
            </w:pPr>
          </w:p>
        </w:tc>
        <w:tc>
          <w:tcPr>
            <w:tcW w:w="738" w:type="dxa"/>
          </w:tcPr>
          <w:p w14:paraId="5B794E22" w14:textId="77777777" w:rsidR="00EC7E4A" w:rsidRPr="00F65BCD" w:rsidRDefault="00EC7E4A" w:rsidP="00782161">
            <w:pPr>
              <w:pStyle w:val="BodyText"/>
              <w:spacing w:after="0"/>
              <w:jc w:val="center"/>
              <w:rPr>
                <w:ins w:id="1303" w:author="JS" w:date="2018-10-09T00:48:00Z"/>
                <w:rFonts w:asciiTheme="minorHAnsi" w:hAnsiTheme="minorHAnsi" w:cstheme="minorHAnsi"/>
                <w:sz w:val="16"/>
                <w:szCs w:val="16"/>
              </w:rPr>
            </w:pPr>
          </w:p>
        </w:tc>
      </w:tr>
      <w:tr w:rsidR="00EC7E4A" w:rsidRPr="00F65BCD" w14:paraId="10027EF1" w14:textId="77777777" w:rsidTr="00782161">
        <w:trPr>
          <w:cantSplit/>
          <w:trHeight w:val="22"/>
          <w:ins w:id="1304" w:author="JS" w:date="2018-10-09T00:48:00Z"/>
        </w:trPr>
        <w:tc>
          <w:tcPr>
            <w:tcW w:w="500" w:type="dxa"/>
            <w:vMerge/>
          </w:tcPr>
          <w:p w14:paraId="307E2D43" w14:textId="77777777" w:rsidR="00EC7E4A" w:rsidRPr="00F65BCD" w:rsidRDefault="00EC7E4A" w:rsidP="00782161">
            <w:pPr>
              <w:pStyle w:val="ListParagraph"/>
              <w:spacing w:after="0"/>
              <w:ind w:firstLineChars="0" w:firstLine="0"/>
              <w:jc w:val="center"/>
              <w:rPr>
                <w:ins w:id="1305" w:author="JS" w:date="2018-10-09T00:48:00Z"/>
                <w:sz w:val="16"/>
              </w:rPr>
            </w:pPr>
          </w:p>
        </w:tc>
        <w:tc>
          <w:tcPr>
            <w:tcW w:w="505" w:type="dxa"/>
            <w:vMerge/>
          </w:tcPr>
          <w:p w14:paraId="739B39BB" w14:textId="77777777" w:rsidR="00EC7E4A" w:rsidRPr="00F65BCD" w:rsidRDefault="00EC7E4A" w:rsidP="00782161">
            <w:pPr>
              <w:pStyle w:val="ListParagraph"/>
              <w:spacing w:after="0"/>
              <w:ind w:firstLineChars="0" w:firstLine="0"/>
              <w:jc w:val="center"/>
              <w:rPr>
                <w:ins w:id="1306" w:author="JS" w:date="2018-10-09T00:48:00Z"/>
                <w:sz w:val="16"/>
              </w:rPr>
            </w:pPr>
          </w:p>
        </w:tc>
        <w:tc>
          <w:tcPr>
            <w:tcW w:w="505" w:type="dxa"/>
          </w:tcPr>
          <w:p w14:paraId="2502A555" w14:textId="77777777" w:rsidR="00EC7E4A" w:rsidRPr="00F65BCD" w:rsidRDefault="00EC7E4A" w:rsidP="00782161">
            <w:pPr>
              <w:pStyle w:val="ListParagraph"/>
              <w:spacing w:after="0"/>
              <w:ind w:firstLineChars="0" w:firstLine="0"/>
              <w:jc w:val="center"/>
              <w:rPr>
                <w:ins w:id="1307" w:author="JS" w:date="2018-10-09T00:48:00Z"/>
                <w:sz w:val="16"/>
              </w:rPr>
            </w:pPr>
            <w:ins w:id="1308" w:author="JS" w:date="2018-10-09T00:48:00Z">
              <w:r w:rsidRPr="00F65BCD">
                <w:rPr>
                  <w:sz w:val="16"/>
                </w:rPr>
                <w:t>95%</w:t>
              </w:r>
            </w:ins>
          </w:p>
        </w:tc>
        <w:tc>
          <w:tcPr>
            <w:tcW w:w="643" w:type="dxa"/>
            <w:vAlign w:val="center"/>
          </w:tcPr>
          <w:p w14:paraId="718D8505" w14:textId="77777777" w:rsidR="00EC7E4A" w:rsidRPr="00F65BCD" w:rsidRDefault="00EC7E4A" w:rsidP="00782161">
            <w:pPr>
              <w:pStyle w:val="BodyText"/>
              <w:spacing w:after="0"/>
              <w:jc w:val="center"/>
              <w:rPr>
                <w:ins w:id="1309" w:author="JS" w:date="2018-10-09T00:48:00Z"/>
                <w:rFonts w:asciiTheme="minorHAnsi" w:hAnsiTheme="minorHAnsi" w:cstheme="minorHAnsi"/>
                <w:sz w:val="16"/>
                <w:szCs w:val="16"/>
              </w:rPr>
            </w:pPr>
          </w:p>
        </w:tc>
        <w:tc>
          <w:tcPr>
            <w:tcW w:w="644" w:type="dxa"/>
            <w:vAlign w:val="center"/>
          </w:tcPr>
          <w:p w14:paraId="5D34F42B" w14:textId="77777777" w:rsidR="00EC7E4A" w:rsidRPr="00F65BCD" w:rsidRDefault="00EC7E4A" w:rsidP="00782161">
            <w:pPr>
              <w:pStyle w:val="BodyText"/>
              <w:spacing w:after="0"/>
              <w:jc w:val="center"/>
              <w:rPr>
                <w:ins w:id="1310" w:author="JS" w:date="2018-10-09T00:48:00Z"/>
                <w:rFonts w:asciiTheme="minorHAnsi" w:hAnsiTheme="minorHAnsi" w:cstheme="minorHAnsi"/>
                <w:sz w:val="16"/>
                <w:szCs w:val="16"/>
              </w:rPr>
            </w:pPr>
          </w:p>
        </w:tc>
        <w:tc>
          <w:tcPr>
            <w:tcW w:w="644" w:type="dxa"/>
            <w:vAlign w:val="center"/>
          </w:tcPr>
          <w:p w14:paraId="5388106D" w14:textId="77777777" w:rsidR="00EC7E4A" w:rsidRPr="00F65BCD" w:rsidRDefault="00EC7E4A" w:rsidP="00782161">
            <w:pPr>
              <w:pStyle w:val="BodyText"/>
              <w:spacing w:after="0"/>
              <w:jc w:val="center"/>
              <w:rPr>
                <w:ins w:id="1311" w:author="JS" w:date="2018-10-09T00:48:00Z"/>
                <w:rFonts w:asciiTheme="minorHAnsi" w:hAnsiTheme="minorHAnsi" w:cstheme="minorHAnsi"/>
                <w:sz w:val="16"/>
                <w:szCs w:val="16"/>
              </w:rPr>
            </w:pPr>
          </w:p>
        </w:tc>
        <w:tc>
          <w:tcPr>
            <w:tcW w:w="644" w:type="dxa"/>
          </w:tcPr>
          <w:p w14:paraId="25EB1AA3" w14:textId="77777777" w:rsidR="00EC7E4A" w:rsidRPr="00F65BCD" w:rsidRDefault="00EC7E4A" w:rsidP="00782161">
            <w:pPr>
              <w:pStyle w:val="BodyText"/>
              <w:spacing w:after="0"/>
              <w:jc w:val="center"/>
              <w:rPr>
                <w:ins w:id="1312" w:author="JS" w:date="2018-10-09T00:48:00Z"/>
                <w:rFonts w:asciiTheme="minorHAnsi" w:hAnsiTheme="minorHAnsi" w:cstheme="minorHAnsi"/>
                <w:sz w:val="16"/>
              </w:rPr>
            </w:pPr>
          </w:p>
        </w:tc>
        <w:tc>
          <w:tcPr>
            <w:tcW w:w="715" w:type="dxa"/>
            <w:vAlign w:val="center"/>
          </w:tcPr>
          <w:p w14:paraId="4769AE6A" w14:textId="77777777" w:rsidR="00EC7E4A" w:rsidRPr="00F65BCD" w:rsidRDefault="00EC7E4A" w:rsidP="00782161">
            <w:pPr>
              <w:pStyle w:val="BodyText"/>
              <w:spacing w:after="0"/>
              <w:jc w:val="center"/>
              <w:rPr>
                <w:ins w:id="1313" w:author="JS" w:date="2018-10-09T00:48:00Z"/>
                <w:rFonts w:asciiTheme="minorHAnsi" w:hAnsiTheme="minorHAnsi" w:cstheme="minorHAnsi"/>
                <w:sz w:val="16"/>
              </w:rPr>
            </w:pPr>
          </w:p>
        </w:tc>
        <w:tc>
          <w:tcPr>
            <w:tcW w:w="715" w:type="dxa"/>
            <w:vAlign w:val="center"/>
          </w:tcPr>
          <w:p w14:paraId="3C54F21F" w14:textId="77777777" w:rsidR="00EC7E4A" w:rsidRPr="00F65BCD" w:rsidRDefault="00EC7E4A" w:rsidP="00782161">
            <w:pPr>
              <w:pStyle w:val="BodyText"/>
              <w:spacing w:after="0"/>
              <w:jc w:val="center"/>
              <w:rPr>
                <w:ins w:id="1314" w:author="JS" w:date="2018-10-09T00:48:00Z"/>
                <w:rFonts w:asciiTheme="minorHAnsi" w:hAnsiTheme="minorHAnsi" w:cstheme="minorHAnsi"/>
                <w:sz w:val="16"/>
              </w:rPr>
            </w:pPr>
          </w:p>
        </w:tc>
        <w:tc>
          <w:tcPr>
            <w:tcW w:w="715" w:type="dxa"/>
            <w:vAlign w:val="center"/>
          </w:tcPr>
          <w:p w14:paraId="21D97265" w14:textId="77777777" w:rsidR="00EC7E4A" w:rsidRPr="00F65BCD" w:rsidRDefault="00EC7E4A" w:rsidP="00782161">
            <w:pPr>
              <w:pStyle w:val="BodyText"/>
              <w:spacing w:after="0"/>
              <w:jc w:val="center"/>
              <w:rPr>
                <w:ins w:id="1315" w:author="JS" w:date="2018-10-09T00:48:00Z"/>
                <w:rFonts w:asciiTheme="minorHAnsi" w:hAnsiTheme="minorHAnsi" w:cstheme="minorHAnsi"/>
                <w:sz w:val="16"/>
              </w:rPr>
            </w:pPr>
          </w:p>
        </w:tc>
        <w:tc>
          <w:tcPr>
            <w:tcW w:w="715" w:type="dxa"/>
          </w:tcPr>
          <w:p w14:paraId="2E064C15" w14:textId="77777777" w:rsidR="00EC7E4A" w:rsidRPr="00F65BCD" w:rsidRDefault="00EC7E4A" w:rsidP="00782161">
            <w:pPr>
              <w:pStyle w:val="BodyText"/>
              <w:spacing w:after="0"/>
              <w:jc w:val="center"/>
              <w:rPr>
                <w:ins w:id="1316" w:author="JS" w:date="2018-10-09T00:48:00Z"/>
                <w:rFonts w:asciiTheme="minorHAnsi" w:hAnsiTheme="minorHAnsi" w:cstheme="minorHAnsi"/>
                <w:sz w:val="16"/>
                <w:szCs w:val="16"/>
              </w:rPr>
            </w:pPr>
          </w:p>
        </w:tc>
        <w:tc>
          <w:tcPr>
            <w:tcW w:w="737" w:type="dxa"/>
            <w:vAlign w:val="center"/>
          </w:tcPr>
          <w:p w14:paraId="42A18EBB" w14:textId="77777777" w:rsidR="00EC7E4A" w:rsidRPr="00F65BCD" w:rsidRDefault="00EC7E4A" w:rsidP="00782161">
            <w:pPr>
              <w:pStyle w:val="BodyText"/>
              <w:spacing w:after="0"/>
              <w:jc w:val="center"/>
              <w:rPr>
                <w:ins w:id="1317" w:author="JS" w:date="2018-10-09T00:48:00Z"/>
                <w:rFonts w:asciiTheme="minorHAnsi" w:hAnsiTheme="minorHAnsi" w:cstheme="minorHAnsi"/>
                <w:sz w:val="16"/>
                <w:szCs w:val="16"/>
              </w:rPr>
            </w:pPr>
          </w:p>
        </w:tc>
        <w:tc>
          <w:tcPr>
            <w:tcW w:w="738" w:type="dxa"/>
            <w:vAlign w:val="center"/>
          </w:tcPr>
          <w:p w14:paraId="4AED7240" w14:textId="77777777" w:rsidR="00EC7E4A" w:rsidRPr="00F65BCD" w:rsidRDefault="00EC7E4A" w:rsidP="00782161">
            <w:pPr>
              <w:pStyle w:val="BodyText"/>
              <w:spacing w:after="0"/>
              <w:jc w:val="center"/>
              <w:rPr>
                <w:ins w:id="1318" w:author="JS" w:date="2018-10-09T00:48:00Z"/>
                <w:rFonts w:asciiTheme="minorHAnsi" w:hAnsiTheme="minorHAnsi" w:cstheme="minorHAnsi"/>
                <w:sz w:val="16"/>
                <w:szCs w:val="16"/>
              </w:rPr>
            </w:pPr>
          </w:p>
        </w:tc>
        <w:tc>
          <w:tcPr>
            <w:tcW w:w="737" w:type="dxa"/>
            <w:vAlign w:val="center"/>
          </w:tcPr>
          <w:p w14:paraId="1244E4AF" w14:textId="77777777" w:rsidR="00EC7E4A" w:rsidRPr="00F65BCD" w:rsidRDefault="00EC7E4A" w:rsidP="00782161">
            <w:pPr>
              <w:pStyle w:val="BodyText"/>
              <w:spacing w:after="0"/>
              <w:jc w:val="center"/>
              <w:rPr>
                <w:ins w:id="1319" w:author="JS" w:date="2018-10-09T00:48:00Z"/>
                <w:rFonts w:asciiTheme="minorHAnsi" w:hAnsiTheme="minorHAnsi" w:cstheme="minorHAnsi"/>
                <w:sz w:val="16"/>
                <w:szCs w:val="16"/>
              </w:rPr>
            </w:pPr>
          </w:p>
        </w:tc>
        <w:tc>
          <w:tcPr>
            <w:tcW w:w="738" w:type="dxa"/>
          </w:tcPr>
          <w:p w14:paraId="7805C278" w14:textId="77777777" w:rsidR="00EC7E4A" w:rsidRPr="00F65BCD" w:rsidRDefault="00EC7E4A" w:rsidP="00782161">
            <w:pPr>
              <w:pStyle w:val="BodyText"/>
              <w:spacing w:after="0"/>
              <w:jc w:val="center"/>
              <w:rPr>
                <w:ins w:id="1320" w:author="JS" w:date="2018-10-09T00:48:00Z"/>
                <w:rFonts w:asciiTheme="minorHAnsi" w:hAnsiTheme="minorHAnsi" w:cstheme="minorHAnsi"/>
                <w:sz w:val="16"/>
                <w:szCs w:val="16"/>
              </w:rPr>
            </w:pPr>
          </w:p>
        </w:tc>
      </w:tr>
      <w:tr w:rsidR="00EC7E4A" w:rsidRPr="00F65BCD" w14:paraId="3E0F1DD4" w14:textId="77777777" w:rsidTr="00782161">
        <w:trPr>
          <w:cantSplit/>
          <w:trHeight w:val="22"/>
          <w:ins w:id="1321" w:author="JS" w:date="2018-10-09T00:48:00Z"/>
        </w:trPr>
        <w:tc>
          <w:tcPr>
            <w:tcW w:w="500" w:type="dxa"/>
            <w:vMerge/>
          </w:tcPr>
          <w:p w14:paraId="4ACC9514" w14:textId="77777777" w:rsidR="00EC7E4A" w:rsidRPr="00F65BCD" w:rsidRDefault="00EC7E4A" w:rsidP="00782161">
            <w:pPr>
              <w:pStyle w:val="ListParagraph"/>
              <w:spacing w:after="0"/>
              <w:ind w:firstLineChars="0" w:firstLine="0"/>
              <w:jc w:val="center"/>
              <w:rPr>
                <w:ins w:id="1322" w:author="JS" w:date="2018-10-09T00:48:00Z"/>
                <w:sz w:val="16"/>
              </w:rPr>
            </w:pPr>
          </w:p>
        </w:tc>
        <w:tc>
          <w:tcPr>
            <w:tcW w:w="505" w:type="dxa"/>
            <w:vMerge/>
          </w:tcPr>
          <w:p w14:paraId="257FFC94" w14:textId="77777777" w:rsidR="00EC7E4A" w:rsidRPr="00F65BCD" w:rsidRDefault="00EC7E4A" w:rsidP="00782161">
            <w:pPr>
              <w:pStyle w:val="ListParagraph"/>
              <w:spacing w:after="0"/>
              <w:ind w:firstLineChars="0" w:firstLine="0"/>
              <w:jc w:val="center"/>
              <w:rPr>
                <w:ins w:id="1323" w:author="JS" w:date="2018-10-09T00:48:00Z"/>
                <w:sz w:val="16"/>
              </w:rPr>
            </w:pPr>
          </w:p>
        </w:tc>
        <w:tc>
          <w:tcPr>
            <w:tcW w:w="505" w:type="dxa"/>
          </w:tcPr>
          <w:p w14:paraId="3A098B37" w14:textId="77777777" w:rsidR="00EC7E4A" w:rsidRPr="00F65BCD" w:rsidRDefault="00EC7E4A" w:rsidP="00782161">
            <w:pPr>
              <w:pStyle w:val="ListParagraph"/>
              <w:spacing w:after="0"/>
              <w:ind w:firstLineChars="0" w:firstLine="0"/>
              <w:jc w:val="center"/>
              <w:rPr>
                <w:ins w:id="1324" w:author="JS" w:date="2018-10-09T00:48:00Z"/>
                <w:sz w:val="16"/>
              </w:rPr>
            </w:pPr>
            <w:ins w:id="1325" w:author="JS" w:date="2018-10-09T00:48:00Z">
              <w:r w:rsidRPr="00F65BCD">
                <w:rPr>
                  <w:sz w:val="16"/>
                </w:rPr>
                <w:t>Mean</w:t>
              </w:r>
            </w:ins>
          </w:p>
        </w:tc>
        <w:tc>
          <w:tcPr>
            <w:tcW w:w="643" w:type="dxa"/>
          </w:tcPr>
          <w:p w14:paraId="1B2E8178" w14:textId="77777777" w:rsidR="00EC7E4A" w:rsidRPr="00F65BCD" w:rsidRDefault="00EC7E4A" w:rsidP="00782161">
            <w:pPr>
              <w:pStyle w:val="ListParagraph"/>
              <w:spacing w:after="0"/>
              <w:ind w:firstLineChars="0" w:firstLine="0"/>
              <w:jc w:val="center"/>
              <w:rPr>
                <w:ins w:id="1326" w:author="JS" w:date="2018-10-09T00:48:00Z"/>
                <w:rFonts w:cstheme="minorHAnsi"/>
                <w:sz w:val="16"/>
                <w:szCs w:val="16"/>
              </w:rPr>
            </w:pPr>
          </w:p>
        </w:tc>
        <w:tc>
          <w:tcPr>
            <w:tcW w:w="644" w:type="dxa"/>
          </w:tcPr>
          <w:p w14:paraId="62298CD1" w14:textId="77777777" w:rsidR="00EC7E4A" w:rsidRPr="00F65BCD" w:rsidRDefault="00EC7E4A" w:rsidP="00782161">
            <w:pPr>
              <w:pStyle w:val="ListParagraph"/>
              <w:spacing w:after="0"/>
              <w:ind w:firstLineChars="0" w:firstLine="0"/>
              <w:jc w:val="center"/>
              <w:rPr>
                <w:ins w:id="1327" w:author="JS" w:date="2018-10-09T00:48:00Z"/>
                <w:rFonts w:cstheme="minorHAnsi"/>
                <w:sz w:val="16"/>
                <w:szCs w:val="16"/>
              </w:rPr>
            </w:pPr>
          </w:p>
        </w:tc>
        <w:tc>
          <w:tcPr>
            <w:tcW w:w="644" w:type="dxa"/>
          </w:tcPr>
          <w:p w14:paraId="6F0C1EEA" w14:textId="77777777" w:rsidR="00EC7E4A" w:rsidRPr="00F65BCD" w:rsidRDefault="00EC7E4A" w:rsidP="00782161">
            <w:pPr>
              <w:pStyle w:val="ListParagraph"/>
              <w:spacing w:after="0"/>
              <w:ind w:firstLineChars="0" w:firstLine="0"/>
              <w:jc w:val="center"/>
              <w:rPr>
                <w:ins w:id="1328" w:author="JS" w:date="2018-10-09T00:48:00Z"/>
                <w:rFonts w:cstheme="minorHAnsi"/>
                <w:sz w:val="16"/>
                <w:szCs w:val="16"/>
              </w:rPr>
            </w:pPr>
          </w:p>
        </w:tc>
        <w:tc>
          <w:tcPr>
            <w:tcW w:w="644" w:type="dxa"/>
          </w:tcPr>
          <w:p w14:paraId="3F0AF3EA" w14:textId="77777777" w:rsidR="00EC7E4A" w:rsidRPr="00F65BCD" w:rsidRDefault="00EC7E4A" w:rsidP="00782161">
            <w:pPr>
              <w:pStyle w:val="ListParagraph"/>
              <w:spacing w:after="0"/>
              <w:ind w:firstLineChars="0" w:firstLine="0"/>
              <w:jc w:val="center"/>
              <w:rPr>
                <w:ins w:id="1329" w:author="JS" w:date="2018-10-09T00:48:00Z"/>
                <w:rFonts w:cstheme="minorHAnsi"/>
                <w:sz w:val="16"/>
                <w:szCs w:val="16"/>
              </w:rPr>
            </w:pPr>
          </w:p>
        </w:tc>
        <w:tc>
          <w:tcPr>
            <w:tcW w:w="715" w:type="dxa"/>
          </w:tcPr>
          <w:p w14:paraId="223C2A0E" w14:textId="77777777" w:rsidR="00EC7E4A" w:rsidRPr="00F65BCD" w:rsidRDefault="00EC7E4A" w:rsidP="00782161">
            <w:pPr>
              <w:pStyle w:val="ListParagraph"/>
              <w:spacing w:after="0"/>
              <w:ind w:firstLineChars="0" w:firstLine="0"/>
              <w:jc w:val="center"/>
              <w:rPr>
                <w:ins w:id="1330" w:author="JS" w:date="2018-10-09T00:48:00Z"/>
                <w:rFonts w:cstheme="minorHAnsi"/>
                <w:sz w:val="16"/>
                <w:szCs w:val="16"/>
              </w:rPr>
            </w:pPr>
          </w:p>
        </w:tc>
        <w:tc>
          <w:tcPr>
            <w:tcW w:w="715" w:type="dxa"/>
          </w:tcPr>
          <w:p w14:paraId="792630F3" w14:textId="77777777" w:rsidR="00EC7E4A" w:rsidRPr="00F65BCD" w:rsidRDefault="00EC7E4A" w:rsidP="00782161">
            <w:pPr>
              <w:pStyle w:val="ListParagraph"/>
              <w:spacing w:after="0"/>
              <w:ind w:firstLineChars="0" w:firstLine="0"/>
              <w:jc w:val="center"/>
              <w:rPr>
                <w:ins w:id="1331" w:author="JS" w:date="2018-10-09T00:48:00Z"/>
                <w:rFonts w:cstheme="minorHAnsi"/>
                <w:sz w:val="16"/>
                <w:szCs w:val="16"/>
              </w:rPr>
            </w:pPr>
          </w:p>
        </w:tc>
        <w:tc>
          <w:tcPr>
            <w:tcW w:w="715" w:type="dxa"/>
          </w:tcPr>
          <w:p w14:paraId="4930E0A0" w14:textId="77777777" w:rsidR="00EC7E4A" w:rsidRPr="00F65BCD" w:rsidRDefault="00EC7E4A" w:rsidP="00782161">
            <w:pPr>
              <w:pStyle w:val="ListParagraph"/>
              <w:spacing w:after="0"/>
              <w:ind w:firstLineChars="0" w:firstLine="0"/>
              <w:jc w:val="center"/>
              <w:rPr>
                <w:ins w:id="1332" w:author="JS" w:date="2018-10-09T00:48:00Z"/>
                <w:rFonts w:cstheme="minorHAnsi"/>
                <w:sz w:val="16"/>
                <w:szCs w:val="16"/>
              </w:rPr>
            </w:pPr>
          </w:p>
        </w:tc>
        <w:tc>
          <w:tcPr>
            <w:tcW w:w="715" w:type="dxa"/>
          </w:tcPr>
          <w:p w14:paraId="732627D3" w14:textId="77777777" w:rsidR="00EC7E4A" w:rsidRPr="00F65BCD" w:rsidRDefault="00EC7E4A" w:rsidP="00782161">
            <w:pPr>
              <w:pStyle w:val="ListParagraph"/>
              <w:spacing w:after="0"/>
              <w:ind w:firstLineChars="0" w:firstLine="0"/>
              <w:jc w:val="center"/>
              <w:rPr>
                <w:ins w:id="1333" w:author="JS" w:date="2018-10-09T00:48:00Z"/>
                <w:rFonts w:cstheme="minorHAnsi"/>
                <w:sz w:val="16"/>
                <w:szCs w:val="16"/>
              </w:rPr>
            </w:pPr>
          </w:p>
        </w:tc>
        <w:tc>
          <w:tcPr>
            <w:tcW w:w="737" w:type="dxa"/>
          </w:tcPr>
          <w:p w14:paraId="19D2B15B" w14:textId="77777777" w:rsidR="00EC7E4A" w:rsidRPr="00F65BCD" w:rsidRDefault="00EC7E4A" w:rsidP="00782161">
            <w:pPr>
              <w:pStyle w:val="ListParagraph"/>
              <w:spacing w:after="0"/>
              <w:ind w:firstLineChars="0" w:firstLine="0"/>
              <w:jc w:val="center"/>
              <w:rPr>
                <w:ins w:id="1334" w:author="JS" w:date="2018-10-09T00:48:00Z"/>
                <w:rFonts w:cstheme="minorHAnsi"/>
                <w:sz w:val="16"/>
                <w:szCs w:val="16"/>
              </w:rPr>
            </w:pPr>
          </w:p>
        </w:tc>
        <w:tc>
          <w:tcPr>
            <w:tcW w:w="738" w:type="dxa"/>
          </w:tcPr>
          <w:p w14:paraId="42EAB285" w14:textId="77777777" w:rsidR="00EC7E4A" w:rsidRPr="00F65BCD" w:rsidRDefault="00EC7E4A" w:rsidP="00782161">
            <w:pPr>
              <w:pStyle w:val="ListParagraph"/>
              <w:spacing w:after="0"/>
              <w:ind w:firstLineChars="0" w:firstLine="0"/>
              <w:jc w:val="center"/>
              <w:rPr>
                <w:ins w:id="1335" w:author="JS" w:date="2018-10-09T00:48:00Z"/>
                <w:rFonts w:cstheme="minorHAnsi"/>
                <w:sz w:val="16"/>
                <w:szCs w:val="16"/>
              </w:rPr>
            </w:pPr>
          </w:p>
        </w:tc>
        <w:tc>
          <w:tcPr>
            <w:tcW w:w="737" w:type="dxa"/>
          </w:tcPr>
          <w:p w14:paraId="40CF7694" w14:textId="77777777" w:rsidR="00EC7E4A" w:rsidRPr="00F65BCD" w:rsidRDefault="00EC7E4A" w:rsidP="00782161">
            <w:pPr>
              <w:pStyle w:val="ListParagraph"/>
              <w:spacing w:after="0"/>
              <w:ind w:firstLineChars="0" w:firstLine="0"/>
              <w:jc w:val="center"/>
              <w:rPr>
                <w:ins w:id="1336" w:author="JS" w:date="2018-10-09T00:48:00Z"/>
                <w:rFonts w:cstheme="minorHAnsi"/>
                <w:sz w:val="16"/>
                <w:szCs w:val="16"/>
              </w:rPr>
            </w:pPr>
          </w:p>
        </w:tc>
        <w:tc>
          <w:tcPr>
            <w:tcW w:w="738" w:type="dxa"/>
          </w:tcPr>
          <w:p w14:paraId="7204D292" w14:textId="77777777" w:rsidR="00EC7E4A" w:rsidRPr="00F65BCD" w:rsidRDefault="00EC7E4A" w:rsidP="00782161">
            <w:pPr>
              <w:pStyle w:val="ListParagraph"/>
              <w:spacing w:after="0"/>
              <w:ind w:firstLineChars="0" w:firstLine="0"/>
              <w:jc w:val="center"/>
              <w:rPr>
                <w:ins w:id="1337" w:author="JS" w:date="2018-10-09T00:48:00Z"/>
                <w:rFonts w:cstheme="minorHAnsi"/>
                <w:sz w:val="16"/>
                <w:szCs w:val="16"/>
              </w:rPr>
            </w:pPr>
          </w:p>
        </w:tc>
      </w:tr>
      <w:tr w:rsidR="00EC7E4A" w:rsidRPr="00F65BCD" w14:paraId="4A0910F2" w14:textId="77777777" w:rsidTr="00782161">
        <w:trPr>
          <w:cantSplit/>
          <w:trHeight w:val="22"/>
          <w:ins w:id="1338" w:author="JS" w:date="2018-10-09T00:48:00Z"/>
        </w:trPr>
        <w:tc>
          <w:tcPr>
            <w:tcW w:w="500" w:type="dxa"/>
            <w:vMerge/>
          </w:tcPr>
          <w:p w14:paraId="64F83258" w14:textId="77777777" w:rsidR="00EC7E4A" w:rsidRPr="00F65BCD" w:rsidRDefault="00EC7E4A" w:rsidP="00782161">
            <w:pPr>
              <w:pStyle w:val="ListParagraph"/>
              <w:spacing w:after="0"/>
              <w:ind w:firstLineChars="0" w:firstLine="0"/>
              <w:jc w:val="center"/>
              <w:rPr>
                <w:ins w:id="1339" w:author="JS" w:date="2018-10-09T00:48:00Z"/>
                <w:sz w:val="16"/>
              </w:rPr>
            </w:pPr>
          </w:p>
        </w:tc>
        <w:tc>
          <w:tcPr>
            <w:tcW w:w="505" w:type="dxa"/>
            <w:vMerge w:val="restart"/>
          </w:tcPr>
          <w:p w14:paraId="20B03C21" w14:textId="77777777" w:rsidR="00EC7E4A" w:rsidRPr="00F65BCD" w:rsidRDefault="00EC7E4A" w:rsidP="00782161">
            <w:pPr>
              <w:pStyle w:val="ListParagraph"/>
              <w:spacing w:after="0"/>
              <w:ind w:firstLineChars="0" w:firstLine="0"/>
              <w:jc w:val="center"/>
              <w:rPr>
                <w:ins w:id="1340" w:author="JS" w:date="2018-10-09T00:48:00Z"/>
                <w:sz w:val="16"/>
              </w:rPr>
            </w:pPr>
            <w:ins w:id="1341" w:author="JS" w:date="2018-10-09T00:48:00Z">
              <w:r>
                <w:rPr>
                  <w:b/>
                  <w:sz w:val="16"/>
                </w:rPr>
                <w:t>U</w:t>
              </w:r>
              <w:r w:rsidRPr="00617968">
                <w:rPr>
                  <w:b/>
                  <w:sz w:val="16"/>
                </w:rPr>
                <w:t>L:</w:t>
              </w:r>
            </w:ins>
          </w:p>
          <w:p w14:paraId="23FF6F85" w14:textId="77777777" w:rsidR="00EC7E4A" w:rsidRPr="00F65BCD" w:rsidRDefault="00EC7E4A" w:rsidP="00782161">
            <w:pPr>
              <w:pStyle w:val="ListParagraph"/>
              <w:spacing w:after="0"/>
              <w:ind w:firstLineChars="0" w:firstLine="0"/>
              <w:jc w:val="center"/>
              <w:rPr>
                <w:ins w:id="1342" w:author="JS" w:date="2018-10-09T00:48:00Z"/>
                <w:sz w:val="16"/>
              </w:rPr>
            </w:pPr>
            <w:ins w:id="1343" w:author="JS" w:date="2018-10-09T00:48:00Z">
              <w:r w:rsidRPr="00F65BCD">
                <w:rPr>
                  <w:sz w:val="16"/>
                </w:rPr>
                <w:t>UPT CDF</w:t>
              </w:r>
            </w:ins>
          </w:p>
          <w:p w14:paraId="1965F744" w14:textId="77777777" w:rsidR="00EC7E4A" w:rsidRPr="00F65BCD" w:rsidRDefault="00EC7E4A" w:rsidP="00782161">
            <w:pPr>
              <w:pStyle w:val="ListParagraph"/>
              <w:spacing w:after="0"/>
              <w:ind w:firstLineChars="0" w:firstLine="0"/>
              <w:jc w:val="center"/>
              <w:rPr>
                <w:ins w:id="1344" w:author="JS" w:date="2018-10-09T00:48:00Z"/>
                <w:sz w:val="16"/>
              </w:rPr>
            </w:pPr>
            <w:ins w:id="1345" w:author="JS" w:date="2018-10-09T00:48:00Z">
              <w:r w:rsidRPr="00F65BCD">
                <w:rPr>
                  <w:sz w:val="16"/>
                </w:rPr>
                <w:t>[</w:t>
              </w:r>
              <w:proofErr w:type="spellStart"/>
              <w:r w:rsidRPr="00F65BCD">
                <w:rPr>
                  <w:sz w:val="16"/>
                </w:rPr>
                <w:t>Mbps</w:t>
              </w:r>
              <w:proofErr w:type="spellEnd"/>
              <w:r w:rsidRPr="00F65BCD">
                <w:rPr>
                  <w:sz w:val="16"/>
                </w:rPr>
                <w:t>]</w:t>
              </w:r>
            </w:ins>
          </w:p>
        </w:tc>
        <w:tc>
          <w:tcPr>
            <w:tcW w:w="505" w:type="dxa"/>
          </w:tcPr>
          <w:p w14:paraId="77CBBD26" w14:textId="77777777" w:rsidR="00EC7E4A" w:rsidRPr="00F65BCD" w:rsidRDefault="00EC7E4A" w:rsidP="00782161">
            <w:pPr>
              <w:pStyle w:val="ListParagraph"/>
              <w:spacing w:after="0"/>
              <w:ind w:firstLineChars="0" w:firstLine="0"/>
              <w:jc w:val="center"/>
              <w:rPr>
                <w:ins w:id="1346" w:author="JS" w:date="2018-10-09T00:48:00Z"/>
                <w:sz w:val="16"/>
              </w:rPr>
            </w:pPr>
            <w:ins w:id="1347" w:author="JS" w:date="2018-10-09T00:48:00Z">
              <w:r w:rsidRPr="00F65BCD">
                <w:rPr>
                  <w:sz w:val="16"/>
                </w:rPr>
                <w:t>5%</w:t>
              </w:r>
            </w:ins>
          </w:p>
        </w:tc>
        <w:tc>
          <w:tcPr>
            <w:tcW w:w="643" w:type="dxa"/>
          </w:tcPr>
          <w:p w14:paraId="5E2445A7" w14:textId="77777777" w:rsidR="00EC7E4A" w:rsidRPr="00F65BCD" w:rsidRDefault="00EC7E4A" w:rsidP="00782161">
            <w:pPr>
              <w:pStyle w:val="ListParagraph"/>
              <w:spacing w:after="0"/>
              <w:ind w:firstLineChars="0" w:firstLine="0"/>
              <w:jc w:val="center"/>
              <w:rPr>
                <w:ins w:id="1348" w:author="JS" w:date="2018-10-09T00:48:00Z"/>
                <w:rFonts w:cstheme="minorHAnsi"/>
                <w:sz w:val="16"/>
                <w:szCs w:val="16"/>
              </w:rPr>
            </w:pPr>
          </w:p>
        </w:tc>
        <w:tc>
          <w:tcPr>
            <w:tcW w:w="644" w:type="dxa"/>
          </w:tcPr>
          <w:p w14:paraId="3090F268" w14:textId="77777777" w:rsidR="00EC7E4A" w:rsidRPr="00F65BCD" w:rsidRDefault="00EC7E4A" w:rsidP="00782161">
            <w:pPr>
              <w:pStyle w:val="ListParagraph"/>
              <w:spacing w:after="0"/>
              <w:ind w:firstLineChars="0" w:firstLine="0"/>
              <w:jc w:val="center"/>
              <w:rPr>
                <w:ins w:id="1349" w:author="JS" w:date="2018-10-09T00:48:00Z"/>
                <w:rFonts w:cstheme="minorHAnsi"/>
                <w:sz w:val="16"/>
                <w:szCs w:val="16"/>
              </w:rPr>
            </w:pPr>
          </w:p>
        </w:tc>
        <w:tc>
          <w:tcPr>
            <w:tcW w:w="644" w:type="dxa"/>
          </w:tcPr>
          <w:p w14:paraId="43B05859" w14:textId="77777777" w:rsidR="00EC7E4A" w:rsidRPr="00F65BCD" w:rsidRDefault="00EC7E4A" w:rsidP="00782161">
            <w:pPr>
              <w:pStyle w:val="ListParagraph"/>
              <w:spacing w:after="0"/>
              <w:ind w:firstLineChars="0" w:firstLine="0"/>
              <w:jc w:val="center"/>
              <w:rPr>
                <w:ins w:id="1350" w:author="JS" w:date="2018-10-09T00:48:00Z"/>
                <w:rFonts w:cstheme="minorHAnsi"/>
                <w:sz w:val="16"/>
                <w:szCs w:val="16"/>
              </w:rPr>
            </w:pPr>
          </w:p>
        </w:tc>
        <w:tc>
          <w:tcPr>
            <w:tcW w:w="644" w:type="dxa"/>
          </w:tcPr>
          <w:p w14:paraId="5F3A1CA1" w14:textId="77777777" w:rsidR="00EC7E4A" w:rsidRPr="00F65BCD" w:rsidRDefault="00EC7E4A" w:rsidP="00782161">
            <w:pPr>
              <w:pStyle w:val="ListParagraph"/>
              <w:spacing w:after="0"/>
              <w:ind w:firstLineChars="0" w:firstLine="0"/>
              <w:jc w:val="center"/>
              <w:rPr>
                <w:ins w:id="1351" w:author="JS" w:date="2018-10-09T00:48:00Z"/>
                <w:rFonts w:cstheme="minorHAnsi"/>
                <w:sz w:val="16"/>
                <w:szCs w:val="16"/>
              </w:rPr>
            </w:pPr>
          </w:p>
        </w:tc>
        <w:tc>
          <w:tcPr>
            <w:tcW w:w="715" w:type="dxa"/>
          </w:tcPr>
          <w:p w14:paraId="53694592" w14:textId="77777777" w:rsidR="00EC7E4A" w:rsidRPr="00F65BCD" w:rsidRDefault="00EC7E4A" w:rsidP="00782161">
            <w:pPr>
              <w:pStyle w:val="ListParagraph"/>
              <w:spacing w:after="0"/>
              <w:ind w:firstLineChars="0" w:firstLine="0"/>
              <w:jc w:val="center"/>
              <w:rPr>
                <w:ins w:id="1352" w:author="JS" w:date="2018-10-09T00:48:00Z"/>
                <w:rFonts w:cstheme="minorHAnsi"/>
                <w:sz w:val="16"/>
                <w:szCs w:val="16"/>
              </w:rPr>
            </w:pPr>
          </w:p>
        </w:tc>
        <w:tc>
          <w:tcPr>
            <w:tcW w:w="715" w:type="dxa"/>
          </w:tcPr>
          <w:p w14:paraId="089EE043" w14:textId="77777777" w:rsidR="00EC7E4A" w:rsidRPr="00F65BCD" w:rsidRDefault="00EC7E4A" w:rsidP="00782161">
            <w:pPr>
              <w:pStyle w:val="ListParagraph"/>
              <w:spacing w:after="0"/>
              <w:ind w:firstLineChars="0" w:firstLine="0"/>
              <w:jc w:val="center"/>
              <w:rPr>
                <w:ins w:id="1353" w:author="JS" w:date="2018-10-09T00:48:00Z"/>
                <w:rFonts w:cstheme="minorHAnsi"/>
                <w:sz w:val="16"/>
                <w:szCs w:val="16"/>
              </w:rPr>
            </w:pPr>
          </w:p>
        </w:tc>
        <w:tc>
          <w:tcPr>
            <w:tcW w:w="715" w:type="dxa"/>
          </w:tcPr>
          <w:p w14:paraId="520E253C" w14:textId="77777777" w:rsidR="00EC7E4A" w:rsidRPr="00F65BCD" w:rsidRDefault="00EC7E4A" w:rsidP="00782161">
            <w:pPr>
              <w:pStyle w:val="ListParagraph"/>
              <w:spacing w:after="0"/>
              <w:ind w:firstLineChars="0" w:firstLine="0"/>
              <w:jc w:val="center"/>
              <w:rPr>
                <w:ins w:id="1354" w:author="JS" w:date="2018-10-09T00:48:00Z"/>
                <w:rFonts w:cstheme="minorHAnsi"/>
                <w:sz w:val="16"/>
                <w:szCs w:val="16"/>
              </w:rPr>
            </w:pPr>
          </w:p>
        </w:tc>
        <w:tc>
          <w:tcPr>
            <w:tcW w:w="715" w:type="dxa"/>
          </w:tcPr>
          <w:p w14:paraId="03B73FCC" w14:textId="77777777" w:rsidR="00EC7E4A" w:rsidRPr="00F65BCD" w:rsidRDefault="00EC7E4A" w:rsidP="00782161">
            <w:pPr>
              <w:pStyle w:val="ListParagraph"/>
              <w:spacing w:after="0"/>
              <w:ind w:firstLineChars="0" w:firstLine="0"/>
              <w:jc w:val="center"/>
              <w:rPr>
                <w:ins w:id="1355" w:author="JS" w:date="2018-10-09T00:48:00Z"/>
                <w:rFonts w:cstheme="minorHAnsi"/>
                <w:sz w:val="16"/>
                <w:szCs w:val="16"/>
              </w:rPr>
            </w:pPr>
          </w:p>
        </w:tc>
        <w:tc>
          <w:tcPr>
            <w:tcW w:w="737" w:type="dxa"/>
          </w:tcPr>
          <w:p w14:paraId="28173626" w14:textId="77777777" w:rsidR="00EC7E4A" w:rsidRPr="00F65BCD" w:rsidRDefault="00EC7E4A" w:rsidP="00782161">
            <w:pPr>
              <w:pStyle w:val="ListParagraph"/>
              <w:spacing w:after="0"/>
              <w:ind w:firstLineChars="0" w:firstLine="0"/>
              <w:jc w:val="center"/>
              <w:rPr>
                <w:ins w:id="1356" w:author="JS" w:date="2018-10-09T00:48:00Z"/>
                <w:rFonts w:cstheme="minorHAnsi"/>
                <w:sz w:val="16"/>
                <w:szCs w:val="16"/>
              </w:rPr>
            </w:pPr>
          </w:p>
        </w:tc>
        <w:tc>
          <w:tcPr>
            <w:tcW w:w="738" w:type="dxa"/>
          </w:tcPr>
          <w:p w14:paraId="1D851CC2" w14:textId="77777777" w:rsidR="00EC7E4A" w:rsidRPr="00F65BCD" w:rsidRDefault="00EC7E4A" w:rsidP="00782161">
            <w:pPr>
              <w:pStyle w:val="ListParagraph"/>
              <w:spacing w:after="0"/>
              <w:ind w:firstLineChars="0" w:firstLine="0"/>
              <w:jc w:val="center"/>
              <w:rPr>
                <w:ins w:id="1357" w:author="JS" w:date="2018-10-09T00:48:00Z"/>
                <w:rFonts w:cstheme="minorHAnsi"/>
                <w:sz w:val="16"/>
                <w:szCs w:val="16"/>
              </w:rPr>
            </w:pPr>
          </w:p>
        </w:tc>
        <w:tc>
          <w:tcPr>
            <w:tcW w:w="737" w:type="dxa"/>
          </w:tcPr>
          <w:p w14:paraId="16AD06DC" w14:textId="77777777" w:rsidR="00EC7E4A" w:rsidRPr="00F65BCD" w:rsidRDefault="00EC7E4A" w:rsidP="00782161">
            <w:pPr>
              <w:pStyle w:val="ListParagraph"/>
              <w:spacing w:after="0"/>
              <w:ind w:firstLineChars="0" w:firstLine="0"/>
              <w:jc w:val="center"/>
              <w:rPr>
                <w:ins w:id="1358" w:author="JS" w:date="2018-10-09T00:48:00Z"/>
                <w:rFonts w:cstheme="minorHAnsi"/>
                <w:sz w:val="16"/>
                <w:szCs w:val="16"/>
              </w:rPr>
            </w:pPr>
          </w:p>
        </w:tc>
        <w:tc>
          <w:tcPr>
            <w:tcW w:w="738" w:type="dxa"/>
          </w:tcPr>
          <w:p w14:paraId="06ECEB3C" w14:textId="77777777" w:rsidR="00EC7E4A" w:rsidRPr="00F65BCD" w:rsidRDefault="00EC7E4A" w:rsidP="00782161">
            <w:pPr>
              <w:pStyle w:val="ListParagraph"/>
              <w:spacing w:after="0"/>
              <w:ind w:firstLineChars="0" w:firstLine="0"/>
              <w:jc w:val="center"/>
              <w:rPr>
                <w:ins w:id="1359" w:author="JS" w:date="2018-10-09T00:48:00Z"/>
                <w:rFonts w:cstheme="minorHAnsi"/>
                <w:sz w:val="16"/>
                <w:szCs w:val="16"/>
              </w:rPr>
            </w:pPr>
          </w:p>
        </w:tc>
      </w:tr>
      <w:tr w:rsidR="00EC7E4A" w:rsidRPr="00F65BCD" w14:paraId="3B19DE00" w14:textId="77777777" w:rsidTr="00782161">
        <w:trPr>
          <w:cantSplit/>
          <w:trHeight w:val="22"/>
          <w:ins w:id="1360" w:author="JS" w:date="2018-10-09T00:48:00Z"/>
        </w:trPr>
        <w:tc>
          <w:tcPr>
            <w:tcW w:w="500" w:type="dxa"/>
            <w:vMerge/>
          </w:tcPr>
          <w:p w14:paraId="58DBFDF0" w14:textId="77777777" w:rsidR="00EC7E4A" w:rsidRPr="00F65BCD" w:rsidRDefault="00EC7E4A" w:rsidP="00782161">
            <w:pPr>
              <w:pStyle w:val="ListParagraph"/>
              <w:spacing w:after="0"/>
              <w:ind w:firstLineChars="0" w:firstLine="0"/>
              <w:jc w:val="center"/>
              <w:rPr>
                <w:ins w:id="1361" w:author="JS" w:date="2018-10-09T00:48:00Z"/>
                <w:sz w:val="16"/>
              </w:rPr>
            </w:pPr>
          </w:p>
        </w:tc>
        <w:tc>
          <w:tcPr>
            <w:tcW w:w="505" w:type="dxa"/>
            <w:vMerge/>
          </w:tcPr>
          <w:p w14:paraId="0AA9BADB" w14:textId="77777777" w:rsidR="00EC7E4A" w:rsidRPr="00F65BCD" w:rsidRDefault="00EC7E4A" w:rsidP="00782161">
            <w:pPr>
              <w:pStyle w:val="ListParagraph"/>
              <w:spacing w:after="0"/>
              <w:ind w:firstLineChars="0" w:firstLine="0"/>
              <w:jc w:val="center"/>
              <w:rPr>
                <w:ins w:id="1362" w:author="JS" w:date="2018-10-09T00:48:00Z"/>
                <w:sz w:val="16"/>
              </w:rPr>
            </w:pPr>
          </w:p>
        </w:tc>
        <w:tc>
          <w:tcPr>
            <w:tcW w:w="505" w:type="dxa"/>
          </w:tcPr>
          <w:p w14:paraId="2C720ECB" w14:textId="77777777" w:rsidR="00EC7E4A" w:rsidRPr="00F65BCD" w:rsidRDefault="00EC7E4A" w:rsidP="00782161">
            <w:pPr>
              <w:pStyle w:val="ListParagraph"/>
              <w:spacing w:after="0"/>
              <w:ind w:firstLineChars="0" w:firstLine="0"/>
              <w:jc w:val="center"/>
              <w:rPr>
                <w:ins w:id="1363" w:author="JS" w:date="2018-10-09T00:48:00Z"/>
                <w:sz w:val="16"/>
              </w:rPr>
            </w:pPr>
            <w:ins w:id="1364" w:author="JS" w:date="2018-10-09T00:48:00Z">
              <w:r w:rsidRPr="00F65BCD">
                <w:rPr>
                  <w:sz w:val="16"/>
                </w:rPr>
                <w:t>50%</w:t>
              </w:r>
            </w:ins>
          </w:p>
        </w:tc>
        <w:tc>
          <w:tcPr>
            <w:tcW w:w="643" w:type="dxa"/>
          </w:tcPr>
          <w:p w14:paraId="2EAE542B" w14:textId="77777777" w:rsidR="00EC7E4A" w:rsidRPr="00F65BCD" w:rsidRDefault="00EC7E4A" w:rsidP="00782161">
            <w:pPr>
              <w:pStyle w:val="ListParagraph"/>
              <w:spacing w:after="0"/>
              <w:ind w:firstLineChars="0" w:firstLine="0"/>
              <w:jc w:val="center"/>
              <w:rPr>
                <w:ins w:id="1365" w:author="JS" w:date="2018-10-09T00:48:00Z"/>
                <w:rFonts w:cstheme="minorHAnsi"/>
                <w:sz w:val="16"/>
                <w:szCs w:val="16"/>
              </w:rPr>
            </w:pPr>
          </w:p>
        </w:tc>
        <w:tc>
          <w:tcPr>
            <w:tcW w:w="644" w:type="dxa"/>
          </w:tcPr>
          <w:p w14:paraId="70DFC7F7" w14:textId="77777777" w:rsidR="00EC7E4A" w:rsidRPr="00F65BCD" w:rsidRDefault="00EC7E4A" w:rsidP="00782161">
            <w:pPr>
              <w:pStyle w:val="ListParagraph"/>
              <w:spacing w:after="0"/>
              <w:ind w:firstLineChars="0" w:firstLine="0"/>
              <w:jc w:val="center"/>
              <w:rPr>
                <w:ins w:id="1366" w:author="JS" w:date="2018-10-09T00:48:00Z"/>
                <w:rFonts w:cstheme="minorHAnsi"/>
                <w:sz w:val="16"/>
                <w:szCs w:val="16"/>
              </w:rPr>
            </w:pPr>
          </w:p>
        </w:tc>
        <w:tc>
          <w:tcPr>
            <w:tcW w:w="644" w:type="dxa"/>
          </w:tcPr>
          <w:p w14:paraId="54074079" w14:textId="77777777" w:rsidR="00EC7E4A" w:rsidRPr="00F65BCD" w:rsidRDefault="00EC7E4A" w:rsidP="00782161">
            <w:pPr>
              <w:pStyle w:val="ListParagraph"/>
              <w:spacing w:after="0"/>
              <w:ind w:firstLineChars="0" w:firstLine="0"/>
              <w:jc w:val="center"/>
              <w:rPr>
                <w:ins w:id="1367" w:author="JS" w:date="2018-10-09T00:48:00Z"/>
                <w:rFonts w:cstheme="minorHAnsi"/>
                <w:sz w:val="16"/>
                <w:szCs w:val="16"/>
              </w:rPr>
            </w:pPr>
          </w:p>
        </w:tc>
        <w:tc>
          <w:tcPr>
            <w:tcW w:w="644" w:type="dxa"/>
          </w:tcPr>
          <w:p w14:paraId="3541319B" w14:textId="77777777" w:rsidR="00EC7E4A" w:rsidRPr="00F65BCD" w:rsidRDefault="00EC7E4A" w:rsidP="00782161">
            <w:pPr>
              <w:pStyle w:val="ListParagraph"/>
              <w:spacing w:after="0"/>
              <w:ind w:firstLineChars="0" w:firstLine="0"/>
              <w:jc w:val="center"/>
              <w:rPr>
                <w:ins w:id="1368" w:author="JS" w:date="2018-10-09T00:48:00Z"/>
                <w:rFonts w:cstheme="minorHAnsi"/>
                <w:sz w:val="16"/>
                <w:szCs w:val="16"/>
              </w:rPr>
            </w:pPr>
          </w:p>
        </w:tc>
        <w:tc>
          <w:tcPr>
            <w:tcW w:w="715" w:type="dxa"/>
          </w:tcPr>
          <w:p w14:paraId="2118E45F" w14:textId="77777777" w:rsidR="00EC7E4A" w:rsidRPr="00F65BCD" w:rsidRDefault="00EC7E4A" w:rsidP="00782161">
            <w:pPr>
              <w:pStyle w:val="ListParagraph"/>
              <w:spacing w:after="0"/>
              <w:ind w:firstLineChars="0" w:firstLine="0"/>
              <w:jc w:val="center"/>
              <w:rPr>
                <w:ins w:id="1369" w:author="JS" w:date="2018-10-09T00:48:00Z"/>
                <w:rFonts w:cstheme="minorHAnsi"/>
                <w:sz w:val="16"/>
                <w:szCs w:val="16"/>
              </w:rPr>
            </w:pPr>
          </w:p>
        </w:tc>
        <w:tc>
          <w:tcPr>
            <w:tcW w:w="715" w:type="dxa"/>
          </w:tcPr>
          <w:p w14:paraId="52FDDAEA" w14:textId="77777777" w:rsidR="00EC7E4A" w:rsidRPr="00F65BCD" w:rsidRDefault="00EC7E4A" w:rsidP="00782161">
            <w:pPr>
              <w:pStyle w:val="ListParagraph"/>
              <w:spacing w:after="0"/>
              <w:ind w:firstLineChars="0" w:firstLine="0"/>
              <w:jc w:val="center"/>
              <w:rPr>
                <w:ins w:id="1370" w:author="JS" w:date="2018-10-09T00:48:00Z"/>
                <w:rFonts w:cstheme="minorHAnsi"/>
                <w:sz w:val="16"/>
                <w:szCs w:val="16"/>
              </w:rPr>
            </w:pPr>
          </w:p>
        </w:tc>
        <w:tc>
          <w:tcPr>
            <w:tcW w:w="715" w:type="dxa"/>
          </w:tcPr>
          <w:p w14:paraId="6FC42B01" w14:textId="77777777" w:rsidR="00EC7E4A" w:rsidRPr="00F65BCD" w:rsidRDefault="00EC7E4A" w:rsidP="00782161">
            <w:pPr>
              <w:pStyle w:val="ListParagraph"/>
              <w:spacing w:after="0"/>
              <w:ind w:firstLineChars="0" w:firstLine="0"/>
              <w:jc w:val="center"/>
              <w:rPr>
                <w:ins w:id="1371" w:author="JS" w:date="2018-10-09T00:48:00Z"/>
                <w:rFonts w:cstheme="minorHAnsi"/>
                <w:sz w:val="16"/>
                <w:szCs w:val="16"/>
              </w:rPr>
            </w:pPr>
          </w:p>
        </w:tc>
        <w:tc>
          <w:tcPr>
            <w:tcW w:w="715" w:type="dxa"/>
          </w:tcPr>
          <w:p w14:paraId="53B2CA0F" w14:textId="77777777" w:rsidR="00EC7E4A" w:rsidRPr="00F65BCD" w:rsidRDefault="00EC7E4A" w:rsidP="00782161">
            <w:pPr>
              <w:pStyle w:val="ListParagraph"/>
              <w:spacing w:after="0"/>
              <w:ind w:firstLineChars="0" w:firstLine="0"/>
              <w:jc w:val="center"/>
              <w:rPr>
                <w:ins w:id="1372" w:author="JS" w:date="2018-10-09T00:48:00Z"/>
                <w:rFonts w:cstheme="minorHAnsi"/>
                <w:sz w:val="16"/>
                <w:szCs w:val="16"/>
              </w:rPr>
            </w:pPr>
          </w:p>
        </w:tc>
        <w:tc>
          <w:tcPr>
            <w:tcW w:w="737" w:type="dxa"/>
          </w:tcPr>
          <w:p w14:paraId="0CFE95AB" w14:textId="77777777" w:rsidR="00EC7E4A" w:rsidRPr="00F65BCD" w:rsidRDefault="00EC7E4A" w:rsidP="00782161">
            <w:pPr>
              <w:pStyle w:val="ListParagraph"/>
              <w:spacing w:after="0"/>
              <w:ind w:firstLineChars="0" w:firstLine="0"/>
              <w:jc w:val="center"/>
              <w:rPr>
                <w:ins w:id="1373" w:author="JS" w:date="2018-10-09T00:48:00Z"/>
                <w:rFonts w:cstheme="minorHAnsi"/>
                <w:sz w:val="16"/>
                <w:szCs w:val="16"/>
              </w:rPr>
            </w:pPr>
          </w:p>
        </w:tc>
        <w:tc>
          <w:tcPr>
            <w:tcW w:w="738" w:type="dxa"/>
          </w:tcPr>
          <w:p w14:paraId="1DC06A09" w14:textId="77777777" w:rsidR="00EC7E4A" w:rsidRPr="00F65BCD" w:rsidRDefault="00EC7E4A" w:rsidP="00782161">
            <w:pPr>
              <w:pStyle w:val="ListParagraph"/>
              <w:spacing w:after="0"/>
              <w:ind w:firstLineChars="0" w:firstLine="0"/>
              <w:jc w:val="center"/>
              <w:rPr>
                <w:ins w:id="1374" w:author="JS" w:date="2018-10-09T00:48:00Z"/>
                <w:rFonts w:cstheme="minorHAnsi"/>
                <w:sz w:val="16"/>
                <w:szCs w:val="16"/>
              </w:rPr>
            </w:pPr>
          </w:p>
        </w:tc>
        <w:tc>
          <w:tcPr>
            <w:tcW w:w="737" w:type="dxa"/>
          </w:tcPr>
          <w:p w14:paraId="79B0957C" w14:textId="77777777" w:rsidR="00EC7E4A" w:rsidRPr="00F65BCD" w:rsidRDefault="00EC7E4A" w:rsidP="00782161">
            <w:pPr>
              <w:pStyle w:val="ListParagraph"/>
              <w:spacing w:after="0"/>
              <w:ind w:firstLineChars="0" w:firstLine="0"/>
              <w:jc w:val="center"/>
              <w:rPr>
                <w:ins w:id="1375" w:author="JS" w:date="2018-10-09T00:48:00Z"/>
                <w:rFonts w:cstheme="minorHAnsi"/>
                <w:sz w:val="16"/>
                <w:szCs w:val="16"/>
              </w:rPr>
            </w:pPr>
          </w:p>
        </w:tc>
        <w:tc>
          <w:tcPr>
            <w:tcW w:w="738" w:type="dxa"/>
          </w:tcPr>
          <w:p w14:paraId="0663BB6C" w14:textId="77777777" w:rsidR="00EC7E4A" w:rsidRPr="00F65BCD" w:rsidRDefault="00EC7E4A" w:rsidP="00782161">
            <w:pPr>
              <w:pStyle w:val="ListParagraph"/>
              <w:spacing w:after="0"/>
              <w:ind w:firstLineChars="0" w:firstLine="0"/>
              <w:jc w:val="center"/>
              <w:rPr>
                <w:ins w:id="1376" w:author="JS" w:date="2018-10-09T00:48:00Z"/>
                <w:rFonts w:cstheme="minorHAnsi"/>
                <w:sz w:val="16"/>
                <w:szCs w:val="16"/>
              </w:rPr>
            </w:pPr>
          </w:p>
        </w:tc>
      </w:tr>
      <w:tr w:rsidR="00EC7E4A" w:rsidRPr="00F65BCD" w14:paraId="1702C1B8" w14:textId="77777777" w:rsidTr="00782161">
        <w:trPr>
          <w:cantSplit/>
          <w:trHeight w:val="22"/>
          <w:ins w:id="1377" w:author="JS" w:date="2018-10-09T00:48:00Z"/>
        </w:trPr>
        <w:tc>
          <w:tcPr>
            <w:tcW w:w="500" w:type="dxa"/>
            <w:vMerge/>
          </w:tcPr>
          <w:p w14:paraId="6A666F94" w14:textId="77777777" w:rsidR="00EC7E4A" w:rsidRPr="00F65BCD" w:rsidRDefault="00EC7E4A" w:rsidP="00782161">
            <w:pPr>
              <w:pStyle w:val="ListParagraph"/>
              <w:spacing w:after="0"/>
              <w:ind w:firstLineChars="0" w:firstLine="0"/>
              <w:jc w:val="center"/>
              <w:rPr>
                <w:ins w:id="1378" w:author="JS" w:date="2018-10-09T00:48:00Z"/>
                <w:sz w:val="16"/>
              </w:rPr>
            </w:pPr>
          </w:p>
        </w:tc>
        <w:tc>
          <w:tcPr>
            <w:tcW w:w="505" w:type="dxa"/>
            <w:vMerge/>
          </w:tcPr>
          <w:p w14:paraId="76D368D7" w14:textId="77777777" w:rsidR="00EC7E4A" w:rsidRPr="00F65BCD" w:rsidRDefault="00EC7E4A" w:rsidP="00782161">
            <w:pPr>
              <w:pStyle w:val="ListParagraph"/>
              <w:spacing w:after="0"/>
              <w:ind w:firstLineChars="0" w:firstLine="0"/>
              <w:jc w:val="center"/>
              <w:rPr>
                <w:ins w:id="1379" w:author="JS" w:date="2018-10-09T00:48:00Z"/>
                <w:sz w:val="16"/>
              </w:rPr>
            </w:pPr>
          </w:p>
        </w:tc>
        <w:tc>
          <w:tcPr>
            <w:tcW w:w="505" w:type="dxa"/>
          </w:tcPr>
          <w:p w14:paraId="2769E569" w14:textId="77777777" w:rsidR="00EC7E4A" w:rsidRPr="00F65BCD" w:rsidRDefault="00EC7E4A" w:rsidP="00782161">
            <w:pPr>
              <w:pStyle w:val="ListParagraph"/>
              <w:spacing w:after="0"/>
              <w:ind w:firstLineChars="0" w:firstLine="0"/>
              <w:jc w:val="center"/>
              <w:rPr>
                <w:ins w:id="1380" w:author="JS" w:date="2018-10-09T00:48:00Z"/>
                <w:sz w:val="16"/>
              </w:rPr>
            </w:pPr>
            <w:ins w:id="1381" w:author="JS" w:date="2018-10-09T00:48:00Z">
              <w:r w:rsidRPr="00F65BCD">
                <w:rPr>
                  <w:sz w:val="16"/>
                </w:rPr>
                <w:t>95%</w:t>
              </w:r>
            </w:ins>
          </w:p>
        </w:tc>
        <w:tc>
          <w:tcPr>
            <w:tcW w:w="643" w:type="dxa"/>
          </w:tcPr>
          <w:p w14:paraId="2492B6CD" w14:textId="77777777" w:rsidR="00EC7E4A" w:rsidRPr="00F65BCD" w:rsidRDefault="00EC7E4A" w:rsidP="00782161">
            <w:pPr>
              <w:pStyle w:val="ListParagraph"/>
              <w:spacing w:after="0"/>
              <w:ind w:firstLineChars="0" w:firstLine="0"/>
              <w:jc w:val="center"/>
              <w:rPr>
                <w:ins w:id="1382" w:author="JS" w:date="2018-10-09T00:48:00Z"/>
                <w:rFonts w:cstheme="minorHAnsi"/>
                <w:sz w:val="16"/>
                <w:szCs w:val="16"/>
              </w:rPr>
            </w:pPr>
          </w:p>
        </w:tc>
        <w:tc>
          <w:tcPr>
            <w:tcW w:w="644" w:type="dxa"/>
          </w:tcPr>
          <w:p w14:paraId="2B7B9F28" w14:textId="77777777" w:rsidR="00EC7E4A" w:rsidRPr="00F65BCD" w:rsidRDefault="00EC7E4A" w:rsidP="00782161">
            <w:pPr>
              <w:pStyle w:val="ListParagraph"/>
              <w:spacing w:after="0"/>
              <w:ind w:firstLineChars="0" w:firstLine="0"/>
              <w:jc w:val="center"/>
              <w:rPr>
                <w:ins w:id="1383" w:author="JS" w:date="2018-10-09T00:48:00Z"/>
                <w:rFonts w:cstheme="minorHAnsi"/>
                <w:sz w:val="16"/>
                <w:szCs w:val="16"/>
              </w:rPr>
            </w:pPr>
          </w:p>
        </w:tc>
        <w:tc>
          <w:tcPr>
            <w:tcW w:w="644" w:type="dxa"/>
          </w:tcPr>
          <w:p w14:paraId="40957C5A" w14:textId="77777777" w:rsidR="00EC7E4A" w:rsidRPr="00F65BCD" w:rsidRDefault="00EC7E4A" w:rsidP="00782161">
            <w:pPr>
              <w:pStyle w:val="ListParagraph"/>
              <w:spacing w:after="0"/>
              <w:ind w:firstLineChars="0" w:firstLine="0"/>
              <w:jc w:val="center"/>
              <w:rPr>
                <w:ins w:id="1384" w:author="JS" w:date="2018-10-09T00:48:00Z"/>
                <w:rFonts w:cstheme="minorHAnsi"/>
                <w:sz w:val="16"/>
                <w:szCs w:val="16"/>
              </w:rPr>
            </w:pPr>
          </w:p>
        </w:tc>
        <w:tc>
          <w:tcPr>
            <w:tcW w:w="644" w:type="dxa"/>
          </w:tcPr>
          <w:p w14:paraId="41D052BA" w14:textId="77777777" w:rsidR="00EC7E4A" w:rsidRPr="00F65BCD" w:rsidRDefault="00EC7E4A" w:rsidP="00782161">
            <w:pPr>
              <w:pStyle w:val="ListParagraph"/>
              <w:spacing w:after="0"/>
              <w:ind w:firstLineChars="0" w:firstLine="0"/>
              <w:jc w:val="center"/>
              <w:rPr>
                <w:ins w:id="1385" w:author="JS" w:date="2018-10-09T00:48:00Z"/>
                <w:rFonts w:cstheme="minorHAnsi"/>
                <w:sz w:val="16"/>
                <w:szCs w:val="16"/>
              </w:rPr>
            </w:pPr>
          </w:p>
        </w:tc>
        <w:tc>
          <w:tcPr>
            <w:tcW w:w="715" w:type="dxa"/>
          </w:tcPr>
          <w:p w14:paraId="70026EBA" w14:textId="77777777" w:rsidR="00EC7E4A" w:rsidRPr="00F65BCD" w:rsidRDefault="00EC7E4A" w:rsidP="00782161">
            <w:pPr>
              <w:pStyle w:val="ListParagraph"/>
              <w:spacing w:after="0"/>
              <w:ind w:firstLineChars="0" w:firstLine="0"/>
              <w:jc w:val="center"/>
              <w:rPr>
                <w:ins w:id="1386" w:author="JS" w:date="2018-10-09T00:48:00Z"/>
                <w:rFonts w:cstheme="minorHAnsi"/>
                <w:sz w:val="16"/>
                <w:szCs w:val="16"/>
              </w:rPr>
            </w:pPr>
          </w:p>
        </w:tc>
        <w:tc>
          <w:tcPr>
            <w:tcW w:w="715" w:type="dxa"/>
          </w:tcPr>
          <w:p w14:paraId="285EC883" w14:textId="77777777" w:rsidR="00EC7E4A" w:rsidRPr="00F65BCD" w:rsidRDefault="00EC7E4A" w:rsidP="00782161">
            <w:pPr>
              <w:pStyle w:val="ListParagraph"/>
              <w:spacing w:after="0"/>
              <w:ind w:firstLineChars="0" w:firstLine="0"/>
              <w:jc w:val="center"/>
              <w:rPr>
                <w:ins w:id="1387" w:author="JS" w:date="2018-10-09T00:48:00Z"/>
                <w:rFonts w:cstheme="minorHAnsi"/>
                <w:sz w:val="16"/>
                <w:szCs w:val="16"/>
              </w:rPr>
            </w:pPr>
          </w:p>
        </w:tc>
        <w:tc>
          <w:tcPr>
            <w:tcW w:w="715" w:type="dxa"/>
          </w:tcPr>
          <w:p w14:paraId="573F15A4" w14:textId="77777777" w:rsidR="00EC7E4A" w:rsidRPr="00F65BCD" w:rsidRDefault="00EC7E4A" w:rsidP="00782161">
            <w:pPr>
              <w:pStyle w:val="ListParagraph"/>
              <w:spacing w:after="0"/>
              <w:ind w:firstLineChars="0" w:firstLine="0"/>
              <w:jc w:val="center"/>
              <w:rPr>
                <w:ins w:id="1388" w:author="JS" w:date="2018-10-09T00:48:00Z"/>
                <w:rFonts w:cstheme="minorHAnsi"/>
                <w:sz w:val="16"/>
                <w:szCs w:val="16"/>
              </w:rPr>
            </w:pPr>
          </w:p>
        </w:tc>
        <w:tc>
          <w:tcPr>
            <w:tcW w:w="715" w:type="dxa"/>
          </w:tcPr>
          <w:p w14:paraId="2A2E1C6E" w14:textId="77777777" w:rsidR="00EC7E4A" w:rsidRPr="00F65BCD" w:rsidRDefault="00EC7E4A" w:rsidP="00782161">
            <w:pPr>
              <w:pStyle w:val="ListParagraph"/>
              <w:spacing w:after="0"/>
              <w:ind w:firstLineChars="0" w:firstLine="0"/>
              <w:jc w:val="center"/>
              <w:rPr>
                <w:ins w:id="1389" w:author="JS" w:date="2018-10-09T00:48:00Z"/>
                <w:rFonts w:cstheme="minorHAnsi"/>
                <w:sz w:val="16"/>
                <w:szCs w:val="16"/>
              </w:rPr>
            </w:pPr>
          </w:p>
        </w:tc>
        <w:tc>
          <w:tcPr>
            <w:tcW w:w="737" w:type="dxa"/>
          </w:tcPr>
          <w:p w14:paraId="4605785C" w14:textId="77777777" w:rsidR="00EC7E4A" w:rsidRPr="00F65BCD" w:rsidRDefault="00EC7E4A" w:rsidP="00782161">
            <w:pPr>
              <w:pStyle w:val="ListParagraph"/>
              <w:spacing w:after="0"/>
              <w:ind w:firstLineChars="0" w:firstLine="0"/>
              <w:jc w:val="center"/>
              <w:rPr>
                <w:ins w:id="1390" w:author="JS" w:date="2018-10-09T00:48:00Z"/>
                <w:rFonts w:cstheme="minorHAnsi"/>
                <w:sz w:val="16"/>
                <w:szCs w:val="16"/>
              </w:rPr>
            </w:pPr>
          </w:p>
        </w:tc>
        <w:tc>
          <w:tcPr>
            <w:tcW w:w="738" w:type="dxa"/>
          </w:tcPr>
          <w:p w14:paraId="5AE73770" w14:textId="77777777" w:rsidR="00EC7E4A" w:rsidRPr="00F65BCD" w:rsidRDefault="00EC7E4A" w:rsidP="00782161">
            <w:pPr>
              <w:pStyle w:val="ListParagraph"/>
              <w:spacing w:after="0"/>
              <w:ind w:firstLineChars="0" w:firstLine="0"/>
              <w:jc w:val="center"/>
              <w:rPr>
                <w:ins w:id="1391" w:author="JS" w:date="2018-10-09T00:48:00Z"/>
                <w:rFonts w:cstheme="minorHAnsi"/>
                <w:sz w:val="16"/>
                <w:szCs w:val="16"/>
              </w:rPr>
            </w:pPr>
          </w:p>
        </w:tc>
        <w:tc>
          <w:tcPr>
            <w:tcW w:w="737" w:type="dxa"/>
          </w:tcPr>
          <w:p w14:paraId="7346B19B" w14:textId="77777777" w:rsidR="00EC7E4A" w:rsidRPr="00F65BCD" w:rsidRDefault="00EC7E4A" w:rsidP="00782161">
            <w:pPr>
              <w:pStyle w:val="ListParagraph"/>
              <w:spacing w:after="0"/>
              <w:ind w:firstLineChars="0" w:firstLine="0"/>
              <w:jc w:val="center"/>
              <w:rPr>
                <w:ins w:id="1392" w:author="JS" w:date="2018-10-09T00:48:00Z"/>
                <w:rFonts w:cstheme="minorHAnsi"/>
                <w:sz w:val="16"/>
                <w:szCs w:val="16"/>
              </w:rPr>
            </w:pPr>
          </w:p>
        </w:tc>
        <w:tc>
          <w:tcPr>
            <w:tcW w:w="738" w:type="dxa"/>
          </w:tcPr>
          <w:p w14:paraId="7A18730D" w14:textId="77777777" w:rsidR="00EC7E4A" w:rsidRPr="00F65BCD" w:rsidRDefault="00EC7E4A" w:rsidP="00782161">
            <w:pPr>
              <w:pStyle w:val="ListParagraph"/>
              <w:spacing w:after="0"/>
              <w:ind w:firstLineChars="0" w:firstLine="0"/>
              <w:jc w:val="center"/>
              <w:rPr>
                <w:ins w:id="1393" w:author="JS" w:date="2018-10-09T00:48:00Z"/>
                <w:rFonts w:cstheme="minorHAnsi"/>
                <w:sz w:val="16"/>
                <w:szCs w:val="16"/>
              </w:rPr>
            </w:pPr>
          </w:p>
        </w:tc>
      </w:tr>
      <w:tr w:rsidR="00EC7E4A" w:rsidRPr="00F65BCD" w14:paraId="1B6C8241" w14:textId="77777777" w:rsidTr="00782161">
        <w:trPr>
          <w:cantSplit/>
          <w:trHeight w:val="22"/>
          <w:ins w:id="1394" w:author="JS" w:date="2018-10-09T00:48:00Z"/>
        </w:trPr>
        <w:tc>
          <w:tcPr>
            <w:tcW w:w="500" w:type="dxa"/>
            <w:vMerge/>
          </w:tcPr>
          <w:p w14:paraId="5FCE7D65" w14:textId="77777777" w:rsidR="00EC7E4A" w:rsidRPr="00F65BCD" w:rsidRDefault="00EC7E4A" w:rsidP="00782161">
            <w:pPr>
              <w:pStyle w:val="ListParagraph"/>
              <w:spacing w:after="0"/>
              <w:ind w:firstLineChars="0" w:firstLine="0"/>
              <w:jc w:val="center"/>
              <w:rPr>
                <w:ins w:id="1395" w:author="JS" w:date="2018-10-09T00:48:00Z"/>
                <w:sz w:val="16"/>
              </w:rPr>
            </w:pPr>
          </w:p>
        </w:tc>
        <w:tc>
          <w:tcPr>
            <w:tcW w:w="505" w:type="dxa"/>
            <w:vMerge/>
          </w:tcPr>
          <w:p w14:paraId="0FAD6575" w14:textId="77777777" w:rsidR="00EC7E4A" w:rsidRPr="00F65BCD" w:rsidRDefault="00EC7E4A" w:rsidP="00782161">
            <w:pPr>
              <w:pStyle w:val="ListParagraph"/>
              <w:spacing w:after="0"/>
              <w:ind w:firstLineChars="0" w:firstLine="0"/>
              <w:jc w:val="center"/>
              <w:rPr>
                <w:ins w:id="1396" w:author="JS" w:date="2018-10-09T00:48:00Z"/>
                <w:sz w:val="16"/>
              </w:rPr>
            </w:pPr>
          </w:p>
        </w:tc>
        <w:tc>
          <w:tcPr>
            <w:tcW w:w="505" w:type="dxa"/>
          </w:tcPr>
          <w:p w14:paraId="0A1A0436" w14:textId="77777777" w:rsidR="00EC7E4A" w:rsidRPr="00F65BCD" w:rsidRDefault="00EC7E4A" w:rsidP="00782161">
            <w:pPr>
              <w:pStyle w:val="ListParagraph"/>
              <w:spacing w:after="0"/>
              <w:ind w:firstLineChars="0" w:firstLine="0"/>
              <w:jc w:val="center"/>
              <w:rPr>
                <w:ins w:id="1397" w:author="JS" w:date="2018-10-09T00:48:00Z"/>
                <w:sz w:val="16"/>
              </w:rPr>
            </w:pPr>
            <w:ins w:id="1398" w:author="JS" w:date="2018-10-09T00:48:00Z">
              <w:r w:rsidRPr="00F65BCD">
                <w:rPr>
                  <w:sz w:val="16"/>
                </w:rPr>
                <w:t>Mean</w:t>
              </w:r>
            </w:ins>
          </w:p>
        </w:tc>
        <w:tc>
          <w:tcPr>
            <w:tcW w:w="643" w:type="dxa"/>
          </w:tcPr>
          <w:p w14:paraId="232042C4" w14:textId="77777777" w:rsidR="00EC7E4A" w:rsidRPr="00F65BCD" w:rsidRDefault="00EC7E4A" w:rsidP="00782161">
            <w:pPr>
              <w:pStyle w:val="ListParagraph"/>
              <w:spacing w:after="0"/>
              <w:ind w:firstLineChars="0" w:firstLine="0"/>
              <w:jc w:val="center"/>
              <w:rPr>
                <w:ins w:id="1399" w:author="JS" w:date="2018-10-09T00:48:00Z"/>
                <w:rFonts w:cstheme="minorHAnsi"/>
                <w:sz w:val="16"/>
                <w:szCs w:val="16"/>
              </w:rPr>
            </w:pPr>
          </w:p>
        </w:tc>
        <w:tc>
          <w:tcPr>
            <w:tcW w:w="644" w:type="dxa"/>
          </w:tcPr>
          <w:p w14:paraId="27AE270E" w14:textId="77777777" w:rsidR="00EC7E4A" w:rsidRPr="00F65BCD" w:rsidRDefault="00EC7E4A" w:rsidP="00782161">
            <w:pPr>
              <w:pStyle w:val="ListParagraph"/>
              <w:spacing w:after="0"/>
              <w:ind w:firstLineChars="0" w:firstLine="0"/>
              <w:jc w:val="center"/>
              <w:rPr>
                <w:ins w:id="1400" w:author="JS" w:date="2018-10-09T00:48:00Z"/>
                <w:rFonts w:cstheme="minorHAnsi"/>
                <w:sz w:val="16"/>
                <w:szCs w:val="16"/>
              </w:rPr>
            </w:pPr>
          </w:p>
        </w:tc>
        <w:tc>
          <w:tcPr>
            <w:tcW w:w="644" w:type="dxa"/>
          </w:tcPr>
          <w:p w14:paraId="5F1D135C" w14:textId="77777777" w:rsidR="00EC7E4A" w:rsidRPr="00F65BCD" w:rsidRDefault="00EC7E4A" w:rsidP="00782161">
            <w:pPr>
              <w:pStyle w:val="ListParagraph"/>
              <w:spacing w:after="0"/>
              <w:ind w:firstLineChars="0" w:firstLine="0"/>
              <w:jc w:val="center"/>
              <w:rPr>
                <w:ins w:id="1401" w:author="JS" w:date="2018-10-09T00:48:00Z"/>
                <w:rFonts w:cstheme="minorHAnsi"/>
                <w:sz w:val="16"/>
                <w:szCs w:val="16"/>
              </w:rPr>
            </w:pPr>
          </w:p>
        </w:tc>
        <w:tc>
          <w:tcPr>
            <w:tcW w:w="644" w:type="dxa"/>
          </w:tcPr>
          <w:p w14:paraId="797C9100" w14:textId="77777777" w:rsidR="00EC7E4A" w:rsidRPr="00F65BCD" w:rsidRDefault="00EC7E4A" w:rsidP="00782161">
            <w:pPr>
              <w:pStyle w:val="ListParagraph"/>
              <w:spacing w:after="0"/>
              <w:ind w:firstLineChars="0" w:firstLine="0"/>
              <w:jc w:val="center"/>
              <w:rPr>
                <w:ins w:id="1402" w:author="JS" w:date="2018-10-09T00:48:00Z"/>
                <w:rFonts w:cstheme="minorHAnsi"/>
                <w:sz w:val="16"/>
                <w:szCs w:val="16"/>
              </w:rPr>
            </w:pPr>
          </w:p>
        </w:tc>
        <w:tc>
          <w:tcPr>
            <w:tcW w:w="715" w:type="dxa"/>
          </w:tcPr>
          <w:p w14:paraId="3AD3B25F" w14:textId="77777777" w:rsidR="00EC7E4A" w:rsidRPr="00F65BCD" w:rsidRDefault="00EC7E4A" w:rsidP="00782161">
            <w:pPr>
              <w:pStyle w:val="ListParagraph"/>
              <w:spacing w:after="0"/>
              <w:ind w:firstLineChars="0" w:firstLine="0"/>
              <w:jc w:val="center"/>
              <w:rPr>
                <w:ins w:id="1403" w:author="JS" w:date="2018-10-09T00:48:00Z"/>
                <w:rFonts w:cstheme="minorHAnsi"/>
                <w:sz w:val="16"/>
                <w:szCs w:val="16"/>
              </w:rPr>
            </w:pPr>
          </w:p>
        </w:tc>
        <w:tc>
          <w:tcPr>
            <w:tcW w:w="715" w:type="dxa"/>
          </w:tcPr>
          <w:p w14:paraId="666ECCA3" w14:textId="77777777" w:rsidR="00EC7E4A" w:rsidRPr="00F65BCD" w:rsidRDefault="00EC7E4A" w:rsidP="00782161">
            <w:pPr>
              <w:pStyle w:val="ListParagraph"/>
              <w:spacing w:after="0"/>
              <w:ind w:firstLineChars="0" w:firstLine="0"/>
              <w:jc w:val="center"/>
              <w:rPr>
                <w:ins w:id="1404" w:author="JS" w:date="2018-10-09T00:48:00Z"/>
                <w:rFonts w:cstheme="minorHAnsi"/>
                <w:sz w:val="16"/>
                <w:szCs w:val="16"/>
              </w:rPr>
            </w:pPr>
          </w:p>
        </w:tc>
        <w:tc>
          <w:tcPr>
            <w:tcW w:w="715" w:type="dxa"/>
          </w:tcPr>
          <w:p w14:paraId="43AD7928" w14:textId="77777777" w:rsidR="00EC7E4A" w:rsidRPr="00F65BCD" w:rsidRDefault="00EC7E4A" w:rsidP="00782161">
            <w:pPr>
              <w:pStyle w:val="ListParagraph"/>
              <w:spacing w:after="0"/>
              <w:ind w:firstLineChars="0" w:firstLine="0"/>
              <w:jc w:val="center"/>
              <w:rPr>
                <w:ins w:id="1405" w:author="JS" w:date="2018-10-09T00:48:00Z"/>
                <w:rFonts w:cstheme="minorHAnsi"/>
                <w:sz w:val="16"/>
                <w:szCs w:val="16"/>
              </w:rPr>
            </w:pPr>
          </w:p>
        </w:tc>
        <w:tc>
          <w:tcPr>
            <w:tcW w:w="715" w:type="dxa"/>
          </w:tcPr>
          <w:p w14:paraId="710DDB9B" w14:textId="77777777" w:rsidR="00EC7E4A" w:rsidRPr="00F65BCD" w:rsidRDefault="00EC7E4A" w:rsidP="00782161">
            <w:pPr>
              <w:pStyle w:val="ListParagraph"/>
              <w:spacing w:after="0"/>
              <w:ind w:firstLineChars="0" w:firstLine="0"/>
              <w:jc w:val="center"/>
              <w:rPr>
                <w:ins w:id="1406" w:author="JS" w:date="2018-10-09T00:48:00Z"/>
                <w:rFonts w:cstheme="minorHAnsi"/>
                <w:sz w:val="16"/>
                <w:szCs w:val="16"/>
              </w:rPr>
            </w:pPr>
          </w:p>
        </w:tc>
        <w:tc>
          <w:tcPr>
            <w:tcW w:w="737" w:type="dxa"/>
          </w:tcPr>
          <w:p w14:paraId="3BAEAE9D" w14:textId="77777777" w:rsidR="00EC7E4A" w:rsidRPr="00F65BCD" w:rsidRDefault="00EC7E4A" w:rsidP="00782161">
            <w:pPr>
              <w:pStyle w:val="ListParagraph"/>
              <w:spacing w:after="0"/>
              <w:ind w:firstLineChars="0" w:firstLine="0"/>
              <w:jc w:val="center"/>
              <w:rPr>
                <w:ins w:id="1407" w:author="JS" w:date="2018-10-09T00:48:00Z"/>
                <w:rFonts w:cstheme="minorHAnsi"/>
                <w:sz w:val="16"/>
                <w:szCs w:val="16"/>
              </w:rPr>
            </w:pPr>
          </w:p>
        </w:tc>
        <w:tc>
          <w:tcPr>
            <w:tcW w:w="738" w:type="dxa"/>
          </w:tcPr>
          <w:p w14:paraId="376D86B1" w14:textId="77777777" w:rsidR="00EC7E4A" w:rsidRPr="00F65BCD" w:rsidRDefault="00EC7E4A" w:rsidP="00782161">
            <w:pPr>
              <w:pStyle w:val="ListParagraph"/>
              <w:spacing w:after="0"/>
              <w:ind w:firstLineChars="0" w:firstLine="0"/>
              <w:jc w:val="center"/>
              <w:rPr>
                <w:ins w:id="1408" w:author="JS" w:date="2018-10-09T00:48:00Z"/>
                <w:rFonts w:cstheme="minorHAnsi"/>
                <w:sz w:val="16"/>
                <w:szCs w:val="16"/>
              </w:rPr>
            </w:pPr>
          </w:p>
        </w:tc>
        <w:tc>
          <w:tcPr>
            <w:tcW w:w="737" w:type="dxa"/>
          </w:tcPr>
          <w:p w14:paraId="7FD4FCFA" w14:textId="77777777" w:rsidR="00EC7E4A" w:rsidRPr="00F65BCD" w:rsidRDefault="00EC7E4A" w:rsidP="00782161">
            <w:pPr>
              <w:pStyle w:val="ListParagraph"/>
              <w:spacing w:after="0"/>
              <w:ind w:firstLineChars="0" w:firstLine="0"/>
              <w:jc w:val="center"/>
              <w:rPr>
                <w:ins w:id="1409" w:author="JS" w:date="2018-10-09T00:48:00Z"/>
                <w:rFonts w:cstheme="minorHAnsi"/>
                <w:sz w:val="16"/>
                <w:szCs w:val="16"/>
              </w:rPr>
            </w:pPr>
          </w:p>
        </w:tc>
        <w:tc>
          <w:tcPr>
            <w:tcW w:w="738" w:type="dxa"/>
          </w:tcPr>
          <w:p w14:paraId="28FA0A5E" w14:textId="77777777" w:rsidR="00EC7E4A" w:rsidRPr="00F65BCD" w:rsidRDefault="00EC7E4A" w:rsidP="00782161">
            <w:pPr>
              <w:pStyle w:val="ListParagraph"/>
              <w:spacing w:after="0"/>
              <w:ind w:firstLineChars="0" w:firstLine="0"/>
              <w:jc w:val="center"/>
              <w:rPr>
                <w:ins w:id="1410" w:author="JS" w:date="2018-10-09T00:48:00Z"/>
                <w:rFonts w:cstheme="minorHAnsi"/>
                <w:sz w:val="16"/>
                <w:szCs w:val="16"/>
              </w:rPr>
            </w:pPr>
          </w:p>
        </w:tc>
      </w:tr>
      <w:tr w:rsidR="00EC7E4A" w:rsidRPr="00F65BCD" w14:paraId="3771CBB7" w14:textId="77777777" w:rsidTr="00782161">
        <w:trPr>
          <w:cantSplit/>
          <w:trHeight w:val="22"/>
          <w:ins w:id="1411" w:author="JS" w:date="2018-10-09T00:48:00Z"/>
        </w:trPr>
        <w:tc>
          <w:tcPr>
            <w:tcW w:w="500" w:type="dxa"/>
            <w:vMerge/>
          </w:tcPr>
          <w:p w14:paraId="2CCDC3BE" w14:textId="77777777" w:rsidR="00EC7E4A" w:rsidRPr="00F65BCD" w:rsidRDefault="00EC7E4A" w:rsidP="00782161">
            <w:pPr>
              <w:pStyle w:val="ListParagraph"/>
              <w:spacing w:after="0"/>
              <w:ind w:firstLineChars="0" w:firstLine="0"/>
              <w:jc w:val="center"/>
              <w:rPr>
                <w:ins w:id="1412" w:author="JS" w:date="2018-10-09T00:48:00Z"/>
                <w:sz w:val="16"/>
              </w:rPr>
            </w:pPr>
          </w:p>
        </w:tc>
        <w:tc>
          <w:tcPr>
            <w:tcW w:w="505" w:type="dxa"/>
            <w:vMerge w:val="restart"/>
          </w:tcPr>
          <w:p w14:paraId="6CDB187A" w14:textId="77777777" w:rsidR="00EC7E4A" w:rsidRPr="00F65BCD" w:rsidRDefault="00EC7E4A" w:rsidP="00782161">
            <w:pPr>
              <w:pStyle w:val="ListParagraph"/>
              <w:spacing w:after="0"/>
              <w:ind w:firstLineChars="0" w:firstLine="0"/>
              <w:jc w:val="center"/>
              <w:rPr>
                <w:ins w:id="1413" w:author="JS" w:date="2018-10-09T00:48:00Z"/>
                <w:sz w:val="16"/>
              </w:rPr>
            </w:pPr>
            <w:ins w:id="1414" w:author="JS" w:date="2018-10-09T00:48:00Z">
              <w:r>
                <w:rPr>
                  <w:b/>
                  <w:sz w:val="16"/>
                </w:rPr>
                <w:t>U</w:t>
              </w:r>
              <w:r w:rsidRPr="00617968">
                <w:rPr>
                  <w:b/>
                  <w:sz w:val="16"/>
                </w:rPr>
                <w:t>L:</w:t>
              </w:r>
            </w:ins>
          </w:p>
          <w:p w14:paraId="2C46F2F6" w14:textId="77777777" w:rsidR="00EC7E4A" w:rsidRPr="00F65BCD" w:rsidRDefault="00EC7E4A" w:rsidP="00782161">
            <w:pPr>
              <w:pStyle w:val="ListParagraph"/>
              <w:spacing w:after="0"/>
              <w:ind w:firstLineChars="0" w:firstLine="0"/>
              <w:jc w:val="center"/>
              <w:rPr>
                <w:ins w:id="1415" w:author="JS" w:date="2018-10-09T00:48:00Z"/>
                <w:sz w:val="16"/>
              </w:rPr>
            </w:pPr>
            <w:ins w:id="1416" w:author="JS" w:date="2018-10-09T00:48:00Z">
              <w:r w:rsidRPr="00F65BCD">
                <w:rPr>
                  <w:sz w:val="16"/>
                </w:rPr>
                <w:t>Delay CDF</w:t>
              </w:r>
            </w:ins>
          </w:p>
          <w:p w14:paraId="38E39DE9" w14:textId="77777777" w:rsidR="00EC7E4A" w:rsidRPr="00F65BCD" w:rsidRDefault="00EC7E4A" w:rsidP="00782161">
            <w:pPr>
              <w:pStyle w:val="ListParagraph"/>
              <w:spacing w:after="0"/>
              <w:ind w:firstLineChars="0" w:firstLine="0"/>
              <w:jc w:val="center"/>
              <w:rPr>
                <w:ins w:id="1417" w:author="JS" w:date="2018-10-09T00:48:00Z"/>
                <w:sz w:val="16"/>
              </w:rPr>
            </w:pPr>
            <w:ins w:id="1418" w:author="JS" w:date="2018-10-09T00:48:00Z">
              <w:r w:rsidRPr="00F65BCD">
                <w:rPr>
                  <w:sz w:val="16"/>
                </w:rPr>
                <w:t>[s]</w:t>
              </w:r>
            </w:ins>
          </w:p>
        </w:tc>
        <w:tc>
          <w:tcPr>
            <w:tcW w:w="505" w:type="dxa"/>
          </w:tcPr>
          <w:p w14:paraId="0F2DC59F" w14:textId="77777777" w:rsidR="00EC7E4A" w:rsidRPr="00F65BCD" w:rsidRDefault="00EC7E4A" w:rsidP="00782161">
            <w:pPr>
              <w:pStyle w:val="ListParagraph"/>
              <w:spacing w:after="0"/>
              <w:ind w:firstLineChars="0" w:firstLine="0"/>
              <w:jc w:val="center"/>
              <w:rPr>
                <w:ins w:id="1419" w:author="JS" w:date="2018-10-09T00:48:00Z"/>
                <w:sz w:val="16"/>
              </w:rPr>
            </w:pPr>
            <w:ins w:id="1420" w:author="JS" w:date="2018-10-09T00:48:00Z">
              <w:r w:rsidRPr="00F65BCD">
                <w:rPr>
                  <w:sz w:val="16"/>
                </w:rPr>
                <w:t>5%</w:t>
              </w:r>
            </w:ins>
          </w:p>
        </w:tc>
        <w:tc>
          <w:tcPr>
            <w:tcW w:w="643" w:type="dxa"/>
          </w:tcPr>
          <w:p w14:paraId="6A030D4C" w14:textId="77777777" w:rsidR="00EC7E4A" w:rsidRPr="00F65BCD" w:rsidRDefault="00EC7E4A" w:rsidP="00782161">
            <w:pPr>
              <w:pStyle w:val="ListParagraph"/>
              <w:spacing w:after="0"/>
              <w:ind w:firstLineChars="0" w:firstLine="0"/>
              <w:jc w:val="center"/>
              <w:rPr>
                <w:ins w:id="1421" w:author="JS" w:date="2018-10-09T00:48:00Z"/>
                <w:rFonts w:cstheme="minorHAnsi"/>
                <w:sz w:val="16"/>
                <w:szCs w:val="16"/>
              </w:rPr>
            </w:pPr>
          </w:p>
        </w:tc>
        <w:tc>
          <w:tcPr>
            <w:tcW w:w="644" w:type="dxa"/>
          </w:tcPr>
          <w:p w14:paraId="122200B7" w14:textId="77777777" w:rsidR="00EC7E4A" w:rsidRPr="00F65BCD" w:rsidRDefault="00EC7E4A" w:rsidP="00782161">
            <w:pPr>
              <w:pStyle w:val="ListParagraph"/>
              <w:spacing w:after="0"/>
              <w:ind w:firstLineChars="0" w:firstLine="0"/>
              <w:jc w:val="center"/>
              <w:rPr>
                <w:ins w:id="1422" w:author="JS" w:date="2018-10-09T00:48:00Z"/>
                <w:rFonts w:cstheme="minorHAnsi"/>
                <w:sz w:val="16"/>
                <w:szCs w:val="16"/>
              </w:rPr>
            </w:pPr>
          </w:p>
        </w:tc>
        <w:tc>
          <w:tcPr>
            <w:tcW w:w="644" w:type="dxa"/>
          </w:tcPr>
          <w:p w14:paraId="3D8239BB" w14:textId="77777777" w:rsidR="00EC7E4A" w:rsidRPr="00F65BCD" w:rsidRDefault="00EC7E4A" w:rsidP="00782161">
            <w:pPr>
              <w:pStyle w:val="ListParagraph"/>
              <w:spacing w:after="0"/>
              <w:ind w:firstLineChars="0" w:firstLine="0"/>
              <w:jc w:val="center"/>
              <w:rPr>
                <w:ins w:id="1423" w:author="JS" w:date="2018-10-09T00:48:00Z"/>
                <w:rFonts w:cstheme="minorHAnsi"/>
                <w:sz w:val="16"/>
                <w:szCs w:val="16"/>
              </w:rPr>
            </w:pPr>
          </w:p>
        </w:tc>
        <w:tc>
          <w:tcPr>
            <w:tcW w:w="644" w:type="dxa"/>
          </w:tcPr>
          <w:p w14:paraId="47ED9F30" w14:textId="77777777" w:rsidR="00EC7E4A" w:rsidRPr="00F65BCD" w:rsidRDefault="00EC7E4A" w:rsidP="00782161">
            <w:pPr>
              <w:pStyle w:val="ListParagraph"/>
              <w:spacing w:after="0"/>
              <w:ind w:firstLineChars="0" w:firstLine="0"/>
              <w:jc w:val="center"/>
              <w:rPr>
                <w:ins w:id="1424" w:author="JS" w:date="2018-10-09T00:48:00Z"/>
                <w:rFonts w:cstheme="minorHAnsi"/>
                <w:sz w:val="16"/>
                <w:szCs w:val="16"/>
              </w:rPr>
            </w:pPr>
          </w:p>
        </w:tc>
        <w:tc>
          <w:tcPr>
            <w:tcW w:w="715" w:type="dxa"/>
          </w:tcPr>
          <w:p w14:paraId="0200CFA1" w14:textId="77777777" w:rsidR="00EC7E4A" w:rsidRPr="00F65BCD" w:rsidRDefault="00EC7E4A" w:rsidP="00782161">
            <w:pPr>
              <w:pStyle w:val="ListParagraph"/>
              <w:spacing w:after="0"/>
              <w:ind w:firstLineChars="0" w:firstLine="0"/>
              <w:jc w:val="center"/>
              <w:rPr>
                <w:ins w:id="1425" w:author="JS" w:date="2018-10-09T00:48:00Z"/>
                <w:rFonts w:cstheme="minorHAnsi"/>
                <w:sz w:val="16"/>
                <w:szCs w:val="16"/>
              </w:rPr>
            </w:pPr>
          </w:p>
        </w:tc>
        <w:tc>
          <w:tcPr>
            <w:tcW w:w="715" w:type="dxa"/>
          </w:tcPr>
          <w:p w14:paraId="742A0922" w14:textId="77777777" w:rsidR="00EC7E4A" w:rsidRPr="00F65BCD" w:rsidRDefault="00EC7E4A" w:rsidP="00782161">
            <w:pPr>
              <w:pStyle w:val="ListParagraph"/>
              <w:spacing w:after="0"/>
              <w:ind w:firstLineChars="0" w:firstLine="0"/>
              <w:jc w:val="center"/>
              <w:rPr>
                <w:ins w:id="1426" w:author="JS" w:date="2018-10-09T00:48:00Z"/>
                <w:rFonts w:cstheme="minorHAnsi"/>
                <w:sz w:val="16"/>
                <w:szCs w:val="16"/>
              </w:rPr>
            </w:pPr>
          </w:p>
        </w:tc>
        <w:tc>
          <w:tcPr>
            <w:tcW w:w="715" w:type="dxa"/>
          </w:tcPr>
          <w:p w14:paraId="0BAD5FA8" w14:textId="77777777" w:rsidR="00EC7E4A" w:rsidRPr="00F65BCD" w:rsidRDefault="00EC7E4A" w:rsidP="00782161">
            <w:pPr>
              <w:pStyle w:val="ListParagraph"/>
              <w:spacing w:after="0"/>
              <w:ind w:firstLineChars="0" w:firstLine="0"/>
              <w:jc w:val="center"/>
              <w:rPr>
                <w:ins w:id="1427" w:author="JS" w:date="2018-10-09T00:48:00Z"/>
                <w:rFonts w:cstheme="minorHAnsi"/>
                <w:sz w:val="16"/>
                <w:szCs w:val="16"/>
              </w:rPr>
            </w:pPr>
          </w:p>
        </w:tc>
        <w:tc>
          <w:tcPr>
            <w:tcW w:w="715" w:type="dxa"/>
          </w:tcPr>
          <w:p w14:paraId="153B75A4" w14:textId="77777777" w:rsidR="00EC7E4A" w:rsidRPr="00F65BCD" w:rsidRDefault="00EC7E4A" w:rsidP="00782161">
            <w:pPr>
              <w:pStyle w:val="ListParagraph"/>
              <w:spacing w:after="0"/>
              <w:ind w:firstLineChars="0" w:firstLine="0"/>
              <w:jc w:val="center"/>
              <w:rPr>
                <w:ins w:id="1428" w:author="JS" w:date="2018-10-09T00:48:00Z"/>
                <w:rFonts w:cstheme="minorHAnsi"/>
                <w:sz w:val="16"/>
                <w:szCs w:val="16"/>
              </w:rPr>
            </w:pPr>
          </w:p>
        </w:tc>
        <w:tc>
          <w:tcPr>
            <w:tcW w:w="737" w:type="dxa"/>
          </w:tcPr>
          <w:p w14:paraId="251CE49A" w14:textId="77777777" w:rsidR="00EC7E4A" w:rsidRPr="00F65BCD" w:rsidRDefault="00EC7E4A" w:rsidP="00782161">
            <w:pPr>
              <w:pStyle w:val="ListParagraph"/>
              <w:spacing w:after="0"/>
              <w:ind w:firstLineChars="0" w:firstLine="0"/>
              <w:jc w:val="center"/>
              <w:rPr>
                <w:ins w:id="1429" w:author="JS" w:date="2018-10-09T00:48:00Z"/>
                <w:rFonts w:cstheme="minorHAnsi"/>
                <w:sz w:val="16"/>
                <w:szCs w:val="16"/>
              </w:rPr>
            </w:pPr>
          </w:p>
        </w:tc>
        <w:tc>
          <w:tcPr>
            <w:tcW w:w="738" w:type="dxa"/>
          </w:tcPr>
          <w:p w14:paraId="607AC17C" w14:textId="77777777" w:rsidR="00EC7E4A" w:rsidRPr="00F65BCD" w:rsidRDefault="00EC7E4A" w:rsidP="00782161">
            <w:pPr>
              <w:pStyle w:val="ListParagraph"/>
              <w:spacing w:after="0"/>
              <w:ind w:firstLineChars="0" w:firstLine="0"/>
              <w:jc w:val="center"/>
              <w:rPr>
                <w:ins w:id="1430" w:author="JS" w:date="2018-10-09T00:48:00Z"/>
                <w:rFonts w:cstheme="minorHAnsi"/>
                <w:sz w:val="16"/>
                <w:szCs w:val="16"/>
              </w:rPr>
            </w:pPr>
          </w:p>
        </w:tc>
        <w:tc>
          <w:tcPr>
            <w:tcW w:w="737" w:type="dxa"/>
          </w:tcPr>
          <w:p w14:paraId="605D8E35" w14:textId="77777777" w:rsidR="00EC7E4A" w:rsidRPr="00F65BCD" w:rsidRDefault="00EC7E4A" w:rsidP="00782161">
            <w:pPr>
              <w:pStyle w:val="ListParagraph"/>
              <w:spacing w:after="0"/>
              <w:ind w:firstLineChars="0" w:firstLine="0"/>
              <w:jc w:val="center"/>
              <w:rPr>
                <w:ins w:id="1431" w:author="JS" w:date="2018-10-09T00:48:00Z"/>
                <w:rFonts w:cstheme="minorHAnsi"/>
                <w:sz w:val="16"/>
                <w:szCs w:val="16"/>
              </w:rPr>
            </w:pPr>
          </w:p>
        </w:tc>
        <w:tc>
          <w:tcPr>
            <w:tcW w:w="738" w:type="dxa"/>
          </w:tcPr>
          <w:p w14:paraId="00257122" w14:textId="77777777" w:rsidR="00EC7E4A" w:rsidRPr="00F65BCD" w:rsidRDefault="00EC7E4A" w:rsidP="00782161">
            <w:pPr>
              <w:pStyle w:val="ListParagraph"/>
              <w:spacing w:after="0"/>
              <w:ind w:firstLineChars="0" w:firstLine="0"/>
              <w:jc w:val="center"/>
              <w:rPr>
                <w:ins w:id="1432" w:author="JS" w:date="2018-10-09T00:48:00Z"/>
                <w:rFonts w:cstheme="minorHAnsi"/>
                <w:sz w:val="16"/>
                <w:szCs w:val="16"/>
              </w:rPr>
            </w:pPr>
          </w:p>
        </w:tc>
      </w:tr>
      <w:tr w:rsidR="00EC7E4A" w:rsidRPr="00F65BCD" w14:paraId="3E511B62" w14:textId="77777777" w:rsidTr="00782161">
        <w:trPr>
          <w:cantSplit/>
          <w:trHeight w:val="22"/>
          <w:ins w:id="1433" w:author="JS" w:date="2018-10-09T00:48:00Z"/>
        </w:trPr>
        <w:tc>
          <w:tcPr>
            <w:tcW w:w="500" w:type="dxa"/>
            <w:vMerge/>
          </w:tcPr>
          <w:p w14:paraId="23A10553" w14:textId="77777777" w:rsidR="00EC7E4A" w:rsidRPr="00F65BCD" w:rsidRDefault="00EC7E4A" w:rsidP="00782161">
            <w:pPr>
              <w:pStyle w:val="ListParagraph"/>
              <w:spacing w:after="0"/>
              <w:ind w:firstLineChars="0" w:firstLine="0"/>
              <w:jc w:val="center"/>
              <w:rPr>
                <w:ins w:id="1434" w:author="JS" w:date="2018-10-09T00:48:00Z"/>
                <w:sz w:val="16"/>
              </w:rPr>
            </w:pPr>
          </w:p>
        </w:tc>
        <w:tc>
          <w:tcPr>
            <w:tcW w:w="505" w:type="dxa"/>
            <w:vMerge/>
          </w:tcPr>
          <w:p w14:paraId="7355FAD8" w14:textId="77777777" w:rsidR="00EC7E4A" w:rsidRPr="00F65BCD" w:rsidRDefault="00EC7E4A" w:rsidP="00782161">
            <w:pPr>
              <w:pStyle w:val="ListParagraph"/>
              <w:spacing w:after="0"/>
              <w:ind w:firstLineChars="0" w:firstLine="0"/>
              <w:jc w:val="center"/>
              <w:rPr>
                <w:ins w:id="1435" w:author="JS" w:date="2018-10-09T00:48:00Z"/>
                <w:sz w:val="16"/>
              </w:rPr>
            </w:pPr>
          </w:p>
        </w:tc>
        <w:tc>
          <w:tcPr>
            <w:tcW w:w="505" w:type="dxa"/>
          </w:tcPr>
          <w:p w14:paraId="44852B6D" w14:textId="77777777" w:rsidR="00EC7E4A" w:rsidRPr="00F65BCD" w:rsidRDefault="00EC7E4A" w:rsidP="00782161">
            <w:pPr>
              <w:pStyle w:val="ListParagraph"/>
              <w:spacing w:after="0"/>
              <w:ind w:firstLineChars="0" w:firstLine="0"/>
              <w:jc w:val="center"/>
              <w:rPr>
                <w:ins w:id="1436" w:author="JS" w:date="2018-10-09T00:48:00Z"/>
                <w:sz w:val="16"/>
              </w:rPr>
            </w:pPr>
            <w:ins w:id="1437" w:author="JS" w:date="2018-10-09T00:48:00Z">
              <w:r w:rsidRPr="00F65BCD">
                <w:rPr>
                  <w:sz w:val="16"/>
                </w:rPr>
                <w:t>50%</w:t>
              </w:r>
            </w:ins>
          </w:p>
        </w:tc>
        <w:tc>
          <w:tcPr>
            <w:tcW w:w="643" w:type="dxa"/>
          </w:tcPr>
          <w:p w14:paraId="43DFD149" w14:textId="77777777" w:rsidR="00EC7E4A" w:rsidRPr="00F65BCD" w:rsidRDefault="00EC7E4A" w:rsidP="00782161">
            <w:pPr>
              <w:pStyle w:val="ListParagraph"/>
              <w:spacing w:after="0"/>
              <w:ind w:firstLineChars="0" w:firstLine="0"/>
              <w:jc w:val="center"/>
              <w:rPr>
                <w:ins w:id="1438" w:author="JS" w:date="2018-10-09T00:48:00Z"/>
                <w:rFonts w:cstheme="minorHAnsi"/>
                <w:sz w:val="16"/>
                <w:szCs w:val="16"/>
              </w:rPr>
            </w:pPr>
          </w:p>
        </w:tc>
        <w:tc>
          <w:tcPr>
            <w:tcW w:w="644" w:type="dxa"/>
          </w:tcPr>
          <w:p w14:paraId="7C6CAB71" w14:textId="77777777" w:rsidR="00EC7E4A" w:rsidRPr="00F65BCD" w:rsidRDefault="00EC7E4A" w:rsidP="00782161">
            <w:pPr>
              <w:pStyle w:val="ListParagraph"/>
              <w:spacing w:after="0"/>
              <w:ind w:firstLineChars="0" w:firstLine="0"/>
              <w:jc w:val="center"/>
              <w:rPr>
                <w:ins w:id="1439" w:author="JS" w:date="2018-10-09T00:48:00Z"/>
                <w:rFonts w:cstheme="minorHAnsi"/>
                <w:sz w:val="16"/>
                <w:szCs w:val="16"/>
              </w:rPr>
            </w:pPr>
          </w:p>
        </w:tc>
        <w:tc>
          <w:tcPr>
            <w:tcW w:w="644" w:type="dxa"/>
          </w:tcPr>
          <w:p w14:paraId="6FFA0AA7" w14:textId="77777777" w:rsidR="00EC7E4A" w:rsidRPr="00F65BCD" w:rsidRDefault="00EC7E4A" w:rsidP="00782161">
            <w:pPr>
              <w:pStyle w:val="ListParagraph"/>
              <w:spacing w:after="0"/>
              <w:ind w:firstLineChars="0" w:firstLine="0"/>
              <w:jc w:val="center"/>
              <w:rPr>
                <w:ins w:id="1440" w:author="JS" w:date="2018-10-09T00:48:00Z"/>
                <w:rFonts w:cstheme="minorHAnsi"/>
                <w:sz w:val="16"/>
                <w:szCs w:val="16"/>
              </w:rPr>
            </w:pPr>
          </w:p>
        </w:tc>
        <w:tc>
          <w:tcPr>
            <w:tcW w:w="644" w:type="dxa"/>
          </w:tcPr>
          <w:p w14:paraId="6677AB91" w14:textId="77777777" w:rsidR="00EC7E4A" w:rsidRPr="00F65BCD" w:rsidRDefault="00EC7E4A" w:rsidP="00782161">
            <w:pPr>
              <w:pStyle w:val="ListParagraph"/>
              <w:spacing w:after="0"/>
              <w:ind w:firstLineChars="0" w:firstLine="0"/>
              <w:jc w:val="center"/>
              <w:rPr>
                <w:ins w:id="1441" w:author="JS" w:date="2018-10-09T00:48:00Z"/>
                <w:rFonts w:cstheme="minorHAnsi"/>
                <w:sz w:val="16"/>
                <w:szCs w:val="16"/>
              </w:rPr>
            </w:pPr>
          </w:p>
        </w:tc>
        <w:tc>
          <w:tcPr>
            <w:tcW w:w="715" w:type="dxa"/>
          </w:tcPr>
          <w:p w14:paraId="17FDC01B" w14:textId="77777777" w:rsidR="00EC7E4A" w:rsidRPr="00F65BCD" w:rsidRDefault="00EC7E4A" w:rsidP="00782161">
            <w:pPr>
              <w:pStyle w:val="ListParagraph"/>
              <w:spacing w:after="0"/>
              <w:ind w:firstLineChars="0" w:firstLine="0"/>
              <w:jc w:val="center"/>
              <w:rPr>
                <w:ins w:id="1442" w:author="JS" w:date="2018-10-09T00:48:00Z"/>
                <w:rFonts w:cstheme="minorHAnsi"/>
                <w:sz w:val="16"/>
                <w:szCs w:val="16"/>
              </w:rPr>
            </w:pPr>
          </w:p>
        </w:tc>
        <w:tc>
          <w:tcPr>
            <w:tcW w:w="715" w:type="dxa"/>
          </w:tcPr>
          <w:p w14:paraId="7CBF8AE5" w14:textId="77777777" w:rsidR="00EC7E4A" w:rsidRPr="00F65BCD" w:rsidRDefault="00EC7E4A" w:rsidP="00782161">
            <w:pPr>
              <w:pStyle w:val="ListParagraph"/>
              <w:spacing w:after="0"/>
              <w:ind w:firstLineChars="0" w:firstLine="0"/>
              <w:jc w:val="center"/>
              <w:rPr>
                <w:ins w:id="1443" w:author="JS" w:date="2018-10-09T00:48:00Z"/>
                <w:rFonts w:cstheme="minorHAnsi"/>
                <w:sz w:val="16"/>
                <w:szCs w:val="16"/>
              </w:rPr>
            </w:pPr>
          </w:p>
        </w:tc>
        <w:tc>
          <w:tcPr>
            <w:tcW w:w="715" w:type="dxa"/>
          </w:tcPr>
          <w:p w14:paraId="5B407125" w14:textId="77777777" w:rsidR="00EC7E4A" w:rsidRPr="00F65BCD" w:rsidRDefault="00EC7E4A" w:rsidP="00782161">
            <w:pPr>
              <w:pStyle w:val="ListParagraph"/>
              <w:spacing w:after="0"/>
              <w:ind w:firstLineChars="0" w:firstLine="0"/>
              <w:jc w:val="center"/>
              <w:rPr>
                <w:ins w:id="1444" w:author="JS" w:date="2018-10-09T00:48:00Z"/>
                <w:rFonts w:cstheme="minorHAnsi"/>
                <w:sz w:val="16"/>
                <w:szCs w:val="16"/>
              </w:rPr>
            </w:pPr>
          </w:p>
        </w:tc>
        <w:tc>
          <w:tcPr>
            <w:tcW w:w="715" w:type="dxa"/>
          </w:tcPr>
          <w:p w14:paraId="52417F51" w14:textId="77777777" w:rsidR="00EC7E4A" w:rsidRPr="00F65BCD" w:rsidRDefault="00EC7E4A" w:rsidP="00782161">
            <w:pPr>
              <w:pStyle w:val="ListParagraph"/>
              <w:spacing w:after="0"/>
              <w:ind w:firstLineChars="0" w:firstLine="0"/>
              <w:jc w:val="center"/>
              <w:rPr>
                <w:ins w:id="1445" w:author="JS" w:date="2018-10-09T00:48:00Z"/>
                <w:rFonts w:cstheme="minorHAnsi"/>
                <w:sz w:val="16"/>
                <w:szCs w:val="16"/>
              </w:rPr>
            </w:pPr>
          </w:p>
        </w:tc>
        <w:tc>
          <w:tcPr>
            <w:tcW w:w="737" w:type="dxa"/>
          </w:tcPr>
          <w:p w14:paraId="35BE2F54" w14:textId="77777777" w:rsidR="00EC7E4A" w:rsidRPr="00F65BCD" w:rsidRDefault="00EC7E4A" w:rsidP="00782161">
            <w:pPr>
              <w:pStyle w:val="ListParagraph"/>
              <w:spacing w:after="0"/>
              <w:ind w:firstLineChars="0" w:firstLine="0"/>
              <w:jc w:val="center"/>
              <w:rPr>
                <w:ins w:id="1446" w:author="JS" w:date="2018-10-09T00:48:00Z"/>
                <w:rFonts w:cstheme="minorHAnsi"/>
                <w:sz w:val="16"/>
                <w:szCs w:val="16"/>
              </w:rPr>
            </w:pPr>
          </w:p>
        </w:tc>
        <w:tc>
          <w:tcPr>
            <w:tcW w:w="738" w:type="dxa"/>
          </w:tcPr>
          <w:p w14:paraId="5C2A6861" w14:textId="77777777" w:rsidR="00EC7E4A" w:rsidRPr="00F65BCD" w:rsidRDefault="00EC7E4A" w:rsidP="00782161">
            <w:pPr>
              <w:pStyle w:val="ListParagraph"/>
              <w:spacing w:after="0"/>
              <w:ind w:firstLineChars="0" w:firstLine="0"/>
              <w:jc w:val="center"/>
              <w:rPr>
                <w:ins w:id="1447" w:author="JS" w:date="2018-10-09T00:48:00Z"/>
                <w:rFonts w:cstheme="minorHAnsi"/>
                <w:sz w:val="16"/>
                <w:szCs w:val="16"/>
              </w:rPr>
            </w:pPr>
          </w:p>
        </w:tc>
        <w:tc>
          <w:tcPr>
            <w:tcW w:w="737" w:type="dxa"/>
          </w:tcPr>
          <w:p w14:paraId="61F33A49" w14:textId="77777777" w:rsidR="00EC7E4A" w:rsidRPr="00F65BCD" w:rsidRDefault="00EC7E4A" w:rsidP="00782161">
            <w:pPr>
              <w:pStyle w:val="ListParagraph"/>
              <w:spacing w:after="0"/>
              <w:ind w:firstLineChars="0" w:firstLine="0"/>
              <w:jc w:val="center"/>
              <w:rPr>
                <w:ins w:id="1448" w:author="JS" w:date="2018-10-09T00:48:00Z"/>
                <w:rFonts w:cstheme="minorHAnsi"/>
                <w:sz w:val="16"/>
                <w:szCs w:val="16"/>
              </w:rPr>
            </w:pPr>
          </w:p>
        </w:tc>
        <w:tc>
          <w:tcPr>
            <w:tcW w:w="738" w:type="dxa"/>
          </w:tcPr>
          <w:p w14:paraId="4B0FF5AF" w14:textId="77777777" w:rsidR="00EC7E4A" w:rsidRPr="00F65BCD" w:rsidRDefault="00EC7E4A" w:rsidP="00782161">
            <w:pPr>
              <w:pStyle w:val="ListParagraph"/>
              <w:spacing w:after="0"/>
              <w:ind w:firstLineChars="0" w:firstLine="0"/>
              <w:jc w:val="center"/>
              <w:rPr>
                <w:ins w:id="1449" w:author="JS" w:date="2018-10-09T00:48:00Z"/>
                <w:rFonts w:cstheme="minorHAnsi"/>
                <w:sz w:val="16"/>
                <w:szCs w:val="16"/>
              </w:rPr>
            </w:pPr>
          </w:p>
        </w:tc>
      </w:tr>
      <w:tr w:rsidR="00EC7E4A" w:rsidRPr="00F65BCD" w14:paraId="0543757A" w14:textId="77777777" w:rsidTr="00782161">
        <w:trPr>
          <w:cantSplit/>
          <w:trHeight w:val="22"/>
          <w:ins w:id="1450" w:author="JS" w:date="2018-10-09T00:48:00Z"/>
        </w:trPr>
        <w:tc>
          <w:tcPr>
            <w:tcW w:w="500" w:type="dxa"/>
            <w:vMerge/>
          </w:tcPr>
          <w:p w14:paraId="48944C27" w14:textId="77777777" w:rsidR="00EC7E4A" w:rsidRPr="00F65BCD" w:rsidRDefault="00EC7E4A" w:rsidP="00782161">
            <w:pPr>
              <w:pStyle w:val="ListParagraph"/>
              <w:spacing w:after="0"/>
              <w:ind w:firstLineChars="0" w:firstLine="0"/>
              <w:jc w:val="center"/>
              <w:rPr>
                <w:ins w:id="1451" w:author="JS" w:date="2018-10-09T00:48:00Z"/>
                <w:sz w:val="16"/>
              </w:rPr>
            </w:pPr>
          </w:p>
        </w:tc>
        <w:tc>
          <w:tcPr>
            <w:tcW w:w="505" w:type="dxa"/>
            <w:vMerge/>
          </w:tcPr>
          <w:p w14:paraId="7C3A4DEE" w14:textId="77777777" w:rsidR="00EC7E4A" w:rsidRPr="00F65BCD" w:rsidRDefault="00EC7E4A" w:rsidP="00782161">
            <w:pPr>
              <w:pStyle w:val="ListParagraph"/>
              <w:spacing w:after="0"/>
              <w:ind w:firstLineChars="0" w:firstLine="0"/>
              <w:jc w:val="center"/>
              <w:rPr>
                <w:ins w:id="1452" w:author="JS" w:date="2018-10-09T00:48:00Z"/>
                <w:sz w:val="16"/>
              </w:rPr>
            </w:pPr>
          </w:p>
        </w:tc>
        <w:tc>
          <w:tcPr>
            <w:tcW w:w="505" w:type="dxa"/>
          </w:tcPr>
          <w:p w14:paraId="63CC9487" w14:textId="77777777" w:rsidR="00EC7E4A" w:rsidRPr="00F65BCD" w:rsidRDefault="00EC7E4A" w:rsidP="00782161">
            <w:pPr>
              <w:pStyle w:val="ListParagraph"/>
              <w:spacing w:after="0"/>
              <w:ind w:firstLineChars="0" w:firstLine="0"/>
              <w:jc w:val="center"/>
              <w:rPr>
                <w:ins w:id="1453" w:author="JS" w:date="2018-10-09T00:48:00Z"/>
                <w:sz w:val="16"/>
              </w:rPr>
            </w:pPr>
            <w:ins w:id="1454" w:author="JS" w:date="2018-10-09T00:48:00Z">
              <w:r w:rsidRPr="00F65BCD">
                <w:rPr>
                  <w:sz w:val="16"/>
                </w:rPr>
                <w:t>95%</w:t>
              </w:r>
            </w:ins>
          </w:p>
        </w:tc>
        <w:tc>
          <w:tcPr>
            <w:tcW w:w="643" w:type="dxa"/>
          </w:tcPr>
          <w:p w14:paraId="3A6ADCA1" w14:textId="77777777" w:rsidR="00EC7E4A" w:rsidRPr="00F65BCD" w:rsidRDefault="00EC7E4A" w:rsidP="00782161">
            <w:pPr>
              <w:pStyle w:val="ListParagraph"/>
              <w:spacing w:after="0"/>
              <w:ind w:firstLineChars="0" w:firstLine="0"/>
              <w:jc w:val="center"/>
              <w:rPr>
                <w:ins w:id="1455" w:author="JS" w:date="2018-10-09T00:48:00Z"/>
                <w:rFonts w:cstheme="minorHAnsi"/>
                <w:sz w:val="16"/>
                <w:szCs w:val="16"/>
              </w:rPr>
            </w:pPr>
          </w:p>
        </w:tc>
        <w:tc>
          <w:tcPr>
            <w:tcW w:w="644" w:type="dxa"/>
          </w:tcPr>
          <w:p w14:paraId="309EE14F" w14:textId="77777777" w:rsidR="00EC7E4A" w:rsidRPr="00F65BCD" w:rsidRDefault="00EC7E4A" w:rsidP="00782161">
            <w:pPr>
              <w:pStyle w:val="ListParagraph"/>
              <w:spacing w:after="0"/>
              <w:ind w:firstLineChars="0" w:firstLine="0"/>
              <w:jc w:val="center"/>
              <w:rPr>
                <w:ins w:id="1456" w:author="JS" w:date="2018-10-09T00:48:00Z"/>
                <w:rFonts w:cstheme="minorHAnsi"/>
                <w:sz w:val="16"/>
                <w:szCs w:val="16"/>
              </w:rPr>
            </w:pPr>
          </w:p>
        </w:tc>
        <w:tc>
          <w:tcPr>
            <w:tcW w:w="644" w:type="dxa"/>
          </w:tcPr>
          <w:p w14:paraId="5A365EDA" w14:textId="77777777" w:rsidR="00EC7E4A" w:rsidRPr="00F65BCD" w:rsidRDefault="00EC7E4A" w:rsidP="00782161">
            <w:pPr>
              <w:pStyle w:val="ListParagraph"/>
              <w:spacing w:after="0"/>
              <w:ind w:firstLineChars="0" w:firstLine="0"/>
              <w:jc w:val="center"/>
              <w:rPr>
                <w:ins w:id="1457" w:author="JS" w:date="2018-10-09T00:48:00Z"/>
                <w:rFonts w:cstheme="minorHAnsi"/>
                <w:sz w:val="16"/>
                <w:szCs w:val="16"/>
              </w:rPr>
            </w:pPr>
          </w:p>
        </w:tc>
        <w:tc>
          <w:tcPr>
            <w:tcW w:w="644" w:type="dxa"/>
          </w:tcPr>
          <w:p w14:paraId="72E1B226" w14:textId="77777777" w:rsidR="00EC7E4A" w:rsidRPr="00F65BCD" w:rsidRDefault="00EC7E4A" w:rsidP="00782161">
            <w:pPr>
              <w:pStyle w:val="ListParagraph"/>
              <w:spacing w:after="0"/>
              <w:ind w:firstLineChars="0" w:firstLine="0"/>
              <w:jc w:val="center"/>
              <w:rPr>
                <w:ins w:id="1458" w:author="JS" w:date="2018-10-09T00:48:00Z"/>
                <w:rFonts w:cstheme="minorHAnsi"/>
                <w:sz w:val="16"/>
                <w:szCs w:val="16"/>
              </w:rPr>
            </w:pPr>
          </w:p>
        </w:tc>
        <w:tc>
          <w:tcPr>
            <w:tcW w:w="715" w:type="dxa"/>
          </w:tcPr>
          <w:p w14:paraId="577C5DA8" w14:textId="77777777" w:rsidR="00EC7E4A" w:rsidRPr="00F65BCD" w:rsidRDefault="00EC7E4A" w:rsidP="00782161">
            <w:pPr>
              <w:pStyle w:val="ListParagraph"/>
              <w:spacing w:after="0"/>
              <w:ind w:firstLineChars="0" w:firstLine="0"/>
              <w:jc w:val="center"/>
              <w:rPr>
                <w:ins w:id="1459" w:author="JS" w:date="2018-10-09T00:48:00Z"/>
                <w:rFonts w:cstheme="minorHAnsi"/>
                <w:sz w:val="16"/>
                <w:szCs w:val="16"/>
              </w:rPr>
            </w:pPr>
          </w:p>
        </w:tc>
        <w:tc>
          <w:tcPr>
            <w:tcW w:w="715" w:type="dxa"/>
          </w:tcPr>
          <w:p w14:paraId="5921C7A0" w14:textId="77777777" w:rsidR="00EC7E4A" w:rsidRPr="00F65BCD" w:rsidRDefault="00EC7E4A" w:rsidP="00782161">
            <w:pPr>
              <w:pStyle w:val="ListParagraph"/>
              <w:spacing w:after="0"/>
              <w:ind w:firstLineChars="0" w:firstLine="0"/>
              <w:jc w:val="center"/>
              <w:rPr>
                <w:ins w:id="1460" w:author="JS" w:date="2018-10-09T00:48:00Z"/>
                <w:rFonts w:cstheme="minorHAnsi"/>
                <w:sz w:val="16"/>
                <w:szCs w:val="16"/>
              </w:rPr>
            </w:pPr>
          </w:p>
        </w:tc>
        <w:tc>
          <w:tcPr>
            <w:tcW w:w="715" w:type="dxa"/>
          </w:tcPr>
          <w:p w14:paraId="7FF43DE8" w14:textId="77777777" w:rsidR="00EC7E4A" w:rsidRPr="00F65BCD" w:rsidRDefault="00EC7E4A" w:rsidP="00782161">
            <w:pPr>
              <w:pStyle w:val="ListParagraph"/>
              <w:spacing w:after="0"/>
              <w:ind w:firstLineChars="0" w:firstLine="0"/>
              <w:jc w:val="center"/>
              <w:rPr>
                <w:ins w:id="1461" w:author="JS" w:date="2018-10-09T00:48:00Z"/>
                <w:rFonts w:cstheme="minorHAnsi"/>
                <w:sz w:val="16"/>
                <w:szCs w:val="16"/>
              </w:rPr>
            </w:pPr>
          </w:p>
        </w:tc>
        <w:tc>
          <w:tcPr>
            <w:tcW w:w="715" w:type="dxa"/>
          </w:tcPr>
          <w:p w14:paraId="57F7E5FD" w14:textId="77777777" w:rsidR="00EC7E4A" w:rsidRPr="00F65BCD" w:rsidRDefault="00EC7E4A" w:rsidP="00782161">
            <w:pPr>
              <w:pStyle w:val="ListParagraph"/>
              <w:spacing w:after="0"/>
              <w:ind w:firstLineChars="0" w:firstLine="0"/>
              <w:jc w:val="center"/>
              <w:rPr>
                <w:ins w:id="1462" w:author="JS" w:date="2018-10-09T00:48:00Z"/>
                <w:rFonts w:cstheme="minorHAnsi"/>
                <w:sz w:val="16"/>
                <w:szCs w:val="16"/>
              </w:rPr>
            </w:pPr>
          </w:p>
        </w:tc>
        <w:tc>
          <w:tcPr>
            <w:tcW w:w="737" w:type="dxa"/>
          </w:tcPr>
          <w:p w14:paraId="5C3F0CBA" w14:textId="77777777" w:rsidR="00EC7E4A" w:rsidRPr="00F65BCD" w:rsidRDefault="00EC7E4A" w:rsidP="00782161">
            <w:pPr>
              <w:pStyle w:val="ListParagraph"/>
              <w:spacing w:after="0"/>
              <w:ind w:firstLineChars="0" w:firstLine="0"/>
              <w:jc w:val="center"/>
              <w:rPr>
                <w:ins w:id="1463" w:author="JS" w:date="2018-10-09T00:48:00Z"/>
                <w:rFonts w:cstheme="minorHAnsi"/>
                <w:sz w:val="16"/>
                <w:szCs w:val="16"/>
              </w:rPr>
            </w:pPr>
          </w:p>
        </w:tc>
        <w:tc>
          <w:tcPr>
            <w:tcW w:w="738" w:type="dxa"/>
          </w:tcPr>
          <w:p w14:paraId="79D81209" w14:textId="77777777" w:rsidR="00EC7E4A" w:rsidRPr="00F65BCD" w:rsidRDefault="00EC7E4A" w:rsidP="00782161">
            <w:pPr>
              <w:pStyle w:val="ListParagraph"/>
              <w:spacing w:after="0"/>
              <w:ind w:firstLineChars="0" w:firstLine="0"/>
              <w:jc w:val="center"/>
              <w:rPr>
                <w:ins w:id="1464" w:author="JS" w:date="2018-10-09T00:48:00Z"/>
                <w:rFonts w:cstheme="minorHAnsi"/>
                <w:sz w:val="16"/>
                <w:szCs w:val="16"/>
              </w:rPr>
            </w:pPr>
          </w:p>
        </w:tc>
        <w:tc>
          <w:tcPr>
            <w:tcW w:w="737" w:type="dxa"/>
          </w:tcPr>
          <w:p w14:paraId="7138D4A2" w14:textId="77777777" w:rsidR="00EC7E4A" w:rsidRPr="00F65BCD" w:rsidRDefault="00EC7E4A" w:rsidP="00782161">
            <w:pPr>
              <w:pStyle w:val="ListParagraph"/>
              <w:spacing w:after="0"/>
              <w:ind w:firstLineChars="0" w:firstLine="0"/>
              <w:jc w:val="center"/>
              <w:rPr>
                <w:ins w:id="1465" w:author="JS" w:date="2018-10-09T00:48:00Z"/>
                <w:rFonts w:cstheme="minorHAnsi"/>
                <w:sz w:val="16"/>
                <w:szCs w:val="16"/>
              </w:rPr>
            </w:pPr>
          </w:p>
        </w:tc>
        <w:tc>
          <w:tcPr>
            <w:tcW w:w="738" w:type="dxa"/>
          </w:tcPr>
          <w:p w14:paraId="2C424450" w14:textId="77777777" w:rsidR="00EC7E4A" w:rsidRPr="00F65BCD" w:rsidRDefault="00EC7E4A" w:rsidP="00782161">
            <w:pPr>
              <w:pStyle w:val="ListParagraph"/>
              <w:spacing w:after="0"/>
              <w:ind w:firstLineChars="0" w:firstLine="0"/>
              <w:jc w:val="center"/>
              <w:rPr>
                <w:ins w:id="1466" w:author="JS" w:date="2018-10-09T00:48:00Z"/>
                <w:rFonts w:cstheme="minorHAnsi"/>
                <w:sz w:val="16"/>
                <w:szCs w:val="16"/>
              </w:rPr>
            </w:pPr>
          </w:p>
        </w:tc>
      </w:tr>
      <w:tr w:rsidR="00EC7E4A" w:rsidRPr="00F65BCD" w14:paraId="00E5EE7D" w14:textId="77777777" w:rsidTr="00782161">
        <w:trPr>
          <w:cantSplit/>
          <w:trHeight w:val="22"/>
          <w:ins w:id="1467" w:author="JS" w:date="2018-10-09T00:48:00Z"/>
        </w:trPr>
        <w:tc>
          <w:tcPr>
            <w:tcW w:w="500" w:type="dxa"/>
            <w:vMerge/>
          </w:tcPr>
          <w:p w14:paraId="07FE7695" w14:textId="77777777" w:rsidR="00EC7E4A" w:rsidRPr="00F65BCD" w:rsidRDefault="00EC7E4A" w:rsidP="00782161">
            <w:pPr>
              <w:pStyle w:val="ListParagraph"/>
              <w:spacing w:after="0"/>
              <w:ind w:firstLineChars="0" w:firstLine="0"/>
              <w:jc w:val="center"/>
              <w:rPr>
                <w:ins w:id="1468" w:author="JS" w:date="2018-10-09T00:48:00Z"/>
                <w:sz w:val="16"/>
              </w:rPr>
            </w:pPr>
          </w:p>
        </w:tc>
        <w:tc>
          <w:tcPr>
            <w:tcW w:w="505" w:type="dxa"/>
            <w:vMerge/>
          </w:tcPr>
          <w:p w14:paraId="4817DA84" w14:textId="77777777" w:rsidR="00EC7E4A" w:rsidRPr="00F65BCD" w:rsidRDefault="00EC7E4A" w:rsidP="00782161">
            <w:pPr>
              <w:pStyle w:val="ListParagraph"/>
              <w:spacing w:after="0"/>
              <w:ind w:firstLineChars="0" w:firstLine="0"/>
              <w:jc w:val="center"/>
              <w:rPr>
                <w:ins w:id="1469" w:author="JS" w:date="2018-10-09T00:48:00Z"/>
                <w:sz w:val="16"/>
              </w:rPr>
            </w:pPr>
          </w:p>
        </w:tc>
        <w:tc>
          <w:tcPr>
            <w:tcW w:w="505" w:type="dxa"/>
          </w:tcPr>
          <w:p w14:paraId="5626D01F" w14:textId="77777777" w:rsidR="00EC7E4A" w:rsidRPr="00F65BCD" w:rsidRDefault="00EC7E4A" w:rsidP="00782161">
            <w:pPr>
              <w:pStyle w:val="ListParagraph"/>
              <w:spacing w:after="0"/>
              <w:ind w:firstLineChars="0" w:firstLine="0"/>
              <w:jc w:val="center"/>
              <w:rPr>
                <w:ins w:id="1470" w:author="JS" w:date="2018-10-09T00:48:00Z"/>
                <w:sz w:val="16"/>
              </w:rPr>
            </w:pPr>
            <w:ins w:id="1471" w:author="JS" w:date="2018-10-09T00:48:00Z">
              <w:r w:rsidRPr="00F65BCD">
                <w:rPr>
                  <w:sz w:val="16"/>
                </w:rPr>
                <w:t>Mean</w:t>
              </w:r>
            </w:ins>
          </w:p>
        </w:tc>
        <w:tc>
          <w:tcPr>
            <w:tcW w:w="643" w:type="dxa"/>
          </w:tcPr>
          <w:p w14:paraId="2A0B0AC2" w14:textId="77777777" w:rsidR="00EC7E4A" w:rsidRPr="00F65BCD" w:rsidRDefault="00EC7E4A" w:rsidP="00782161">
            <w:pPr>
              <w:pStyle w:val="ListParagraph"/>
              <w:spacing w:after="0"/>
              <w:ind w:firstLineChars="0" w:firstLine="0"/>
              <w:jc w:val="center"/>
              <w:rPr>
                <w:ins w:id="1472" w:author="JS" w:date="2018-10-09T00:48:00Z"/>
                <w:rFonts w:cstheme="minorHAnsi"/>
                <w:sz w:val="16"/>
                <w:szCs w:val="16"/>
              </w:rPr>
            </w:pPr>
          </w:p>
        </w:tc>
        <w:tc>
          <w:tcPr>
            <w:tcW w:w="644" w:type="dxa"/>
          </w:tcPr>
          <w:p w14:paraId="04A8719F" w14:textId="77777777" w:rsidR="00EC7E4A" w:rsidRPr="00F65BCD" w:rsidRDefault="00EC7E4A" w:rsidP="00782161">
            <w:pPr>
              <w:pStyle w:val="ListParagraph"/>
              <w:spacing w:after="0"/>
              <w:ind w:firstLineChars="0" w:firstLine="0"/>
              <w:jc w:val="center"/>
              <w:rPr>
                <w:ins w:id="1473" w:author="JS" w:date="2018-10-09T00:48:00Z"/>
                <w:rFonts w:cstheme="minorHAnsi"/>
                <w:sz w:val="16"/>
                <w:szCs w:val="16"/>
              </w:rPr>
            </w:pPr>
          </w:p>
        </w:tc>
        <w:tc>
          <w:tcPr>
            <w:tcW w:w="644" w:type="dxa"/>
          </w:tcPr>
          <w:p w14:paraId="4D1B9CA1" w14:textId="77777777" w:rsidR="00EC7E4A" w:rsidRPr="00F65BCD" w:rsidRDefault="00EC7E4A" w:rsidP="00782161">
            <w:pPr>
              <w:pStyle w:val="ListParagraph"/>
              <w:spacing w:after="0"/>
              <w:ind w:firstLineChars="0" w:firstLine="0"/>
              <w:jc w:val="center"/>
              <w:rPr>
                <w:ins w:id="1474" w:author="JS" w:date="2018-10-09T00:48:00Z"/>
                <w:rFonts w:cstheme="minorHAnsi"/>
                <w:sz w:val="16"/>
                <w:szCs w:val="16"/>
              </w:rPr>
            </w:pPr>
          </w:p>
        </w:tc>
        <w:tc>
          <w:tcPr>
            <w:tcW w:w="644" w:type="dxa"/>
          </w:tcPr>
          <w:p w14:paraId="3754AB59" w14:textId="77777777" w:rsidR="00EC7E4A" w:rsidRPr="00F65BCD" w:rsidRDefault="00EC7E4A" w:rsidP="00782161">
            <w:pPr>
              <w:pStyle w:val="ListParagraph"/>
              <w:spacing w:after="0"/>
              <w:ind w:firstLineChars="0" w:firstLine="0"/>
              <w:jc w:val="center"/>
              <w:rPr>
                <w:ins w:id="1475" w:author="JS" w:date="2018-10-09T00:48:00Z"/>
                <w:rFonts w:cstheme="minorHAnsi"/>
                <w:sz w:val="16"/>
                <w:szCs w:val="16"/>
              </w:rPr>
            </w:pPr>
          </w:p>
        </w:tc>
        <w:tc>
          <w:tcPr>
            <w:tcW w:w="715" w:type="dxa"/>
          </w:tcPr>
          <w:p w14:paraId="463E4D86" w14:textId="77777777" w:rsidR="00EC7E4A" w:rsidRPr="00F65BCD" w:rsidRDefault="00EC7E4A" w:rsidP="00782161">
            <w:pPr>
              <w:pStyle w:val="ListParagraph"/>
              <w:spacing w:after="0"/>
              <w:ind w:firstLineChars="0" w:firstLine="0"/>
              <w:jc w:val="center"/>
              <w:rPr>
                <w:ins w:id="1476" w:author="JS" w:date="2018-10-09T00:48:00Z"/>
                <w:rFonts w:cstheme="minorHAnsi"/>
                <w:sz w:val="16"/>
                <w:szCs w:val="16"/>
              </w:rPr>
            </w:pPr>
          </w:p>
        </w:tc>
        <w:tc>
          <w:tcPr>
            <w:tcW w:w="715" w:type="dxa"/>
          </w:tcPr>
          <w:p w14:paraId="5F30DF80" w14:textId="77777777" w:rsidR="00EC7E4A" w:rsidRPr="00F65BCD" w:rsidRDefault="00EC7E4A" w:rsidP="00782161">
            <w:pPr>
              <w:pStyle w:val="ListParagraph"/>
              <w:spacing w:after="0"/>
              <w:ind w:firstLineChars="0" w:firstLine="0"/>
              <w:jc w:val="center"/>
              <w:rPr>
                <w:ins w:id="1477" w:author="JS" w:date="2018-10-09T00:48:00Z"/>
                <w:rFonts w:cstheme="minorHAnsi"/>
                <w:sz w:val="16"/>
                <w:szCs w:val="16"/>
              </w:rPr>
            </w:pPr>
          </w:p>
        </w:tc>
        <w:tc>
          <w:tcPr>
            <w:tcW w:w="715" w:type="dxa"/>
          </w:tcPr>
          <w:p w14:paraId="70FB18D3" w14:textId="77777777" w:rsidR="00EC7E4A" w:rsidRPr="00F65BCD" w:rsidRDefault="00EC7E4A" w:rsidP="00782161">
            <w:pPr>
              <w:pStyle w:val="ListParagraph"/>
              <w:spacing w:after="0"/>
              <w:ind w:firstLineChars="0" w:firstLine="0"/>
              <w:jc w:val="center"/>
              <w:rPr>
                <w:ins w:id="1478" w:author="JS" w:date="2018-10-09T00:48:00Z"/>
                <w:rFonts w:cstheme="minorHAnsi"/>
                <w:sz w:val="16"/>
                <w:szCs w:val="16"/>
              </w:rPr>
            </w:pPr>
          </w:p>
        </w:tc>
        <w:tc>
          <w:tcPr>
            <w:tcW w:w="715" w:type="dxa"/>
          </w:tcPr>
          <w:p w14:paraId="6BF442FF" w14:textId="77777777" w:rsidR="00EC7E4A" w:rsidRPr="00F65BCD" w:rsidRDefault="00EC7E4A" w:rsidP="00782161">
            <w:pPr>
              <w:pStyle w:val="ListParagraph"/>
              <w:spacing w:after="0"/>
              <w:ind w:firstLineChars="0" w:firstLine="0"/>
              <w:jc w:val="center"/>
              <w:rPr>
                <w:ins w:id="1479" w:author="JS" w:date="2018-10-09T00:48:00Z"/>
                <w:rFonts w:cstheme="minorHAnsi"/>
                <w:sz w:val="16"/>
                <w:szCs w:val="16"/>
              </w:rPr>
            </w:pPr>
          </w:p>
        </w:tc>
        <w:tc>
          <w:tcPr>
            <w:tcW w:w="737" w:type="dxa"/>
          </w:tcPr>
          <w:p w14:paraId="14BB23A8" w14:textId="77777777" w:rsidR="00EC7E4A" w:rsidRPr="00F65BCD" w:rsidRDefault="00EC7E4A" w:rsidP="00782161">
            <w:pPr>
              <w:pStyle w:val="ListParagraph"/>
              <w:spacing w:after="0"/>
              <w:ind w:firstLineChars="0" w:firstLine="0"/>
              <w:jc w:val="center"/>
              <w:rPr>
                <w:ins w:id="1480" w:author="JS" w:date="2018-10-09T00:48:00Z"/>
                <w:rFonts w:cstheme="minorHAnsi"/>
                <w:sz w:val="16"/>
                <w:szCs w:val="16"/>
              </w:rPr>
            </w:pPr>
          </w:p>
        </w:tc>
        <w:tc>
          <w:tcPr>
            <w:tcW w:w="738" w:type="dxa"/>
          </w:tcPr>
          <w:p w14:paraId="6A53909D" w14:textId="77777777" w:rsidR="00EC7E4A" w:rsidRPr="00F65BCD" w:rsidRDefault="00EC7E4A" w:rsidP="00782161">
            <w:pPr>
              <w:pStyle w:val="ListParagraph"/>
              <w:spacing w:after="0"/>
              <w:ind w:firstLineChars="0" w:firstLine="0"/>
              <w:jc w:val="center"/>
              <w:rPr>
                <w:ins w:id="1481" w:author="JS" w:date="2018-10-09T00:48:00Z"/>
                <w:rFonts w:cstheme="minorHAnsi"/>
                <w:sz w:val="16"/>
                <w:szCs w:val="16"/>
              </w:rPr>
            </w:pPr>
          </w:p>
        </w:tc>
        <w:tc>
          <w:tcPr>
            <w:tcW w:w="737" w:type="dxa"/>
          </w:tcPr>
          <w:p w14:paraId="22DFB3CC" w14:textId="77777777" w:rsidR="00EC7E4A" w:rsidRPr="00F65BCD" w:rsidRDefault="00EC7E4A" w:rsidP="00782161">
            <w:pPr>
              <w:pStyle w:val="ListParagraph"/>
              <w:spacing w:after="0"/>
              <w:ind w:firstLineChars="0" w:firstLine="0"/>
              <w:jc w:val="center"/>
              <w:rPr>
                <w:ins w:id="1482" w:author="JS" w:date="2018-10-09T00:48:00Z"/>
                <w:rFonts w:cstheme="minorHAnsi"/>
                <w:sz w:val="16"/>
                <w:szCs w:val="16"/>
              </w:rPr>
            </w:pPr>
          </w:p>
        </w:tc>
        <w:tc>
          <w:tcPr>
            <w:tcW w:w="738" w:type="dxa"/>
          </w:tcPr>
          <w:p w14:paraId="7B016E00" w14:textId="77777777" w:rsidR="00EC7E4A" w:rsidRPr="00F65BCD" w:rsidRDefault="00EC7E4A" w:rsidP="00782161">
            <w:pPr>
              <w:pStyle w:val="ListParagraph"/>
              <w:spacing w:after="0"/>
              <w:ind w:firstLineChars="0" w:firstLine="0"/>
              <w:jc w:val="center"/>
              <w:rPr>
                <w:ins w:id="1483" w:author="JS" w:date="2018-10-09T00:48:00Z"/>
                <w:rFonts w:cstheme="minorHAnsi"/>
                <w:sz w:val="16"/>
                <w:szCs w:val="16"/>
              </w:rPr>
            </w:pPr>
          </w:p>
        </w:tc>
      </w:tr>
      <w:tr w:rsidR="00EC7E4A" w:rsidRPr="00F65BCD" w14:paraId="23FCDCFC" w14:textId="77777777" w:rsidTr="00782161">
        <w:trPr>
          <w:cantSplit/>
          <w:trHeight w:val="22"/>
          <w:ins w:id="1484" w:author="JS" w:date="2018-10-09T00:48:00Z"/>
        </w:trPr>
        <w:tc>
          <w:tcPr>
            <w:tcW w:w="500" w:type="dxa"/>
            <w:vMerge/>
          </w:tcPr>
          <w:p w14:paraId="0FFAE7E3" w14:textId="77777777" w:rsidR="00EC7E4A" w:rsidRPr="00F65BCD" w:rsidRDefault="00EC7E4A" w:rsidP="00782161">
            <w:pPr>
              <w:pStyle w:val="ListParagraph"/>
              <w:spacing w:after="0"/>
              <w:ind w:firstLineChars="0" w:firstLine="0"/>
              <w:jc w:val="center"/>
              <w:rPr>
                <w:ins w:id="1485" w:author="JS" w:date="2018-10-09T00:48:00Z"/>
                <w:sz w:val="16"/>
              </w:rPr>
            </w:pPr>
          </w:p>
        </w:tc>
        <w:tc>
          <w:tcPr>
            <w:tcW w:w="1010" w:type="dxa"/>
            <w:gridSpan w:val="2"/>
          </w:tcPr>
          <w:p w14:paraId="279EA4F7" w14:textId="77777777" w:rsidR="00EC7E4A" w:rsidRPr="00F65BCD" w:rsidRDefault="00EC7E4A" w:rsidP="00782161">
            <w:pPr>
              <w:pStyle w:val="ListParagraph"/>
              <w:spacing w:after="0"/>
              <w:ind w:firstLineChars="0" w:firstLine="0"/>
              <w:jc w:val="center"/>
              <w:rPr>
                <w:ins w:id="1486" w:author="JS" w:date="2018-10-09T00:48:00Z"/>
                <w:rFonts w:ascii="Cambria Math" w:hAnsi="Cambria Math"/>
                <w:sz w:val="16"/>
              </w:rPr>
            </w:pPr>
            <w:ins w:id="1487" w:author="JS" w:date="2018-10-09T00:48:00Z">
              <w:r w:rsidRPr="00F65BCD">
                <w:rPr>
                  <w:rFonts w:ascii="Cambria Math" w:hAnsi="Cambria Math"/>
                  <w:sz w:val="16"/>
                </w:rPr>
                <w:t>𝜌</w:t>
              </w:r>
              <w:r w:rsidRPr="00143CF5">
                <w:rPr>
                  <w:rFonts w:ascii="Cambria Math" w:hAnsi="Cambria Math"/>
                  <w:sz w:val="16"/>
                  <w:vertAlign w:val="subscript"/>
                </w:rPr>
                <w:t>DL</w:t>
              </w:r>
            </w:ins>
          </w:p>
        </w:tc>
        <w:tc>
          <w:tcPr>
            <w:tcW w:w="643" w:type="dxa"/>
          </w:tcPr>
          <w:p w14:paraId="0C2B713C" w14:textId="77777777" w:rsidR="00EC7E4A" w:rsidRPr="00F65BCD" w:rsidRDefault="00EC7E4A" w:rsidP="00782161">
            <w:pPr>
              <w:pStyle w:val="ListParagraph"/>
              <w:spacing w:after="0"/>
              <w:ind w:firstLineChars="0" w:firstLine="0"/>
              <w:jc w:val="center"/>
              <w:rPr>
                <w:ins w:id="1488" w:author="JS" w:date="2018-10-09T00:48:00Z"/>
                <w:sz w:val="16"/>
              </w:rPr>
            </w:pPr>
          </w:p>
        </w:tc>
        <w:tc>
          <w:tcPr>
            <w:tcW w:w="644" w:type="dxa"/>
          </w:tcPr>
          <w:p w14:paraId="79A3D04A" w14:textId="77777777" w:rsidR="00EC7E4A" w:rsidRPr="00F65BCD" w:rsidRDefault="00EC7E4A" w:rsidP="00782161">
            <w:pPr>
              <w:pStyle w:val="ListParagraph"/>
              <w:spacing w:after="0"/>
              <w:ind w:firstLineChars="0" w:firstLine="0"/>
              <w:jc w:val="center"/>
              <w:rPr>
                <w:ins w:id="1489" w:author="JS" w:date="2018-10-09T00:48:00Z"/>
                <w:sz w:val="16"/>
              </w:rPr>
            </w:pPr>
          </w:p>
        </w:tc>
        <w:tc>
          <w:tcPr>
            <w:tcW w:w="644" w:type="dxa"/>
          </w:tcPr>
          <w:p w14:paraId="1C7AA600" w14:textId="77777777" w:rsidR="00EC7E4A" w:rsidRPr="00F65BCD" w:rsidRDefault="00EC7E4A" w:rsidP="00782161">
            <w:pPr>
              <w:pStyle w:val="ListParagraph"/>
              <w:spacing w:after="0"/>
              <w:ind w:firstLineChars="0" w:firstLine="0"/>
              <w:jc w:val="center"/>
              <w:rPr>
                <w:ins w:id="1490" w:author="JS" w:date="2018-10-09T00:48:00Z"/>
                <w:sz w:val="16"/>
              </w:rPr>
            </w:pPr>
          </w:p>
        </w:tc>
        <w:tc>
          <w:tcPr>
            <w:tcW w:w="644" w:type="dxa"/>
          </w:tcPr>
          <w:p w14:paraId="283F1AA7" w14:textId="77777777" w:rsidR="00EC7E4A" w:rsidRPr="00F65BCD" w:rsidRDefault="00EC7E4A" w:rsidP="00782161">
            <w:pPr>
              <w:pStyle w:val="ListParagraph"/>
              <w:spacing w:after="0"/>
              <w:ind w:firstLineChars="0" w:firstLine="0"/>
              <w:jc w:val="center"/>
              <w:rPr>
                <w:ins w:id="1491" w:author="JS" w:date="2018-10-09T00:48:00Z"/>
                <w:sz w:val="16"/>
              </w:rPr>
            </w:pPr>
          </w:p>
        </w:tc>
        <w:tc>
          <w:tcPr>
            <w:tcW w:w="715" w:type="dxa"/>
          </w:tcPr>
          <w:p w14:paraId="17EE4B8B" w14:textId="77777777" w:rsidR="00EC7E4A" w:rsidRPr="00F65BCD" w:rsidRDefault="00EC7E4A" w:rsidP="00782161">
            <w:pPr>
              <w:pStyle w:val="ListParagraph"/>
              <w:spacing w:after="0"/>
              <w:ind w:firstLineChars="0" w:firstLine="0"/>
              <w:jc w:val="center"/>
              <w:rPr>
                <w:ins w:id="1492" w:author="JS" w:date="2018-10-09T00:48:00Z"/>
                <w:sz w:val="16"/>
              </w:rPr>
            </w:pPr>
          </w:p>
        </w:tc>
        <w:tc>
          <w:tcPr>
            <w:tcW w:w="715" w:type="dxa"/>
          </w:tcPr>
          <w:p w14:paraId="2BD4C2ED" w14:textId="77777777" w:rsidR="00EC7E4A" w:rsidRPr="00F65BCD" w:rsidRDefault="00EC7E4A" w:rsidP="00782161">
            <w:pPr>
              <w:pStyle w:val="ListParagraph"/>
              <w:spacing w:after="0"/>
              <w:ind w:firstLineChars="0" w:firstLine="0"/>
              <w:jc w:val="center"/>
              <w:rPr>
                <w:ins w:id="1493" w:author="JS" w:date="2018-10-09T00:48:00Z"/>
                <w:sz w:val="16"/>
              </w:rPr>
            </w:pPr>
          </w:p>
        </w:tc>
        <w:tc>
          <w:tcPr>
            <w:tcW w:w="715" w:type="dxa"/>
          </w:tcPr>
          <w:p w14:paraId="1C46D71D" w14:textId="77777777" w:rsidR="00EC7E4A" w:rsidRPr="00F65BCD" w:rsidRDefault="00EC7E4A" w:rsidP="00782161">
            <w:pPr>
              <w:pStyle w:val="ListParagraph"/>
              <w:spacing w:after="0"/>
              <w:ind w:firstLineChars="0" w:firstLine="0"/>
              <w:jc w:val="center"/>
              <w:rPr>
                <w:ins w:id="1494" w:author="JS" w:date="2018-10-09T00:48:00Z"/>
                <w:sz w:val="16"/>
              </w:rPr>
            </w:pPr>
          </w:p>
        </w:tc>
        <w:tc>
          <w:tcPr>
            <w:tcW w:w="715" w:type="dxa"/>
          </w:tcPr>
          <w:p w14:paraId="64B74548" w14:textId="77777777" w:rsidR="00EC7E4A" w:rsidRPr="00F65BCD" w:rsidRDefault="00EC7E4A" w:rsidP="00782161">
            <w:pPr>
              <w:pStyle w:val="ListParagraph"/>
              <w:spacing w:after="0"/>
              <w:ind w:firstLineChars="0" w:firstLine="0"/>
              <w:jc w:val="center"/>
              <w:rPr>
                <w:ins w:id="1495" w:author="JS" w:date="2018-10-09T00:48:00Z"/>
                <w:sz w:val="16"/>
              </w:rPr>
            </w:pPr>
          </w:p>
        </w:tc>
        <w:tc>
          <w:tcPr>
            <w:tcW w:w="737" w:type="dxa"/>
          </w:tcPr>
          <w:p w14:paraId="65E9BB83" w14:textId="77777777" w:rsidR="00EC7E4A" w:rsidRPr="00F65BCD" w:rsidRDefault="00EC7E4A" w:rsidP="00782161">
            <w:pPr>
              <w:pStyle w:val="ListParagraph"/>
              <w:spacing w:after="0"/>
              <w:ind w:firstLineChars="0" w:firstLine="0"/>
              <w:jc w:val="center"/>
              <w:rPr>
                <w:ins w:id="1496" w:author="JS" w:date="2018-10-09T00:48:00Z"/>
                <w:sz w:val="16"/>
              </w:rPr>
            </w:pPr>
          </w:p>
        </w:tc>
        <w:tc>
          <w:tcPr>
            <w:tcW w:w="738" w:type="dxa"/>
          </w:tcPr>
          <w:p w14:paraId="52CB810E" w14:textId="77777777" w:rsidR="00EC7E4A" w:rsidRPr="00F65BCD" w:rsidRDefault="00EC7E4A" w:rsidP="00782161">
            <w:pPr>
              <w:pStyle w:val="ListParagraph"/>
              <w:spacing w:after="0"/>
              <w:ind w:firstLineChars="0" w:firstLine="0"/>
              <w:jc w:val="center"/>
              <w:rPr>
                <w:ins w:id="1497" w:author="JS" w:date="2018-10-09T00:48:00Z"/>
                <w:sz w:val="16"/>
              </w:rPr>
            </w:pPr>
          </w:p>
        </w:tc>
        <w:tc>
          <w:tcPr>
            <w:tcW w:w="737" w:type="dxa"/>
          </w:tcPr>
          <w:p w14:paraId="6422E893" w14:textId="77777777" w:rsidR="00EC7E4A" w:rsidRPr="00F65BCD" w:rsidRDefault="00EC7E4A" w:rsidP="00782161">
            <w:pPr>
              <w:pStyle w:val="ListParagraph"/>
              <w:spacing w:after="0"/>
              <w:ind w:firstLineChars="0" w:firstLine="0"/>
              <w:jc w:val="center"/>
              <w:rPr>
                <w:ins w:id="1498" w:author="JS" w:date="2018-10-09T00:48:00Z"/>
                <w:sz w:val="16"/>
              </w:rPr>
            </w:pPr>
          </w:p>
        </w:tc>
        <w:tc>
          <w:tcPr>
            <w:tcW w:w="738" w:type="dxa"/>
          </w:tcPr>
          <w:p w14:paraId="2A413E39" w14:textId="77777777" w:rsidR="00EC7E4A" w:rsidRPr="00F65BCD" w:rsidRDefault="00EC7E4A" w:rsidP="00782161">
            <w:pPr>
              <w:pStyle w:val="ListParagraph"/>
              <w:spacing w:after="0"/>
              <w:ind w:firstLineChars="0" w:firstLine="0"/>
              <w:jc w:val="center"/>
              <w:rPr>
                <w:ins w:id="1499" w:author="JS" w:date="2018-10-09T00:48:00Z"/>
                <w:sz w:val="16"/>
              </w:rPr>
            </w:pPr>
          </w:p>
        </w:tc>
      </w:tr>
      <w:tr w:rsidR="00EC7E4A" w:rsidRPr="00F65BCD" w14:paraId="52978289" w14:textId="77777777" w:rsidTr="00782161">
        <w:trPr>
          <w:cantSplit/>
          <w:trHeight w:val="22"/>
          <w:ins w:id="1500" w:author="JS" w:date="2018-10-09T00:48:00Z"/>
        </w:trPr>
        <w:tc>
          <w:tcPr>
            <w:tcW w:w="500" w:type="dxa"/>
            <w:vMerge/>
          </w:tcPr>
          <w:p w14:paraId="36B685F1" w14:textId="77777777" w:rsidR="00EC7E4A" w:rsidRPr="00F65BCD" w:rsidRDefault="00EC7E4A" w:rsidP="00782161">
            <w:pPr>
              <w:pStyle w:val="ListParagraph"/>
              <w:spacing w:after="0"/>
              <w:ind w:firstLineChars="0" w:firstLine="0"/>
              <w:jc w:val="center"/>
              <w:rPr>
                <w:ins w:id="1501" w:author="JS" w:date="2018-10-09T00:48:00Z"/>
                <w:sz w:val="16"/>
              </w:rPr>
            </w:pPr>
          </w:p>
        </w:tc>
        <w:tc>
          <w:tcPr>
            <w:tcW w:w="1010" w:type="dxa"/>
            <w:gridSpan w:val="2"/>
          </w:tcPr>
          <w:p w14:paraId="133D3297" w14:textId="77777777" w:rsidR="00EC7E4A" w:rsidRPr="00F65BCD" w:rsidRDefault="00EC7E4A" w:rsidP="00782161">
            <w:pPr>
              <w:pStyle w:val="ListParagraph"/>
              <w:spacing w:after="0"/>
              <w:ind w:firstLineChars="0" w:firstLine="0"/>
              <w:jc w:val="center"/>
              <w:rPr>
                <w:ins w:id="1502" w:author="JS" w:date="2018-10-09T00:48:00Z"/>
                <w:rFonts w:ascii="Cambria Math" w:hAnsi="Cambria Math"/>
                <w:sz w:val="16"/>
              </w:rPr>
            </w:pPr>
            <w:ins w:id="1503" w:author="JS" w:date="2018-10-09T00:48:00Z">
              <w:r w:rsidRPr="00F65BCD">
                <w:rPr>
                  <w:rFonts w:ascii="Cambria Math" w:hAnsi="Cambria Math"/>
                  <w:sz w:val="16"/>
                </w:rPr>
                <w:t>𝜌</w:t>
              </w:r>
              <w:r>
                <w:rPr>
                  <w:rFonts w:ascii="Cambria Math" w:hAnsi="Cambria Math"/>
                  <w:sz w:val="16"/>
                  <w:vertAlign w:val="subscript"/>
                </w:rPr>
                <w:t>U</w:t>
              </w:r>
              <w:r w:rsidRPr="00143CF5">
                <w:rPr>
                  <w:rFonts w:ascii="Cambria Math" w:hAnsi="Cambria Math"/>
                  <w:sz w:val="16"/>
                  <w:vertAlign w:val="subscript"/>
                </w:rPr>
                <w:t>L</w:t>
              </w:r>
            </w:ins>
          </w:p>
        </w:tc>
        <w:tc>
          <w:tcPr>
            <w:tcW w:w="643" w:type="dxa"/>
          </w:tcPr>
          <w:p w14:paraId="2DCA7BA3" w14:textId="77777777" w:rsidR="00EC7E4A" w:rsidRPr="00F65BCD" w:rsidRDefault="00EC7E4A" w:rsidP="00782161">
            <w:pPr>
              <w:pStyle w:val="ListParagraph"/>
              <w:spacing w:after="0"/>
              <w:ind w:firstLineChars="0" w:firstLine="0"/>
              <w:jc w:val="center"/>
              <w:rPr>
                <w:ins w:id="1504" w:author="JS" w:date="2018-10-09T00:48:00Z"/>
                <w:sz w:val="16"/>
              </w:rPr>
            </w:pPr>
          </w:p>
        </w:tc>
        <w:tc>
          <w:tcPr>
            <w:tcW w:w="644" w:type="dxa"/>
          </w:tcPr>
          <w:p w14:paraId="4BF5D935" w14:textId="77777777" w:rsidR="00EC7E4A" w:rsidRPr="00F65BCD" w:rsidRDefault="00EC7E4A" w:rsidP="00782161">
            <w:pPr>
              <w:pStyle w:val="ListParagraph"/>
              <w:spacing w:after="0"/>
              <w:ind w:firstLineChars="0" w:firstLine="0"/>
              <w:jc w:val="center"/>
              <w:rPr>
                <w:ins w:id="1505" w:author="JS" w:date="2018-10-09T00:48:00Z"/>
                <w:sz w:val="16"/>
              </w:rPr>
            </w:pPr>
          </w:p>
        </w:tc>
        <w:tc>
          <w:tcPr>
            <w:tcW w:w="644" w:type="dxa"/>
          </w:tcPr>
          <w:p w14:paraId="319A9A8D" w14:textId="77777777" w:rsidR="00EC7E4A" w:rsidRPr="00F65BCD" w:rsidRDefault="00EC7E4A" w:rsidP="00782161">
            <w:pPr>
              <w:pStyle w:val="ListParagraph"/>
              <w:spacing w:after="0"/>
              <w:ind w:firstLineChars="0" w:firstLine="0"/>
              <w:jc w:val="center"/>
              <w:rPr>
                <w:ins w:id="1506" w:author="JS" w:date="2018-10-09T00:48:00Z"/>
                <w:sz w:val="16"/>
              </w:rPr>
            </w:pPr>
          </w:p>
        </w:tc>
        <w:tc>
          <w:tcPr>
            <w:tcW w:w="644" w:type="dxa"/>
          </w:tcPr>
          <w:p w14:paraId="1327D3F7" w14:textId="77777777" w:rsidR="00EC7E4A" w:rsidRPr="00F65BCD" w:rsidRDefault="00EC7E4A" w:rsidP="00782161">
            <w:pPr>
              <w:pStyle w:val="ListParagraph"/>
              <w:spacing w:after="0"/>
              <w:ind w:firstLineChars="0" w:firstLine="0"/>
              <w:jc w:val="center"/>
              <w:rPr>
                <w:ins w:id="1507" w:author="JS" w:date="2018-10-09T00:48:00Z"/>
                <w:sz w:val="16"/>
              </w:rPr>
            </w:pPr>
          </w:p>
        </w:tc>
        <w:tc>
          <w:tcPr>
            <w:tcW w:w="715" w:type="dxa"/>
          </w:tcPr>
          <w:p w14:paraId="79FB5BCE" w14:textId="77777777" w:rsidR="00EC7E4A" w:rsidRPr="00F65BCD" w:rsidRDefault="00EC7E4A" w:rsidP="00782161">
            <w:pPr>
              <w:pStyle w:val="ListParagraph"/>
              <w:spacing w:after="0"/>
              <w:ind w:firstLineChars="0" w:firstLine="0"/>
              <w:jc w:val="center"/>
              <w:rPr>
                <w:ins w:id="1508" w:author="JS" w:date="2018-10-09T00:48:00Z"/>
                <w:sz w:val="16"/>
              </w:rPr>
            </w:pPr>
          </w:p>
        </w:tc>
        <w:tc>
          <w:tcPr>
            <w:tcW w:w="715" w:type="dxa"/>
          </w:tcPr>
          <w:p w14:paraId="3AFDED11" w14:textId="77777777" w:rsidR="00EC7E4A" w:rsidRPr="00F65BCD" w:rsidRDefault="00EC7E4A" w:rsidP="00782161">
            <w:pPr>
              <w:pStyle w:val="ListParagraph"/>
              <w:spacing w:after="0"/>
              <w:ind w:firstLineChars="0" w:firstLine="0"/>
              <w:jc w:val="center"/>
              <w:rPr>
                <w:ins w:id="1509" w:author="JS" w:date="2018-10-09T00:48:00Z"/>
                <w:sz w:val="16"/>
              </w:rPr>
            </w:pPr>
          </w:p>
        </w:tc>
        <w:tc>
          <w:tcPr>
            <w:tcW w:w="715" w:type="dxa"/>
          </w:tcPr>
          <w:p w14:paraId="3A7C6923" w14:textId="77777777" w:rsidR="00EC7E4A" w:rsidRPr="00F65BCD" w:rsidRDefault="00EC7E4A" w:rsidP="00782161">
            <w:pPr>
              <w:pStyle w:val="ListParagraph"/>
              <w:spacing w:after="0"/>
              <w:ind w:firstLineChars="0" w:firstLine="0"/>
              <w:jc w:val="center"/>
              <w:rPr>
                <w:ins w:id="1510" w:author="JS" w:date="2018-10-09T00:48:00Z"/>
                <w:sz w:val="16"/>
              </w:rPr>
            </w:pPr>
          </w:p>
        </w:tc>
        <w:tc>
          <w:tcPr>
            <w:tcW w:w="715" w:type="dxa"/>
          </w:tcPr>
          <w:p w14:paraId="51DA33E3" w14:textId="77777777" w:rsidR="00EC7E4A" w:rsidRPr="00F65BCD" w:rsidRDefault="00EC7E4A" w:rsidP="00782161">
            <w:pPr>
              <w:pStyle w:val="ListParagraph"/>
              <w:spacing w:after="0"/>
              <w:ind w:firstLineChars="0" w:firstLine="0"/>
              <w:jc w:val="center"/>
              <w:rPr>
                <w:ins w:id="1511" w:author="JS" w:date="2018-10-09T00:48:00Z"/>
                <w:sz w:val="16"/>
              </w:rPr>
            </w:pPr>
          </w:p>
        </w:tc>
        <w:tc>
          <w:tcPr>
            <w:tcW w:w="737" w:type="dxa"/>
          </w:tcPr>
          <w:p w14:paraId="3B0572F1" w14:textId="77777777" w:rsidR="00EC7E4A" w:rsidRPr="00F65BCD" w:rsidRDefault="00EC7E4A" w:rsidP="00782161">
            <w:pPr>
              <w:pStyle w:val="ListParagraph"/>
              <w:spacing w:after="0"/>
              <w:ind w:firstLineChars="0" w:firstLine="0"/>
              <w:jc w:val="center"/>
              <w:rPr>
                <w:ins w:id="1512" w:author="JS" w:date="2018-10-09T00:48:00Z"/>
                <w:sz w:val="16"/>
              </w:rPr>
            </w:pPr>
          </w:p>
        </w:tc>
        <w:tc>
          <w:tcPr>
            <w:tcW w:w="738" w:type="dxa"/>
          </w:tcPr>
          <w:p w14:paraId="5B175B78" w14:textId="77777777" w:rsidR="00EC7E4A" w:rsidRPr="00F65BCD" w:rsidRDefault="00EC7E4A" w:rsidP="00782161">
            <w:pPr>
              <w:pStyle w:val="ListParagraph"/>
              <w:spacing w:after="0"/>
              <w:ind w:firstLineChars="0" w:firstLine="0"/>
              <w:jc w:val="center"/>
              <w:rPr>
                <w:ins w:id="1513" w:author="JS" w:date="2018-10-09T00:48:00Z"/>
                <w:sz w:val="16"/>
              </w:rPr>
            </w:pPr>
          </w:p>
        </w:tc>
        <w:tc>
          <w:tcPr>
            <w:tcW w:w="737" w:type="dxa"/>
          </w:tcPr>
          <w:p w14:paraId="2A1CF538" w14:textId="77777777" w:rsidR="00EC7E4A" w:rsidRPr="00F65BCD" w:rsidRDefault="00EC7E4A" w:rsidP="00782161">
            <w:pPr>
              <w:pStyle w:val="ListParagraph"/>
              <w:spacing w:after="0"/>
              <w:ind w:firstLineChars="0" w:firstLine="0"/>
              <w:jc w:val="center"/>
              <w:rPr>
                <w:ins w:id="1514" w:author="JS" w:date="2018-10-09T00:48:00Z"/>
                <w:sz w:val="16"/>
              </w:rPr>
            </w:pPr>
          </w:p>
        </w:tc>
        <w:tc>
          <w:tcPr>
            <w:tcW w:w="738" w:type="dxa"/>
          </w:tcPr>
          <w:p w14:paraId="33F82B07" w14:textId="77777777" w:rsidR="00EC7E4A" w:rsidRPr="00F65BCD" w:rsidRDefault="00EC7E4A" w:rsidP="00782161">
            <w:pPr>
              <w:pStyle w:val="ListParagraph"/>
              <w:spacing w:after="0"/>
              <w:ind w:firstLineChars="0" w:firstLine="0"/>
              <w:jc w:val="center"/>
              <w:rPr>
                <w:ins w:id="1515" w:author="JS" w:date="2018-10-09T00:48:00Z"/>
                <w:sz w:val="16"/>
              </w:rPr>
            </w:pPr>
          </w:p>
        </w:tc>
      </w:tr>
      <w:tr w:rsidR="00EC7E4A" w:rsidRPr="00F65BCD" w14:paraId="38D85750" w14:textId="77777777" w:rsidTr="00782161">
        <w:trPr>
          <w:cantSplit/>
          <w:trHeight w:val="22"/>
          <w:ins w:id="1516" w:author="JS" w:date="2018-10-09T00:48:00Z"/>
        </w:trPr>
        <w:tc>
          <w:tcPr>
            <w:tcW w:w="500" w:type="dxa"/>
            <w:vMerge/>
          </w:tcPr>
          <w:p w14:paraId="19779731" w14:textId="77777777" w:rsidR="00EC7E4A" w:rsidRPr="00F65BCD" w:rsidRDefault="00EC7E4A" w:rsidP="00782161">
            <w:pPr>
              <w:pStyle w:val="ListParagraph"/>
              <w:spacing w:after="0"/>
              <w:ind w:firstLineChars="0" w:firstLine="0"/>
              <w:jc w:val="center"/>
              <w:rPr>
                <w:ins w:id="1517" w:author="JS" w:date="2018-10-09T00:48:00Z"/>
                <w:sz w:val="16"/>
              </w:rPr>
            </w:pPr>
          </w:p>
        </w:tc>
        <w:tc>
          <w:tcPr>
            <w:tcW w:w="1010" w:type="dxa"/>
            <w:gridSpan w:val="2"/>
          </w:tcPr>
          <w:p w14:paraId="1BEFE8FA" w14:textId="77777777" w:rsidR="00EC7E4A" w:rsidRPr="00F65BCD" w:rsidRDefault="00EC7E4A" w:rsidP="00782161">
            <w:pPr>
              <w:pStyle w:val="ListParagraph"/>
              <w:spacing w:after="0"/>
              <w:ind w:firstLineChars="0" w:firstLine="0"/>
              <w:jc w:val="center"/>
              <w:rPr>
                <w:ins w:id="1518" w:author="JS" w:date="2018-10-09T00:48:00Z"/>
                <w:sz w:val="16"/>
              </w:rPr>
            </w:pPr>
            <w:ins w:id="1519" w:author="JS" w:date="2018-10-09T00:48:00Z">
              <w:r w:rsidRPr="00F65BCD">
                <w:rPr>
                  <w:sz w:val="16"/>
                </w:rPr>
                <w:t>BO</w:t>
              </w:r>
            </w:ins>
          </w:p>
        </w:tc>
        <w:tc>
          <w:tcPr>
            <w:tcW w:w="643" w:type="dxa"/>
          </w:tcPr>
          <w:p w14:paraId="5DC97ECF" w14:textId="77777777" w:rsidR="00EC7E4A" w:rsidRPr="00F65BCD" w:rsidRDefault="00EC7E4A" w:rsidP="00782161">
            <w:pPr>
              <w:pStyle w:val="ListParagraph"/>
              <w:spacing w:after="0"/>
              <w:ind w:firstLineChars="0" w:firstLine="0"/>
              <w:jc w:val="center"/>
              <w:rPr>
                <w:ins w:id="1520" w:author="JS" w:date="2018-10-09T00:48:00Z"/>
                <w:sz w:val="16"/>
              </w:rPr>
            </w:pPr>
          </w:p>
        </w:tc>
        <w:tc>
          <w:tcPr>
            <w:tcW w:w="644" w:type="dxa"/>
          </w:tcPr>
          <w:p w14:paraId="1612A9B0" w14:textId="77777777" w:rsidR="00EC7E4A" w:rsidRPr="00F65BCD" w:rsidRDefault="00EC7E4A" w:rsidP="00782161">
            <w:pPr>
              <w:pStyle w:val="ListParagraph"/>
              <w:spacing w:after="0"/>
              <w:ind w:firstLineChars="0" w:firstLine="0"/>
              <w:jc w:val="center"/>
              <w:rPr>
                <w:ins w:id="1521" w:author="JS" w:date="2018-10-09T00:48:00Z"/>
                <w:sz w:val="16"/>
              </w:rPr>
            </w:pPr>
          </w:p>
        </w:tc>
        <w:tc>
          <w:tcPr>
            <w:tcW w:w="644" w:type="dxa"/>
          </w:tcPr>
          <w:p w14:paraId="65047A49" w14:textId="77777777" w:rsidR="00EC7E4A" w:rsidRPr="00F65BCD" w:rsidRDefault="00EC7E4A" w:rsidP="00782161">
            <w:pPr>
              <w:pStyle w:val="ListParagraph"/>
              <w:spacing w:after="0"/>
              <w:ind w:firstLineChars="0" w:firstLine="0"/>
              <w:jc w:val="center"/>
              <w:rPr>
                <w:ins w:id="1522" w:author="JS" w:date="2018-10-09T00:48:00Z"/>
                <w:sz w:val="16"/>
              </w:rPr>
            </w:pPr>
          </w:p>
        </w:tc>
        <w:tc>
          <w:tcPr>
            <w:tcW w:w="644" w:type="dxa"/>
          </w:tcPr>
          <w:p w14:paraId="77D428F2" w14:textId="77777777" w:rsidR="00EC7E4A" w:rsidRPr="00F65BCD" w:rsidRDefault="00EC7E4A" w:rsidP="00782161">
            <w:pPr>
              <w:pStyle w:val="ListParagraph"/>
              <w:spacing w:after="0"/>
              <w:ind w:firstLineChars="0" w:firstLine="0"/>
              <w:jc w:val="center"/>
              <w:rPr>
                <w:ins w:id="1523" w:author="JS" w:date="2018-10-09T00:48:00Z"/>
                <w:sz w:val="16"/>
              </w:rPr>
            </w:pPr>
          </w:p>
        </w:tc>
        <w:tc>
          <w:tcPr>
            <w:tcW w:w="715" w:type="dxa"/>
          </w:tcPr>
          <w:p w14:paraId="2133B15F" w14:textId="77777777" w:rsidR="00EC7E4A" w:rsidRPr="00F65BCD" w:rsidRDefault="00EC7E4A" w:rsidP="00782161">
            <w:pPr>
              <w:pStyle w:val="ListParagraph"/>
              <w:spacing w:after="0"/>
              <w:ind w:firstLineChars="0" w:firstLine="0"/>
              <w:jc w:val="center"/>
              <w:rPr>
                <w:ins w:id="1524" w:author="JS" w:date="2018-10-09T00:48:00Z"/>
                <w:sz w:val="16"/>
              </w:rPr>
            </w:pPr>
          </w:p>
        </w:tc>
        <w:tc>
          <w:tcPr>
            <w:tcW w:w="715" w:type="dxa"/>
          </w:tcPr>
          <w:p w14:paraId="57283AE3" w14:textId="77777777" w:rsidR="00EC7E4A" w:rsidRPr="00F65BCD" w:rsidRDefault="00EC7E4A" w:rsidP="00782161">
            <w:pPr>
              <w:pStyle w:val="ListParagraph"/>
              <w:spacing w:after="0"/>
              <w:ind w:firstLineChars="0" w:firstLine="0"/>
              <w:jc w:val="center"/>
              <w:rPr>
                <w:ins w:id="1525" w:author="JS" w:date="2018-10-09T00:48:00Z"/>
                <w:sz w:val="16"/>
              </w:rPr>
            </w:pPr>
          </w:p>
        </w:tc>
        <w:tc>
          <w:tcPr>
            <w:tcW w:w="715" w:type="dxa"/>
          </w:tcPr>
          <w:p w14:paraId="3D680B34" w14:textId="77777777" w:rsidR="00EC7E4A" w:rsidRPr="00F65BCD" w:rsidRDefault="00EC7E4A" w:rsidP="00782161">
            <w:pPr>
              <w:pStyle w:val="ListParagraph"/>
              <w:spacing w:after="0"/>
              <w:ind w:firstLineChars="0" w:firstLine="0"/>
              <w:jc w:val="center"/>
              <w:rPr>
                <w:ins w:id="1526" w:author="JS" w:date="2018-10-09T00:48:00Z"/>
                <w:sz w:val="16"/>
              </w:rPr>
            </w:pPr>
          </w:p>
        </w:tc>
        <w:tc>
          <w:tcPr>
            <w:tcW w:w="715" w:type="dxa"/>
          </w:tcPr>
          <w:p w14:paraId="5B82A394" w14:textId="77777777" w:rsidR="00EC7E4A" w:rsidRPr="00F65BCD" w:rsidRDefault="00EC7E4A" w:rsidP="00782161">
            <w:pPr>
              <w:pStyle w:val="ListParagraph"/>
              <w:spacing w:after="0"/>
              <w:ind w:firstLineChars="0" w:firstLine="0"/>
              <w:jc w:val="center"/>
              <w:rPr>
                <w:ins w:id="1527" w:author="JS" w:date="2018-10-09T00:48:00Z"/>
                <w:sz w:val="16"/>
              </w:rPr>
            </w:pPr>
          </w:p>
        </w:tc>
        <w:tc>
          <w:tcPr>
            <w:tcW w:w="737" w:type="dxa"/>
          </w:tcPr>
          <w:p w14:paraId="3DCA4EDD" w14:textId="77777777" w:rsidR="00EC7E4A" w:rsidRPr="00F65BCD" w:rsidRDefault="00EC7E4A" w:rsidP="00782161">
            <w:pPr>
              <w:pStyle w:val="ListParagraph"/>
              <w:spacing w:after="0"/>
              <w:ind w:firstLineChars="0" w:firstLine="0"/>
              <w:jc w:val="center"/>
              <w:rPr>
                <w:ins w:id="1528" w:author="JS" w:date="2018-10-09T00:48:00Z"/>
                <w:sz w:val="16"/>
              </w:rPr>
            </w:pPr>
          </w:p>
        </w:tc>
        <w:tc>
          <w:tcPr>
            <w:tcW w:w="738" w:type="dxa"/>
          </w:tcPr>
          <w:p w14:paraId="154055EB" w14:textId="77777777" w:rsidR="00EC7E4A" w:rsidRPr="00F65BCD" w:rsidRDefault="00EC7E4A" w:rsidP="00782161">
            <w:pPr>
              <w:pStyle w:val="ListParagraph"/>
              <w:spacing w:after="0"/>
              <w:ind w:firstLineChars="0" w:firstLine="0"/>
              <w:jc w:val="center"/>
              <w:rPr>
                <w:ins w:id="1529" w:author="JS" w:date="2018-10-09T00:48:00Z"/>
                <w:sz w:val="16"/>
              </w:rPr>
            </w:pPr>
          </w:p>
        </w:tc>
        <w:tc>
          <w:tcPr>
            <w:tcW w:w="737" w:type="dxa"/>
          </w:tcPr>
          <w:p w14:paraId="602CE5D8" w14:textId="77777777" w:rsidR="00EC7E4A" w:rsidRPr="00F65BCD" w:rsidRDefault="00EC7E4A" w:rsidP="00782161">
            <w:pPr>
              <w:pStyle w:val="ListParagraph"/>
              <w:spacing w:after="0"/>
              <w:ind w:firstLineChars="0" w:firstLine="0"/>
              <w:jc w:val="center"/>
              <w:rPr>
                <w:ins w:id="1530" w:author="JS" w:date="2018-10-09T00:48:00Z"/>
                <w:sz w:val="16"/>
              </w:rPr>
            </w:pPr>
          </w:p>
        </w:tc>
        <w:tc>
          <w:tcPr>
            <w:tcW w:w="738" w:type="dxa"/>
          </w:tcPr>
          <w:p w14:paraId="357A88A1" w14:textId="77777777" w:rsidR="00EC7E4A" w:rsidRPr="00F65BCD" w:rsidRDefault="00EC7E4A" w:rsidP="00782161">
            <w:pPr>
              <w:pStyle w:val="ListParagraph"/>
              <w:spacing w:after="0"/>
              <w:ind w:firstLineChars="0" w:firstLine="0"/>
              <w:jc w:val="center"/>
              <w:rPr>
                <w:ins w:id="1531" w:author="JS" w:date="2018-10-09T00:48:00Z"/>
                <w:sz w:val="16"/>
              </w:rPr>
            </w:pPr>
          </w:p>
        </w:tc>
      </w:tr>
      <w:tr w:rsidR="00EC7E4A" w:rsidRPr="00F65BCD" w14:paraId="61928BBE" w14:textId="77777777" w:rsidTr="00782161">
        <w:trPr>
          <w:cantSplit/>
          <w:trHeight w:val="22"/>
          <w:ins w:id="1532" w:author="JS" w:date="2018-10-09T00:48:00Z"/>
        </w:trPr>
        <w:tc>
          <w:tcPr>
            <w:tcW w:w="500" w:type="dxa"/>
            <w:vMerge/>
          </w:tcPr>
          <w:p w14:paraId="5E9A7532" w14:textId="77777777" w:rsidR="00EC7E4A" w:rsidRPr="00F65BCD" w:rsidRDefault="00EC7E4A" w:rsidP="00782161">
            <w:pPr>
              <w:pStyle w:val="ListParagraph"/>
              <w:spacing w:after="0"/>
              <w:ind w:firstLineChars="0" w:firstLine="0"/>
              <w:jc w:val="center"/>
              <w:rPr>
                <w:ins w:id="1533" w:author="JS" w:date="2018-10-09T00:48:00Z"/>
                <w:sz w:val="16"/>
              </w:rPr>
            </w:pPr>
          </w:p>
        </w:tc>
        <w:tc>
          <w:tcPr>
            <w:tcW w:w="1010" w:type="dxa"/>
            <w:gridSpan w:val="2"/>
          </w:tcPr>
          <w:p w14:paraId="668EF6E6" w14:textId="77777777" w:rsidR="00EC7E4A" w:rsidRPr="00F65BCD" w:rsidRDefault="00EC7E4A" w:rsidP="00782161">
            <w:pPr>
              <w:pStyle w:val="ListParagraph"/>
              <w:spacing w:after="0"/>
              <w:ind w:firstLineChars="0" w:firstLine="0"/>
              <w:jc w:val="center"/>
              <w:rPr>
                <w:ins w:id="1534" w:author="JS" w:date="2018-10-09T00:48:00Z"/>
                <w:sz w:val="16"/>
              </w:rPr>
            </w:pPr>
            <w:ins w:id="1535" w:author="JS" w:date="2018-10-09T00:48:00Z">
              <w:r w:rsidRPr="00F65BCD">
                <w:rPr>
                  <w:rFonts w:ascii="Cambria Math" w:hAnsi="Cambria Math"/>
                  <w:sz w:val="16"/>
                </w:rPr>
                <w:t>𝜆</w:t>
              </w:r>
            </w:ins>
          </w:p>
        </w:tc>
        <w:tc>
          <w:tcPr>
            <w:tcW w:w="2575" w:type="dxa"/>
            <w:gridSpan w:val="4"/>
          </w:tcPr>
          <w:p w14:paraId="15A2B970" w14:textId="77777777" w:rsidR="00EC7E4A" w:rsidRPr="00F65BCD" w:rsidRDefault="00EC7E4A" w:rsidP="00782161">
            <w:pPr>
              <w:pStyle w:val="ListParagraph"/>
              <w:spacing w:after="0"/>
              <w:ind w:firstLineChars="0" w:firstLine="0"/>
              <w:jc w:val="center"/>
              <w:rPr>
                <w:ins w:id="1536" w:author="JS" w:date="2018-10-09T00:48:00Z"/>
                <w:sz w:val="16"/>
              </w:rPr>
            </w:pPr>
          </w:p>
        </w:tc>
        <w:tc>
          <w:tcPr>
            <w:tcW w:w="2860" w:type="dxa"/>
            <w:gridSpan w:val="4"/>
          </w:tcPr>
          <w:p w14:paraId="1EB0B609" w14:textId="77777777" w:rsidR="00EC7E4A" w:rsidRPr="00F65BCD" w:rsidRDefault="00EC7E4A" w:rsidP="00782161">
            <w:pPr>
              <w:pStyle w:val="ListParagraph"/>
              <w:spacing w:after="0"/>
              <w:ind w:firstLineChars="0" w:firstLine="0"/>
              <w:jc w:val="center"/>
              <w:rPr>
                <w:ins w:id="1537" w:author="JS" w:date="2018-10-09T00:48:00Z"/>
                <w:sz w:val="16"/>
              </w:rPr>
            </w:pPr>
          </w:p>
        </w:tc>
        <w:tc>
          <w:tcPr>
            <w:tcW w:w="2950" w:type="dxa"/>
            <w:gridSpan w:val="4"/>
          </w:tcPr>
          <w:p w14:paraId="7C444185" w14:textId="77777777" w:rsidR="00EC7E4A" w:rsidRPr="00F65BCD" w:rsidRDefault="00EC7E4A" w:rsidP="00782161">
            <w:pPr>
              <w:pStyle w:val="ListParagraph"/>
              <w:spacing w:after="0"/>
              <w:ind w:firstLineChars="0" w:firstLine="0"/>
              <w:jc w:val="center"/>
              <w:rPr>
                <w:ins w:id="1538" w:author="JS" w:date="2018-10-09T00:48:00Z"/>
                <w:sz w:val="16"/>
              </w:rPr>
            </w:pPr>
          </w:p>
        </w:tc>
      </w:tr>
      <w:tr w:rsidR="00EC7E4A" w:rsidRPr="00F65BCD" w14:paraId="50574297" w14:textId="77777777" w:rsidTr="00782161">
        <w:trPr>
          <w:cantSplit/>
          <w:trHeight w:val="22"/>
          <w:ins w:id="1539" w:author="JS" w:date="2018-10-09T00:48:00Z"/>
        </w:trPr>
        <w:tc>
          <w:tcPr>
            <w:tcW w:w="500" w:type="dxa"/>
            <w:vMerge/>
          </w:tcPr>
          <w:p w14:paraId="4E07DEC0" w14:textId="77777777" w:rsidR="00EC7E4A" w:rsidRPr="00F65BCD" w:rsidRDefault="00EC7E4A" w:rsidP="00782161">
            <w:pPr>
              <w:pStyle w:val="ListParagraph"/>
              <w:spacing w:after="0"/>
              <w:ind w:firstLineChars="0" w:firstLine="0"/>
              <w:jc w:val="center"/>
              <w:rPr>
                <w:ins w:id="1540" w:author="JS" w:date="2018-10-09T00:48:00Z"/>
                <w:sz w:val="16"/>
              </w:rPr>
            </w:pPr>
          </w:p>
        </w:tc>
        <w:tc>
          <w:tcPr>
            <w:tcW w:w="1010" w:type="dxa"/>
            <w:gridSpan w:val="2"/>
          </w:tcPr>
          <w:p w14:paraId="1EF946B7" w14:textId="77777777" w:rsidR="00EC7E4A" w:rsidRPr="00F65BCD" w:rsidRDefault="00EC7E4A" w:rsidP="00782161">
            <w:pPr>
              <w:pStyle w:val="ListParagraph"/>
              <w:spacing w:after="0"/>
              <w:ind w:firstLineChars="0" w:firstLine="0"/>
              <w:jc w:val="both"/>
              <w:rPr>
                <w:ins w:id="1541" w:author="JS" w:date="2018-10-09T00:48:00Z"/>
                <w:sz w:val="16"/>
                <w:szCs w:val="16"/>
              </w:rPr>
            </w:pPr>
          </w:p>
        </w:tc>
        <w:tc>
          <w:tcPr>
            <w:tcW w:w="8385" w:type="dxa"/>
            <w:gridSpan w:val="12"/>
          </w:tcPr>
          <w:p w14:paraId="5C1AA196" w14:textId="77777777" w:rsidR="00EC7E4A" w:rsidRPr="00F65BCD" w:rsidRDefault="00EC7E4A" w:rsidP="00782161">
            <w:pPr>
              <w:pStyle w:val="ListParagraph"/>
              <w:spacing w:after="0"/>
              <w:ind w:firstLineChars="0" w:firstLine="0"/>
              <w:jc w:val="both"/>
              <w:rPr>
                <w:ins w:id="1542" w:author="JS" w:date="2018-10-09T00:48:00Z"/>
                <w:sz w:val="16"/>
                <w:szCs w:val="16"/>
              </w:rPr>
            </w:pPr>
            <w:ins w:id="1543" w:author="JS" w:date="2018-10-09T00:48:00Z">
              <w:r w:rsidRPr="00F65BCD">
                <w:rPr>
                  <w:sz w:val="16"/>
                  <w:szCs w:val="16"/>
                </w:rPr>
                <w:t>Additional comments:</w:t>
              </w:r>
            </w:ins>
          </w:p>
          <w:p w14:paraId="04B5DFCC" w14:textId="77777777" w:rsidR="00EC7E4A" w:rsidRPr="00F65BCD" w:rsidRDefault="00EC7E4A" w:rsidP="00782161">
            <w:pPr>
              <w:pStyle w:val="ListParagraph"/>
              <w:spacing w:after="0"/>
              <w:ind w:firstLineChars="0" w:firstLine="0"/>
              <w:jc w:val="both"/>
              <w:rPr>
                <w:ins w:id="1544" w:author="JS" w:date="2018-10-09T00:48:00Z"/>
                <w:sz w:val="16"/>
                <w:szCs w:val="16"/>
              </w:rPr>
            </w:pPr>
          </w:p>
        </w:tc>
      </w:tr>
    </w:tbl>
    <w:p w14:paraId="277BACBF" w14:textId="77777777" w:rsidR="00A61145" w:rsidRDefault="00A61145" w:rsidP="00A61145"/>
    <w:p w14:paraId="4E9EECFC" w14:textId="77777777" w:rsidR="00E8629F" w:rsidRPr="00235394" w:rsidRDefault="00DE7ACB" w:rsidP="001603EA">
      <w:pPr>
        <w:pStyle w:val="Heading9"/>
      </w:pPr>
      <w:bookmarkStart w:id="1545" w:name="_Toc524037146"/>
      <w:r>
        <w:t xml:space="preserve">Annex </w:t>
      </w:r>
      <w:r w:rsidR="00F467CF">
        <w:t>C</w:t>
      </w:r>
      <w:r w:rsidR="00E8629F" w:rsidRPr="00235394">
        <w:t>:</w:t>
      </w:r>
      <w:r w:rsidR="00E8629F" w:rsidRPr="00235394">
        <w:br/>
        <w:t>Change history</w:t>
      </w:r>
      <w:bookmarkEnd w:id="1545"/>
    </w:p>
    <w:p w14:paraId="0274B64F" w14:textId="77777777" w:rsidR="001603EA" w:rsidRPr="001603EA" w:rsidRDefault="001603EA" w:rsidP="003F074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603EA" w:rsidRPr="001603EA" w14:paraId="792A1BA4" w14:textId="77777777" w:rsidTr="006B74A7">
        <w:trPr>
          <w:cantSplit/>
        </w:trPr>
        <w:tc>
          <w:tcPr>
            <w:tcW w:w="9639" w:type="dxa"/>
            <w:gridSpan w:val="8"/>
            <w:tcBorders>
              <w:bottom w:val="nil"/>
            </w:tcBorders>
            <w:shd w:val="solid" w:color="FFFFFF" w:fill="auto"/>
          </w:tcPr>
          <w:p w14:paraId="5282A613" w14:textId="77777777" w:rsidR="001603EA" w:rsidRPr="001603EA" w:rsidRDefault="001603EA" w:rsidP="003F074D">
            <w:pPr>
              <w:pStyle w:val="TAH"/>
              <w:rPr>
                <w:sz w:val="16"/>
              </w:rPr>
            </w:pPr>
            <w:r w:rsidRPr="001603EA">
              <w:t>Change history</w:t>
            </w:r>
          </w:p>
        </w:tc>
      </w:tr>
      <w:tr w:rsidR="001603EA" w:rsidRPr="001603EA" w14:paraId="2D5ED40E" w14:textId="77777777" w:rsidTr="006B74A7">
        <w:tc>
          <w:tcPr>
            <w:tcW w:w="800" w:type="dxa"/>
            <w:shd w:val="pct10" w:color="auto" w:fill="FFFFFF"/>
          </w:tcPr>
          <w:p w14:paraId="5F735345"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Date</w:t>
            </w:r>
          </w:p>
        </w:tc>
        <w:tc>
          <w:tcPr>
            <w:tcW w:w="800" w:type="dxa"/>
            <w:shd w:val="pct10" w:color="auto" w:fill="FFFFFF"/>
          </w:tcPr>
          <w:p w14:paraId="664E5F19"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Meeting</w:t>
            </w:r>
          </w:p>
        </w:tc>
        <w:tc>
          <w:tcPr>
            <w:tcW w:w="1094" w:type="dxa"/>
            <w:shd w:val="pct10" w:color="auto" w:fill="FFFFFF"/>
          </w:tcPr>
          <w:p w14:paraId="67A32489" w14:textId="77777777" w:rsidR="001603EA" w:rsidRPr="001603EA" w:rsidRDefault="001603EA" w:rsidP="001603EA">
            <w:pPr>
              <w:keepNext/>
              <w:keepLines/>
              <w:spacing w:after="0"/>
              <w:rPr>
                <w:rFonts w:ascii="Arial" w:eastAsia="Times New Roman" w:hAnsi="Arial"/>
                <w:b/>
                <w:sz w:val="16"/>
              </w:rPr>
            </w:pPr>
            <w:proofErr w:type="spellStart"/>
            <w:r w:rsidRPr="001603EA">
              <w:rPr>
                <w:rFonts w:ascii="Arial" w:eastAsia="Times New Roman" w:hAnsi="Arial"/>
                <w:b/>
                <w:sz w:val="16"/>
              </w:rPr>
              <w:t>TDoc</w:t>
            </w:r>
            <w:proofErr w:type="spellEnd"/>
          </w:p>
        </w:tc>
        <w:tc>
          <w:tcPr>
            <w:tcW w:w="425" w:type="dxa"/>
            <w:shd w:val="pct10" w:color="auto" w:fill="FFFFFF"/>
          </w:tcPr>
          <w:p w14:paraId="78BD8F88"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CR</w:t>
            </w:r>
          </w:p>
        </w:tc>
        <w:tc>
          <w:tcPr>
            <w:tcW w:w="425" w:type="dxa"/>
            <w:shd w:val="pct10" w:color="auto" w:fill="FFFFFF"/>
          </w:tcPr>
          <w:p w14:paraId="1B384699"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Rev</w:t>
            </w:r>
          </w:p>
        </w:tc>
        <w:tc>
          <w:tcPr>
            <w:tcW w:w="425" w:type="dxa"/>
            <w:shd w:val="pct10" w:color="auto" w:fill="FFFFFF"/>
          </w:tcPr>
          <w:p w14:paraId="58F92E87"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Cat</w:t>
            </w:r>
          </w:p>
        </w:tc>
        <w:tc>
          <w:tcPr>
            <w:tcW w:w="4962" w:type="dxa"/>
            <w:shd w:val="pct10" w:color="auto" w:fill="FFFFFF"/>
          </w:tcPr>
          <w:p w14:paraId="6A7ACDCD"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Subject/Comment</w:t>
            </w:r>
          </w:p>
        </w:tc>
        <w:tc>
          <w:tcPr>
            <w:tcW w:w="708" w:type="dxa"/>
            <w:shd w:val="pct10" w:color="auto" w:fill="FFFFFF"/>
          </w:tcPr>
          <w:p w14:paraId="04362CBC"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New version</w:t>
            </w:r>
          </w:p>
        </w:tc>
      </w:tr>
      <w:tr w:rsidR="001603EA" w:rsidRPr="001603EA" w14:paraId="09E761EE" w14:textId="77777777" w:rsidTr="006B74A7">
        <w:tc>
          <w:tcPr>
            <w:tcW w:w="800" w:type="dxa"/>
            <w:shd w:val="solid" w:color="FFFFFF" w:fill="auto"/>
          </w:tcPr>
          <w:p w14:paraId="5CF2ACC9" w14:textId="4C4E545A"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2018-02</w:t>
            </w:r>
          </w:p>
        </w:tc>
        <w:tc>
          <w:tcPr>
            <w:tcW w:w="800" w:type="dxa"/>
            <w:shd w:val="solid" w:color="FFFFFF" w:fill="auto"/>
          </w:tcPr>
          <w:p w14:paraId="64DB948D" w14:textId="5990D622"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RAN1#92</w:t>
            </w:r>
          </w:p>
        </w:tc>
        <w:tc>
          <w:tcPr>
            <w:tcW w:w="1094" w:type="dxa"/>
            <w:shd w:val="solid" w:color="FFFFFF" w:fill="auto"/>
          </w:tcPr>
          <w:p w14:paraId="56DED6E3" w14:textId="2473CA0B"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R1-1803272</w:t>
            </w:r>
          </w:p>
        </w:tc>
        <w:tc>
          <w:tcPr>
            <w:tcW w:w="425" w:type="dxa"/>
            <w:shd w:val="solid" w:color="FFFFFF" w:fill="auto"/>
          </w:tcPr>
          <w:p w14:paraId="3DE6B15C"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562EE9AB"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60C71764"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50D9421A" w14:textId="21D161E0" w:rsidR="001603EA" w:rsidRPr="001603EA" w:rsidRDefault="001603EA" w:rsidP="001603EA">
            <w:pPr>
              <w:keepNext/>
              <w:keepLines/>
              <w:spacing w:after="0"/>
              <w:rPr>
                <w:rFonts w:ascii="Arial" w:eastAsia="Times New Roman" w:hAnsi="Arial" w:cs="Arial"/>
                <w:sz w:val="16"/>
                <w:szCs w:val="16"/>
              </w:rPr>
            </w:pPr>
            <w:r w:rsidRPr="001603EA">
              <w:rPr>
                <w:rFonts w:ascii="Arial" w:hAnsi="Arial" w:cs="Arial"/>
                <w:sz w:val="16"/>
                <w:szCs w:val="16"/>
              </w:rPr>
              <w:t>First version of TR</w:t>
            </w:r>
          </w:p>
        </w:tc>
        <w:tc>
          <w:tcPr>
            <w:tcW w:w="708" w:type="dxa"/>
            <w:shd w:val="solid" w:color="FFFFFF" w:fill="auto"/>
          </w:tcPr>
          <w:p w14:paraId="39C9B311" w14:textId="7A441517"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0.0.1</w:t>
            </w:r>
          </w:p>
        </w:tc>
      </w:tr>
      <w:tr w:rsidR="001603EA" w:rsidRPr="001603EA" w14:paraId="2C279808" w14:textId="77777777" w:rsidTr="006B74A7">
        <w:tc>
          <w:tcPr>
            <w:tcW w:w="800" w:type="dxa"/>
            <w:shd w:val="solid" w:color="FFFFFF" w:fill="auto"/>
          </w:tcPr>
          <w:p w14:paraId="3BA0DC5C" w14:textId="7C0D6528"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2018-05</w:t>
            </w:r>
          </w:p>
        </w:tc>
        <w:tc>
          <w:tcPr>
            <w:tcW w:w="800" w:type="dxa"/>
            <w:shd w:val="solid" w:color="FFFFFF" w:fill="auto"/>
          </w:tcPr>
          <w:p w14:paraId="25328F56" w14:textId="091ACCDC"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RAN1#93</w:t>
            </w:r>
          </w:p>
        </w:tc>
        <w:tc>
          <w:tcPr>
            <w:tcW w:w="1094" w:type="dxa"/>
            <w:shd w:val="solid" w:color="FFFFFF" w:fill="auto"/>
          </w:tcPr>
          <w:p w14:paraId="1FB1AEE2" w14:textId="6431C4A0"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R1-1807383</w:t>
            </w:r>
          </w:p>
        </w:tc>
        <w:tc>
          <w:tcPr>
            <w:tcW w:w="425" w:type="dxa"/>
            <w:shd w:val="solid" w:color="FFFFFF" w:fill="auto"/>
          </w:tcPr>
          <w:p w14:paraId="7E8EE95E"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4B9BB01C"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2EC010D8"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1952ECD0" w14:textId="78A493D5" w:rsidR="001603EA" w:rsidRPr="001603EA" w:rsidRDefault="001603EA" w:rsidP="001603EA">
            <w:pPr>
              <w:keepNext/>
              <w:keepLines/>
              <w:spacing w:after="0"/>
              <w:rPr>
                <w:rFonts w:ascii="Arial" w:eastAsia="Times New Roman" w:hAnsi="Arial" w:cs="Arial"/>
                <w:sz w:val="16"/>
                <w:szCs w:val="16"/>
              </w:rPr>
            </w:pPr>
            <w:r w:rsidRPr="001603EA">
              <w:rPr>
                <w:rFonts w:ascii="Arial" w:hAnsi="Arial" w:cs="Arial"/>
                <w:sz w:val="16"/>
                <w:szCs w:val="16"/>
              </w:rPr>
              <w:t>Update to capture the agreements reached in RAN1 #92 and #92bis</w:t>
            </w:r>
          </w:p>
        </w:tc>
        <w:tc>
          <w:tcPr>
            <w:tcW w:w="708" w:type="dxa"/>
            <w:shd w:val="solid" w:color="FFFFFF" w:fill="auto"/>
          </w:tcPr>
          <w:p w14:paraId="1D539FD6" w14:textId="75F8D94A"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0.0.2</w:t>
            </w:r>
          </w:p>
        </w:tc>
      </w:tr>
      <w:tr w:rsidR="001603EA" w:rsidRPr="001603EA" w14:paraId="382CA674" w14:textId="77777777" w:rsidTr="006B74A7">
        <w:tc>
          <w:tcPr>
            <w:tcW w:w="800" w:type="dxa"/>
            <w:shd w:val="solid" w:color="FFFFFF" w:fill="auto"/>
          </w:tcPr>
          <w:p w14:paraId="686E6892" w14:textId="39BBE0E6"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2018-08</w:t>
            </w:r>
          </w:p>
        </w:tc>
        <w:tc>
          <w:tcPr>
            <w:tcW w:w="800" w:type="dxa"/>
            <w:shd w:val="solid" w:color="FFFFFF" w:fill="auto"/>
          </w:tcPr>
          <w:p w14:paraId="6EAE989B" w14:textId="64510A82"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RAN1#94</w:t>
            </w:r>
          </w:p>
        </w:tc>
        <w:tc>
          <w:tcPr>
            <w:tcW w:w="1094" w:type="dxa"/>
            <w:shd w:val="solid" w:color="FFFFFF" w:fill="auto"/>
          </w:tcPr>
          <w:p w14:paraId="3B215DE8" w14:textId="140D1C02"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R1-1809795</w:t>
            </w:r>
          </w:p>
        </w:tc>
        <w:tc>
          <w:tcPr>
            <w:tcW w:w="425" w:type="dxa"/>
            <w:shd w:val="solid" w:color="FFFFFF" w:fill="auto"/>
          </w:tcPr>
          <w:p w14:paraId="0A1C60D4"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7DBB6CCB"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1A49A867"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16CE2640" w14:textId="5CC83AD4" w:rsidR="001603EA" w:rsidRPr="001603EA" w:rsidRDefault="001603EA" w:rsidP="001603EA">
            <w:pPr>
              <w:keepNext/>
              <w:keepLines/>
              <w:spacing w:after="0"/>
              <w:rPr>
                <w:rFonts w:ascii="Arial" w:eastAsia="Times New Roman" w:hAnsi="Arial" w:cs="Arial"/>
                <w:sz w:val="16"/>
                <w:szCs w:val="16"/>
              </w:rPr>
            </w:pPr>
            <w:r w:rsidRPr="001603EA">
              <w:rPr>
                <w:rFonts w:ascii="Arial" w:hAnsi="Arial" w:cs="Arial"/>
                <w:sz w:val="16"/>
                <w:szCs w:val="16"/>
              </w:rPr>
              <w:t>Update to capture the agreements reached in RAN1 #93</w:t>
            </w:r>
          </w:p>
        </w:tc>
        <w:tc>
          <w:tcPr>
            <w:tcW w:w="708" w:type="dxa"/>
            <w:shd w:val="solid" w:color="FFFFFF" w:fill="auto"/>
          </w:tcPr>
          <w:p w14:paraId="7D9E2CE1" w14:textId="5CF0901A"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0.0.3</w:t>
            </w:r>
          </w:p>
        </w:tc>
      </w:tr>
      <w:tr w:rsidR="001603EA" w:rsidRPr="001603EA" w14:paraId="658709A9" w14:textId="77777777" w:rsidTr="006B74A7">
        <w:tc>
          <w:tcPr>
            <w:tcW w:w="800" w:type="dxa"/>
            <w:shd w:val="solid" w:color="FFFFFF" w:fill="auto"/>
          </w:tcPr>
          <w:p w14:paraId="29F9F9EC" w14:textId="6219E91C"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2018-08</w:t>
            </w:r>
          </w:p>
        </w:tc>
        <w:tc>
          <w:tcPr>
            <w:tcW w:w="800" w:type="dxa"/>
            <w:shd w:val="solid" w:color="FFFFFF" w:fill="auto"/>
          </w:tcPr>
          <w:p w14:paraId="75F5AE98" w14:textId="78DED52D"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RAN1#94</w:t>
            </w:r>
          </w:p>
        </w:tc>
        <w:tc>
          <w:tcPr>
            <w:tcW w:w="1094" w:type="dxa"/>
            <w:shd w:val="solid" w:color="FFFFFF" w:fill="auto"/>
          </w:tcPr>
          <w:p w14:paraId="6D37F194" w14:textId="290DB07F"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R1-1810047</w:t>
            </w:r>
          </w:p>
        </w:tc>
        <w:tc>
          <w:tcPr>
            <w:tcW w:w="425" w:type="dxa"/>
            <w:shd w:val="solid" w:color="FFFFFF" w:fill="auto"/>
          </w:tcPr>
          <w:p w14:paraId="163BBE6B"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0D04C7E5"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0B755870"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2FCE75AA" w14:textId="2558B564" w:rsidR="001603EA" w:rsidRPr="001603EA" w:rsidRDefault="001603EA" w:rsidP="001603EA">
            <w:pPr>
              <w:keepNext/>
              <w:keepLines/>
              <w:spacing w:after="0"/>
              <w:rPr>
                <w:rFonts w:ascii="Arial" w:eastAsia="Times New Roman" w:hAnsi="Arial" w:cs="Arial"/>
                <w:sz w:val="16"/>
                <w:szCs w:val="16"/>
              </w:rPr>
            </w:pPr>
            <w:r>
              <w:rPr>
                <w:rFonts w:ascii="Arial" w:eastAsia="Times New Roman" w:hAnsi="Arial" w:cs="Arial"/>
                <w:sz w:val="16"/>
                <w:szCs w:val="16"/>
              </w:rPr>
              <w:t>MCC clean-up based on endorsed R1-1809795</w:t>
            </w:r>
          </w:p>
        </w:tc>
        <w:tc>
          <w:tcPr>
            <w:tcW w:w="708" w:type="dxa"/>
            <w:shd w:val="solid" w:color="FFFFFF" w:fill="auto"/>
          </w:tcPr>
          <w:p w14:paraId="1E84BE58" w14:textId="5A1C7E25"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0.1.0</w:t>
            </w:r>
          </w:p>
        </w:tc>
      </w:tr>
      <w:bookmarkEnd w:id="17"/>
    </w:tbl>
    <w:p w14:paraId="088A947B" w14:textId="77777777" w:rsidR="001603EA" w:rsidRPr="001603EA" w:rsidRDefault="001603EA" w:rsidP="001603EA">
      <w:pPr>
        <w:rPr>
          <w:rFonts w:eastAsia="Times New Roman"/>
        </w:rPr>
      </w:pPr>
    </w:p>
    <w:sectPr w:rsidR="001603EA" w:rsidRPr="001603EA" w:rsidSect="006A026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0546E" w14:textId="77777777" w:rsidR="00751B11" w:rsidRDefault="00751B11">
      <w:r>
        <w:separator/>
      </w:r>
    </w:p>
  </w:endnote>
  <w:endnote w:type="continuationSeparator" w:id="0">
    <w:p w14:paraId="68308589" w14:textId="77777777" w:rsidR="00751B11" w:rsidRDefault="00751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2BD3B" w14:textId="77777777" w:rsidR="006B74A7" w:rsidRDefault="006B74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FBD5F" w14:textId="77777777" w:rsidR="00751B11" w:rsidRDefault="00751B11">
      <w:r>
        <w:separator/>
      </w:r>
    </w:p>
  </w:footnote>
  <w:footnote w:type="continuationSeparator" w:id="0">
    <w:p w14:paraId="3236BCB1" w14:textId="77777777" w:rsidR="00751B11" w:rsidRDefault="00751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FD62A" w14:textId="4BBAF43D" w:rsidR="006B74A7" w:rsidRDefault="006B74A7">
    <w:pPr>
      <w:pStyle w:val="Header"/>
      <w:framePr w:wrap="auto" w:vAnchor="text" w:hAnchor="margin" w:xAlign="right" w:y="1"/>
      <w:widowControl/>
    </w:pPr>
    <w:r>
      <w:fldChar w:fldCharType="begin"/>
    </w:r>
    <w:r>
      <w:instrText xml:space="preserve"> STYLEREF ZA </w:instrText>
    </w:r>
    <w:r>
      <w:fldChar w:fldCharType="separate"/>
    </w:r>
    <w:r w:rsidR="00977263">
      <w:t>3GPP TR 38.889 V0.1.0 (2018-08)</w:t>
    </w:r>
    <w:r>
      <w:fldChar w:fldCharType="end"/>
    </w:r>
  </w:p>
  <w:p w14:paraId="1A27BB3D" w14:textId="089D6E82" w:rsidR="006B74A7" w:rsidRDefault="006B74A7">
    <w:pPr>
      <w:pStyle w:val="Header"/>
      <w:framePr w:wrap="auto" w:vAnchor="text" w:hAnchor="margin" w:xAlign="center" w:y="1"/>
      <w:widowControl/>
    </w:pPr>
    <w:r>
      <w:fldChar w:fldCharType="begin"/>
    </w:r>
    <w:r>
      <w:instrText xml:space="preserve"> PAGE </w:instrText>
    </w:r>
    <w:r>
      <w:fldChar w:fldCharType="separate"/>
    </w:r>
    <w:r w:rsidR="005242A5">
      <w:t>41</w:t>
    </w:r>
    <w:r>
      <w:fldChar w:fldCharType="end"/>
    </w:r>
  </w:p>
  <w:p w14:paraId="0146CC8F" w14:textId="410FC49E" w:rsidR="006B74A7" w:rsidRDefault="006B74A7">
    <w:pPr>
      <w:pStyle w:val="Header"/>
      <w:framePr w:wrap="auto" w:vAnchor="text" w:hAnchor="margin" w:y="1"/>
      <w:widowControl/>
    </w:pPr>
    <w:r>
      <w:fldChar w:fldCharType="begin"/>
    </w:r>
    <w:r>
      <w:instrText xml:space="preserve"> STYLEREF ZGSM </w:instrText>
    </w:r>
    <w:r>
      <w:fldChar w:fldCharType="separate"/>
    </w:r>
    <w:r w:rsidR="00977263">
      <w:t>Release 1</w:t>
    </w:r>
    <w:r>
      <w:fldChar w:fldCharType="end"/>
    </w:r>
  </w:p>
  <w:p w14:paraId="142242AC" w14:textId="77777777" w:rsidR="006B74A7" w:rsidRDefault="006B74A7">
    <w:pPr>
      <w:pStyle w:val="Header"/>
    </w:pPr>
  </w:p>
  <w:p w14:paraId="01648739" w14:textId="77777777" w:rsidR="006B74A7" w:rsidRDefault="006B74A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034C0"/>
    <w:multiLevelType w:val="hybridMultilevel"/>
    <w:tmpl w:val="C9348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F787F4E"/>
    <w:multiLevelType w:val="hybridMultilevel"/>
    <w:tmpl w:val="71BEE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33492"/>
    <w:multiLevelType w:val="hybridMultilevel"/>
    <w:tmpl w:val="000AD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567FE2"/>
    <w:multiLevelType w:val="multilevel"/>
    <w:tmpl w:val="BA8648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7D68EF"/>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8C3C0A"/>
    <w:multiLevelType w:val="hybridMultilevel"/>
    <w:tmpl w:val="0694C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multilevel"/>
    <w:tmpl w:val="51E16AE6"/>
    <w:lvl w:ilvl="0">
      <w:start w:val="1"/>
      <w:numFmt w:val="bullet"/>
      <w:pStyle w:val="Bullet0"/>
      <w:lvlText w:val=""/>
      <w:lvlJc w:val="left"/>
      <w:pPr>
        <w:tabs>
          <w:tab w:val="num" w:pos="928"/>
        </w:tabs>
        <w:ind w:left="928"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B441B1C"/>
    <w:multiLevelType w:val="hybridMultilevel"/>
    <w:tmpl w:val="63809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977C58"/>
    <w:multiLevelType w:val="hybridMultilevel"/>
    <w:tmpl w:val="34FC2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20A44C9"/>
    <w:multiLevelType w:val="hybridMultilevel"/>
    <w:tmpl w:val="BC76989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FBC1D75"/>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9"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8"/>
  </w:num>
  <w:num w:numId="4">
    <w:abstractNumId w:val="25"/>
  </w:num>
  <w:num w:numId="5">
    <w:abstractNumId w:val="27"/>
  </w:num>
  <w:num w:numId="6">
    <w:abstractNumId w:val="19"/>
  </w:num>
  <w:num w:numId="7">
    <w:abstractNumId w:val="23"/>
  </w:num>
  <w:num w:numId="8">
    <w:abstractNumId w:val="17"/>
  </w:num>
  <w:num w:numId="9">
    <w:abstractNumId w:val="28"/>
  </w:num>
  <w:num w:numId="10">
    <w:abstractNumId w:val="5"/>
  </w:num>
  <w:num w:numId="11">
    <w:abstractNumId w:val="18"/>
  </w:num>
  <w:num w:numId="12">
    <w:abstractNumId w:val="12"/>
  </w:num>
  <w:num w:numId="13">
    <w:abstractNumId w:val="29"/>
  </w:num>
  <w:num w:numId="14">
    <w:abstractNumId w:val="2"/>
  </w:num>
  <w:num w:numId="15">
    <w:abstractNumId w:val="15"/>
  </w:num>
  <w:num w:numId="16">
    <w:abstractNumId w:val="3"/>
  </w:num>
  <w:num w:numId="17">
    <w:abstractNumId w:val="14"/>
  </w:num>
  <w:num w:numId="18">
    <w:abstractNumId w:val="24"/>
  </w:num>
  <w:num w:numId="19">
    <w:abstractNumId w:val="4"/>
  </w:num>
  <w:num w:numId="20">
    <w:abstractNumId w:val="13"/>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0"/>
  </w:num>
  <w:num w:numId="24">
    <w:abstractNumId w:val="22"/>
  </w:num>
  <w:num w:numId="25">
    <w:abstractNumId w:val="6"/>
  </w:num>
  <w:num w:numId="26">
    <w:abstractNumId w:val="10"/>
  </w:num>
  <w:num w:numId="27">
    <w:abstractNumId w:val="11"/>
  </w:num>
  <w:num w:numId="28">
    <w:abstractNumId w:val="26"/>
  </w:num>
  <w:num w:numId="29">
    <w:abstractNumId w:val="20"/>
  </w:num>
  <w:num w:numId="30">
    <w:abstractNumId w:val="21"/>
  </w:num>
  <w:num w:numId="31">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729"/>
    <w:rsid w:val="00007360"/>
    <w:rsid w:val="000073CF"/>
    <w:rsid w:val="00007759"/>
    <w:rsid w:val="00010CD8"/>
    <w:rsid w:val="000134A8"/>
    <w:rsid w:val="00016B62"/>
    <w:rsid w:val="00017D3F"/>
    <w:rsid w:val="00020F31"/>
    <w:rsid w:val="00030E5A"/>
    <w:rsid w:val="00031C1D"/>
    <w:rsid w:val="00033C08"/>
    <w:rsid w:val="00043D2A"/>
    <w:rsid w:val="000440A5"/>
    <w:rsid w:val="000446BD"/>
    <w:rsid w:val="0004632F"/>
    <w:rsid w:val="00046F53"/>
    <w:rsid w:val="0007339A"/>
    <w:rsid w:val="000746A8"/>
    <w:rsid w:val="000767FF"/>
    <w:rsid w:val="00081F54"/>
    <w:rsid w:val="000860EA"/>
    <w:rsid w:val="00087659"/>
    <w:rsid w:val="000878EB"/>
    <w:rsid w:val="00092F94"/>
    <w:rsid w:val="00093BFB"/>
    <w:rsid w:val="00093D7C"/>
    <w:rsid w:val="00093E7E"/>
    <w:rsid w:val="0009452B"/>
    <w:rsid w:val="000A0047"/>
    <w:rsid w:val="000A1208"/>
    <w:rsid w:val="000A3765"/>
    <w:rsid w:val="000A7681"/>
    <w:rsid w:val="000B1E17"/>
    <w:rsid w:val="000B60D8"/>
    <w:rsid w:val="000C23AB"/>
    <w:rsid w:val="000C4CE8"/>
    <w:rsid w:val="000C7A74"/>
    <w:rsid w:val="000D0BD9"/>
    <w:rsid w:val="000D590D"/>
    <w:rsid w:val="000D5C5C"/>
    <w:rsid w:val="000D6CFC"/>
    <w:rsid w:val="000D789D"/>
    <w:rsid w:val="000D7B67"/>
    <w:rsid w:val="000E0DB5"/>
    <w:rsid w:val="000E62E8"/>
    <w:rsid w:val="000F1383"/>
    <w:rsid w:val="000F1E77"/>
    <w:rsid w:val="000F1E85"/>
    <w:rsid w:val="000F5A40"/>
    <w:rsid w:val="000F5D07"/>
    <w:rsid w:val="00101804"/>
    <w:rsid w:val="001047FC"/>
    <w:rsid w:val="001053A9"/>
    <w:rsid w:val="0011003B"/>
    <w:rsid w:val="0011054E"/>
    <w:rsid w:val="00111F88"/>
    <w:rsid w:val="00113D8F"/>
    <w:rsid w:val="00115A72"/>
    <w:rsid w:val="0012313A"/>
    <w:rsid w:val="00124184"/>
    <w:rsid w:val="00124270"/>
    <w:rsid w:val="00126681"/>
    <w:rsid w:val="00126789"/>
    <w:rsid w:val="001322E7"/>
    <w:rsid w:val="00145E45"/>
    <w:rsid w:val="0014767E"/>
    <w:rsid w:val="0015116F"/>
    <w:rsid w:val="00153528"/>
    <w:rsid w:val="0015740D"/>
    <w:rsid w:val="001575FB"/>
    <w:rsid w:val="001603EA"/>
    <w:rsid w:val="0016307B"/>
    <w:rsid w:val="00163DA5"/>
    <w:rsid w:val="0016462B"/>
    <w:rsid w:val="001659F8"/>
    <w:rsid w:val="00172F7A"/>
    <w:rsid w:val="00182F64"/>
    <w:rsid w:val="00183569"/>
    <w:rsid w:val="001843DE"/>
    <w:rsid w:val="00184F15"/>
    <w:rsid w:val="00187650"/>
    <w:rsid w:val="00190624"/>
    <w:rsid w:val="00191407"/>
    <w:rsid w:val="001A08AA"/>
    <w:rsid w:val="001A7BE3"/>
    <w:rsid w:val="001B263B"/>
    <w:rsid w:val="001B7B03"/>
    <w:rsid w:val="001C02E9"/>
    <w:rsid w:val="001C2934"/>
    <w:rsid w:val="001C2E15"/>
    <w:rsid w:val="001C316B"/>
    <w:rsid w:val="001C6038"/>
    <w:rsid w:val="001D37C7"/>
    <w:rsid w:val="001D4B67"/>
    <w:rsid w:val="001E2B5F"/>
    <w:rsid w:val="001E3E67"/>
    <w:rsid w:val="001E686A"/>
    <w:rsid w:val="001E734C"/>
    <w:rsid w:val="001F0C15"/>
    <w:rsid w:val="001F0F7E"/>
    <w:rsid w:val="00201D20"/>
    <w:rsid w:val="00201DD1"/>
    <w:rsid w:val="002027C9"/>
    <w:rsid w:val="002063FF"/>
    <w:rsid w:val="00206794"/>
    <w:rsid w:val="00207DEA"/>
    <w:rsid w:val="002138EA"/>
    <w:rsid w:val="0021459E"/>
    <w:rsid w:val="00214FBD"/>
    <w:rsid w:val="00215769"/>
    <w:rsid w:val="00217F0B"/>
    <w:rsid w:val="00222897"/>
    <w:rsid w:val="002234A9"/>
    <w:rsid w:val="0022638A"/>
    <w:rsid w:val="002319A5"/>
    <w:rsid w:val="00233FE5"/>
    <w:rsid w:val="00235394"/>
    <w:rsid w:val="002513DB"/>
    <w:rsid w:val="00251B0F"/>
    <w:rsid w:val="00253EF9"/>
    <w:rsid w:val="002615F4"/>
    <w:rsid w:val="0026179F"/>
    <w:rsid w:val="0026255B"/>
    <w:rsid w:val="00265054"/>
    <w:rsid w:val="00265BDD"/>
    <w:rsid w:val="002667FC"/>
    <w:rsid w:val="00267E27"/>
    <w:rsid w:val="00273AEE"/>
    <w:rsid w:val="00274221"/>
    <w:rsid w:val="00274E1A"/>
    <w:rsid w:val="0027701E"/>
    <w:rsid w:val="00280582"/>
    <w:rsid w:val="00281486"/>
    <w:rsid w:val="00282213"/>
    <w:rsid w:val="002931B9"/>
    <w:rsid w:val="00293F12"/>
    <w:rsid w:val="00294C75"/>
    <w:rsid w:val="00296F85"/>
    <w:rsid w:val="002A0441"/>
    <w:rsid w:val="002A099C"/>
    <w:rsid w:val="002A0BEE"/>
    <w:rsid w:val="002A1037"/>
    <w:rsid w:val="002A214D"/>
    <w:rsid w:val="002A586C"/>
    <w:rsid w:val="002B2AC8"/>
    <w:rsid w:val="002B4790"/>
    <w:rsid w:val="002B6E0E"/>
    <w:rsid w:val="002C1083"/>
    <w:rsid w:val="002C17E1"/>
    <w:rsid w:val="002D057D"/>
    <w:rsid w:val="002D1F64"/>
    <w:rsid w:val="002E1DD1"/>
    <w:rsid w:val="002E2BEC"/>
    <w:rsid w:val="002F4093"/>
    <w:rsid w:val="002F4B91"/>
    <w:rsid w:val="00307DAB"/>
    <w:rsid w:val="00310380"/>
    <w:rsid w:val="00312D2D"/>
    <w:rsid w:val="00314217"/>
    <w:rsid w:val="00316BD1"/>
    <w:rsid w:val="00320916"/>
    <w:rsid w:val="00324F5A"/>
    <w:rsid w:val="00332271"/>
    <w:rsid w:val="00332DBE"/>
    <w:rsid w:val="0033313D"/>
    <w:rsid w:val="003336C0"/>
    <w:rsid w:val="00336289"/>
    <w:rsid w:val="00342D5F"/>
    <w:rsid w:val="00346243"/>
    <w:rsid w:val="003469FF"/>
    <w:rsid w:val="003539D6"/>
    <w:rsid w:val="00354CA6"/>
    <w:rsid w:val="0035680D"/>
    <w:rsid w:val="00357235"/>
    <w:rsid w:val="003630C3"/>
    <w:rsid w:val="003646C4"/>
    <w:rsid w:val="00367724"/>
    <w:rsid w:val="003705F7"/>
    <w:rsid w:val="00375AF9"/>
    <w:rsid w:val="00377079"/>
    <w:rsid w:val="0038025D"/>
    <w:rsid w:val="00381285"/>
    <w:rsid w:val="003871D1"/>
    <w:rsid w:val="00390985"/>
    <w:rsid w:val="003A1659"/>
    <w:rsid w:val="003A250B"/>
    <w:rsid w:val="003A6763"/>
    <w:rsid w:val="003B4563"/>
    <w:rsid w:val="003C0F7B"/>
    <w:rsid w:val="003C4445"/>
    <w:rsid w:val="003C4FBC"/>
    <w:rsid w:val="003D1657"/>
    <w:rsid w:val="003D3F5D"/>
    <w:rsid w:val="003D59A5"/>
    <w:rsid w:val="003F074D"/>
    <w:rsid w:val="003F1699"/>
    <w:rsid w:val="003F2731"/>
    <w:rsid w:val="004018AA"/>
    <w:rsid w:val="00401EE9"/>
    <w:rsid w:val="00402BCB"/>
    <w:rsid w:val="00402D78"/>
    <w:rsid w:val="00403501"/>
    <w:rsid w:val="00405327"/>
    <w:rsid w:val="00406184"/>
    <w:rsid w:val="004119C3"/>
    <w:rsid w:val="00416D84"/>
    <w:rsid w:val="00426066"/>
    <w:rsid w:val="00431F76"/>
    <w:rsid w:val="00432D9A"/>
    <w:rsid w:val="004350F2"/>
    <w:rsid w:val="00435299"/>
    <w:rsid w:val="004368F9"/>
    <w:rsid w:val="00441682"/>
    <w:rsid w:val="00442F08"/>
    <w:rsid w:val="004459C2"/>
    <w:rsid w:val="004563E2"/>
    <w:rsid w:val="00460741"/>
    <w:rsid w:val="00461CC9"/>
    <w:rsid w:val="004628E4"/>
    <w:rsid w:val="00463B91"/>
    <w:rsid w:val="00464ECE"/>
    <w:rsid w:val="00473093"/>
    <w:rsid w:val="00473330"/>
    <w:rsid w:val="004735E4"/>
    <w:rsid w:val="00473766"/>
    <w:rsid w:val="0048398B"/>
    <w:rsid w:val="00496ECB"/>
    <w:rsid w:val="004A01D5"/>
    <w:rsid w:val="004A4C48"/>
    <w:rsid w:val="004B3E34"/>
    <w:rsid w:val="004B4261"/>
    <w:rsid w:val="004B5E81"/>
    <w:rsid w:val="004B7584"/>
    <w:rsid w:val="004B7A51"/>
    <w:rsid w:val="004C26CA"/>
    <w:rsid w:val="004D3ACA"/>
    <w:rsid w:val="004D6D2A"/>
    <w:rsid w:val="004E1043"/>
    <w:rsid w:val="004E5C31"/>
    <w:rsid w:val="004E6391"/>
    <w:rsid w:val="004F5A07"/>
    <w:rsid w:val="004F63C6"/>
    <w:rsid w:val="00505BFA"/>
    <w:rsid w:val="0050642E"/>
    <w:rsid w:val="005124A2"/>
    <w:rsid w:val="005150BF"/>
    <w:rsid w:val="005226C1"/>
    <w:rsid w:val="0052380C"/>
    <w:rsid w:val="005242A5"/>
    <w:rsid w:val="00526256"/>
    <w:rsid w:val="005378EE"/>
    <w:rsid w:val="00537F35"/>
    <w:rsid w:val="00546F6D"/>
    <w:rsid w:val="005529FC"/>
    <w:rsid w:val="00554319"/>
    <w:rsid w:val="00554583"/>
    <w:rsid w:val="0055788C"/>
    <w:rsid w:val="005645D2"/>
    <w:rsid w:val="005655D5"/>
    <w:rsid w:val="00567829"/>
    <w:rsid w:val="00567ACD"/>
    <w:rsid w:val="00572B77"/>
    <w:rsid w:val="00580185"/>
    <w:rsid w:val="0058253F"/>
    <w:rsid w:val="00590A7B"/>
    <w:rsid w:val="005936E7"/>
    <w:rsid w:val="00593C92"/>
    <w:rsid w:val="0059465D"/>
    <w:rsid w:val="005A0B47"/>
    <w:rsid w:val="005A3DA5"/>
    <w:rsid w:val="005A537B"/>
    <w:rsid w:val="005A5553"/>
    <w:rsid w:val="005B040C"/>
    <w:rsid w:val="005B38E4"/>
    <w:rsid w:val="005B43AA"/>
    <w:rsid w:val="005C24F7"/>
    <w:rsid w:val="005C26D3"/>
    <w:rsid w:val="005C4510"/>
    <w:rsid w:val="005D0FA7"/>
    <w:rsid w:val="005D1856"/>
    <w:rsid w:val="005D35C7"/>
    <w:rsid w:val="005D4691"/>
    <w:rsid w:val="005D7D82"/>
    <w:rsid w:val="005E1804"/>
    <w:rsid w:val="005E2F1B"/>
    <w:rsid w:val="005E44CA"/>
    <w:rsid w:val="005E5CAE"/>
    <w:rsid w:val="005E6587"/>
    <w:rsid w:val="005E6C94"/>
    <w:rsid w:val="005F48ED"/>
    <w:rsid w:val="005F4A89"/>
    <w:rsid w:val="005F5D53"/>
    <w:rsid w:val="0060460F"/>
    <w:rsid w:val="00605BE7"/>
    <w:rsid w:val="00605F37"/>
    <w:rsid w:val="00611A5D"/>
    <w:rsid w:val="00615C5B"/>
    <w:rsid w:val="006166BF"/>
    <w:rsid w:val="00616B56"/>
    <w:rsid w:val="00617651"/>
    <w:rsid w:val="006207C5"/>
    <w:rsid w:val="0062378F"/>
    <w:rsid w:val="00624BE0"/>
    <w:rsid w:val="0062675C"/>
    <w:rsid w:val="00633C9B"/>
    <w:rsid w:val="006352A3"/>
    <w:rsid w:val="00637086"/>
    <w:rsid w:val="006413C7"/>
    <w:rsid w:val="00643A5C"/>
    <w:rsid w:val="00643C26"/>
    <w:rsid w:val="0064618B"/>
    <w:rsid w:val="00646963"/>
    <w:rsid w:val="00647370"/>
    <w:rsid w:val="00647689"/>
    <w:rsid w:val="006518DA"/>
    <w:rsid w:val="00653200"/>
    <w:rsid w:val="00661A5A"/>
    <w:rsid w:val="00662704"/>
    <w:rsid w:val="0066348E"/>
    <w:rsid w:val="00671990"/>
    <w:rsid w:val="00673EB3"/>
    <w:rsid w:val="006775DD"/>
    <w:rsid w:val="00677761"/>
    <w:rsid w:val="00682DDB"/>
    <w:rsid w:val="00684E35"/>
    <w:rsid w:val="00686EA3"/>
    <w:rsid w:val="00691A0A"/>
    <w:rsid w:val="00696F28"/>
    <w:rsid w:val="006A0267"/>
    <w:rsid w:val="006A06CA"/>
    <w:rsid w:val="006A1C32"/>
    <w:rsid w:val="006A2250"/>
    <w:rsid w:val="006A3C85"/>
    <w:rsid w:val="006A40BD"/>
    <w:rsid w:val="006B344E"/>
    <w:rsid w:val="006B61AD"/>
    <w:rsid w:val="006B74A7"/>
    <w:rsid w:val="006C0D14"/>
    <w:rsid w:val="006C1BE9"/>
    <w:rsid w:val="006C20EE"/>
    <w:rsid w:val="006C25CD"/>
    <w:rsid w:val="006C2E5F"/>
    <w:rsid w:val="006C6C10"/>
    <w:rsid w:val="006D2309"/>
    <w:rsid w:val="006D416F"/>
    <w:rsid w:val="006D701F"/>
    <w:rsid w:val="006E2AC0"/>
    <w:rsid w:val="006E40B9"/>
    <w:rsid w:val="006E78D9"/>
    <w:rsid w:val="006F2128"/>
    <w:rsid w:val="006F52C7"/>
    <w:rsid w:val="006F798C"/>
    <w:rsid w:val="00700956"/>
    <w:rsid w:val="0070646B"/>
    <w:rsid w:val="00706E17"/>
    <w:rsid w:val="00707BB3"/>
    <w:rsid w:val="00710DD9"/>
    <w:rsid w:val="00710ED7"/>
    <w:rsid w:val="0071376E"/>
    <w:rsid w:val="007205F2"/>
    <w:rsid w:val="00720F4B"/>
    <w:rsid w:val="00725E25"/>
    <w:rsid w:val="00730400"/>
    <w:rsid w:val="00734B0B"/>
    <w:rsid w:val="00736618"/>
    <w:rsid w:val="00741D26"/>
    <w:rsid w:val="007430C9"/>
    <w:rsid w:val="007456F8"/>
    <w:rsid w:val="0074701D"/>
    <w:rsid w:val="00747929"/>
    <w:rsid w:val="00751B11"/>
    <w:rsid w:val="00752912"/>
    <w:rsid w:val="007621A7"/>
    <w:rsid w:val="00766A40"/>
    <w:rsid w:val="00771672"/>
    <w:rsid w:val="00774A21"/>
    <w:rsid w:val="00774F95"/>
    <w:rsid w:val="00776ED3"/>
    <w:rsid w:val="00777B7F"/>
    <w:rsid w:val="007800D1"/>
    <w:rsid w:val="00783930"/>
    <w:rsid w:val="00792997"/>
    <w:rsid w:val="00792D0D"/>
    <w:rsid w:val="00794C97"/>
    <w:rsid w:val="00795B31"/>
    <w:rsid w:val="00796DB4"/>
    <w:rsid w:val="00797EA6"/>
    <w:rsid w:val="007A1D2B"/>
    <w:rsid w:val="007A3DF0"/>
    <w:rsid w:val="007A406B"/>
    <w:rsid w:val="007A4B80"/>
    <w:rsid w:val="007B421B"/>
    <w:rsid w:val="007B6880"/>
    <w:rsid w:val="007C0B5A"/>
    <w:rsid w:val="007C4FA8"/>
    <w:rsid w:val="007C5256"/>
    <w:rsid w:val="007C7472"/>
    <w:rsid w:val="007D0E69"/>
    <w:rsid w:val="007D7511"/>
    <w:rsid w:val="007E2053"/>
    <w:rsid w:val="007E35D5"/>
    <w:rsid w:val="007F04C0"/>
    <w:rsid w:val="007F0E1E"/>
    <w:rsid w:val="007F19CD"/>
    <w:rsid w:val="007F3643"/>
    <w:rsid w:val="007F3C6A"/>
    <w:rsid w:val="007F60A4"/>
    <w:rsid w:val="007F6645"/>
    <w:rsid w:val="00800C75"/>
    <w:rsid w:val="00801752"/>
    <w:rsid w:val="00803D45"/>
    <w:rsid w:val="00806FB5"/>
    <w:rsid w:val="00811EEB"/>
    <w:rsid w:val="00812188"/>
    <w:rsid w:val="00822AAC"/>
    <w:rsid w:val="008230D6"/>
    <w:rsid w:val="00824C13"/>
    <w:rsid w:val="0082521F"/>
    <w:rsid w:val="00825542"/>
    <w:rsid w:val="008302A6"/>
    <w:rsid w:val="00832A60"/>
    <w:rsid w:val="0084052A"/>
    <w:rsid w:val="00840C0C"/>
    <w:rsid w:val="00841700"/>
    <w:rsid w:val="00842069"/>
    <w:rsid w:val="00842F77"/>
    <w:rsid w:val="008439F3"/>
    <w:rsid w:val="00844089"/>
    <w:rsid w:val="008448F4"/>
    <w:rsid w:val="0084524A"/>
    <w:rsid w:val="0084558D"/>
    <w:rsid w:val="0085014F"/>
    <w:rsid w:val="008552BD"/>
    <w:rsid w:val="0087125E"/>
    <w:rsid w:val="00871A9A"/>
    <w:rsid w:val="00875890"/>
    <w:rsid w:val="008861F8"/>
    <w:rsid w:val="00886AA7"/>
    <w:rsid w:val="00890062"/>
    <w:rsid w:val="00897C7A"/>
    <w:rsid w:val="008A54B1"/>
    <w:rsid w:val="008A7A3F"/>
    <w:rsid w:val="008B5668"/>
    <w:rsid w:val="008C458E"/>
    <w:rsid w:val="008C507F"/>
    <w:rsid w:val="008C60E9"/>
    <w:rsid w:val="008C7E51"/>
    <w:rsid w:val="008E01EA"/>
    <w:rsid w:val="008E41BA"/>
    <w:rsid w:val="008E4664"/>
    <w:rsid w:val="008E7264"/>
    <w:rsid w:val="008E72EE"/>
    <w:rsid w:val="008F534B"/>
    <w:rsid w:val="008F7520"/>
    <w:rsid w:val="0090072C"/>
    <w:rsid w:val="00902B48"/>
    <w:rsid w:val="00903804"/>
    <w:rsid w:val="00904188"/>
    <w:rsid w:val="009052E1"/>
    <w:rsid w:val="0091650B"/>
    <w:rsid w:val="00920B14"/>
    <w:rsid w:val="009254B7"/>
    <w:rsid w:val="009276B5"/>
    <w:rsid w:val="0093262E"/>
    <w:rsid w:val="00942386"/>
    <w:rsid w:val="00943771"/>
    <w:rsid w:val="00946485"/>
    <w:rsid w:val="0095104C"/>
    <w:rsid w:val="00953462"/>
    <w:rsid w:val="009622FD"/>
    <w:rsid w:val="00962FAB"/>
    <w:rsid w:val="00963416"/>
    <w:rsid w:val="009668AF"/>
    <w:rsid w:val="009751F8"/>
    <w:rsid w:val="00977263"/>
    <w:rsid w:val="009817D4"/>
    <w:rsid w:val="00981991"/>
    <w:rsid w:val="00983910"/>
    <w:rsid w:val="00987785"/>
    <w:rsid w:val="00993461"/>
    <w:rsid w:val="00994F80"/>
    <w:rsid w:val="009A112C"/>
    <w:rsid w:val="009A4CF4"/>
    <w:rsid w:val="009A5233"/>
    <w:rsid w:val="009B1339"/>
    <w:rsid w:val="009B2FB0"/>
    <w:rsid w:val="009B4A5D"/>
    <w:rsid w:val="009C0727"/>
    <w:rsid w:val="009C0B12"/>
    <w:rsid w:val="009C490C"/>
    <w:rsid w:val="009E519B"/>
    <w:rsid w:val="009F0C75"/>
    <w:rsid w:val="009F77D1"/>
    <w:rsid w:val="00A02317"/>
    <w:rsid w:val="00A06F1C"/>
    <w:rsid w:val="00A07A46"/>
    <w:rsid w:val="00A109F6"/>
    <w:rsid w:val="00A12332"/>
    <w:rsid w:val="00A238CB"/>
    <w:rsid w:val="00A23A21"/>
    <w:rsid w:val="00A302F9"/>
    <w:rsid w:val="00A3593C"/>
    <w:rsid w:val="00A35945"/>
    <w:rsid w:val="00A372C2"/>
    <w:rsid w:val="00A37811"/>
    <w:rsid w:val="00A41687"/>
    <w:rsid w:val="00A45474"/>
    <w:rsid w:val="00A45FA5"/>
    <w:rsid w:val="00A50076"/>
    <w:rsid w:val="00A52734"/>
    <w:rsid w:val="00A56FD0"/>
    <w:rsid w:val="00A5725E"/>
    <w:rsid w:val="00A61145"/>
    <w:rsid w:val="00A62A10"/>
    <w:rsid w:val="00A63640"/>
    <w:rsid w:val="00A665F3"/>
    <w:rsid w:val="00A73602"/>
    <w:rsid w:val="00A812B5"/>
    <w:rsid w:val="00A81B15"/>
    <w:rsid w:val="00A84712"/>
    <w:rsid w:val="00A85DBC"/>
    <w:rsid w:val="00A87470"/>
    <w:rsid w:val="00A90754"/>
    <w:rsid w:val="00A90784"/>
    <w:rsid w:val="00A91E46"/>
    <w:rsid w:val="00A92D31"/>
    <w:rsid w:val="00A9590F"/>
    <w:rsid w:val="00A9740B"/>
    <w:rsid w:val="00AA3826"/>
    <w:rsid w:val="00AA6F13"/>
    <w:rsid w:val="00AB4FD2"/>
    <w:rsid w:val="00AC09D4"/>
    <w:rsid w:val="00AC31EF"/>
    <w:rsid w:val="00AC4EBE"/>
    <w:rsid w:val="00AC58D0"/>
    <w:rsid w:val="00AC6BE1"/>
    <w:rsid w:val="00AD212F"/>
    <w:rsid w:val="00AD27A7"/>
    <w:rsid w:val="00AD34EE"/>
    <w:rsid w:val="00AD4806"/>
    <w:rsid w:val="00AE4089"/>
    <w:rsid w:val="00AF42C7"/>
    <w:rsid w:val="00AF53EE"/>
    <w:rsid w:val="00AF7198"/>
    <w:rsid w:val="00AF72F4"/>
    <w:rsid w:val="00B0090E"/>
    <w:rsid w:val="00B04F53"/>
    <w:rsid w:val="00B11515"/>
    <w:rsid w:val="00B21740"/>
    <w:rsid w:val="00B22D2D"/>
    <w:rsid w:val="00B25FDC"/>
    <w:rsid w:val="00B31E31"/>
    <w:rsid w:val="00B3617E"/>
    <w:rsid w:val="00B40FD8"/>
    <w:rsid w:val="00B41C60"/>
    <w:rsid w:val="00B4464E"/>
    <w:rsid w:val="00B456AE"/>
    <w:rsid w:val="00B52AE9"/>
    <w:rsid w:val="00B53335"/>
    <w:rsid w:val="00B55D27"/>
    <w:rsid w:val="00B62D2A"/>
    <w:rsid w:val="00B631C2"/>
    <w:rsid w:val="00B64F95"/>
    <w:rsid w:val="00B658E3"/>
    <w:rsid w:val="00B67753"/>
    <w:rsid w:val="00B74713"/>
    <w:rsid w:val="00B74F74"/>
    <w:rsid w:val="00B77975"/>
    <w:rsid w:val="00B80AE1"/>
    <w:rsid w:val="00B8446C"/>
    <w:rsid w:val="00B91AA2"/>
    <w:rsid w:val="00B92236"/>
    <w:rsid w:val="00B92649"/>
    <w:rsid w:val="00B939AD"/>
    <w:rsid w:val="00B97D26"/>
    <w:rsid w:val="00BA44FB"/>
    <w:rsid w:val="00BA6A21"/>
    <w:rsid w:val="00BA71F4"/>
    <w:rsid w:val="00BB59F7"/>
    <w:rsid w:val="00BC0130"/>
    <w:rsid w:val="00BC2760"/>
    <w:rsid w:val="00BC3CF8"/>
    <w:rsid w:val="00BC5548"/>
    <w:rsid w:val="00BD1626"/>
    <w:rsid w:val="00BD3EA5"/>
    <w:rsid w:val="00BD6F77"/>
    <w:rsid w:val="00BE02A0"/>
    <w:rsid w:val="00BE3470"/>
    <w:rsid w:val="00BE510A"/>
    <w:rsid w:val="00BE5F08"/>
    <w:rsid w:val="00BF00B0"/>
    <w:rsid w:val="00BF0D66"/>
    <w:rsid w:val="00C022AB"/>
    <w:rsid w:val="00C03289"/>
    <w:rsid w:val="00C032FF"/>
    <w:rsid w:val="00C0486B"/>
    <w:rsid w:val="00C074D7"/>
    <w:rsid w:val="00C10637"/>
    <w:rsid w:val="00C10EC7"/>
    <w:rsid w:val="00C12D1A"/>
    <w:rsid w:val="00C14360"/>
    <w:rsid w:val="00C21054"/>
    <w:rsid w:val="00C2573A"/>
    <w:rsid w:val="00C32D69"/>
    <w:rsid w:val="00C40D07"/>
    <w:rsid w:val="00C44F4B"/>
    <w:rsid w:val="00C54DEE"/>
    <w:rsid w:val="00C55266"/>
    <w:rsid w:val="00C60C7F"/>
    <w:rsid w:val="00C61E87"/>
    <w:rsid w:val="00C64114"/>
    <w:rsid w:val="00C6691D"/>
    <w:rsid w:val="00C70B27"/>
    <w:rsid w:val="00C733E2"/>
    <w:rsid w:val="00C763C3"/>
    <w:rsid w:val="00C92D92"/>
    <w:rsid w:val="00C97217"/>
    <w:rsid w:val="00CA10EF"/>
    <w:rsid w:val="00CA3D6F"/>
    <w:rsid w:val="00CA43B4"/>
    <w:rsid w:val="00CB1245"/>
    <w:rsid w:val="00CB2721"/>
    <w:rsid w:val="00CB2D23"/>
    <w:rsid w:val="00CB363F"/>
    <w:rsid w:val="00CC1644"/>
    <w:rsid w:val="00CC3B73"/>
    <w:rsid w:val="00CD4E23"/>
    <w:rsid w:val="00CD729A"/>
    <w:rsid w:val="00CD7659"/>
    <w:rsid w:val="00CE3754"/>
    <w:rsid w:val="00CE4090"/>
    <w:rsid w:val="00CE6478"/>
    <w:rsid w:val="00CE7128"/>
    <w:rsid w:val="00CE7352"/>
    <w:rsid w:val="00CF0E05"/>
    <w:rsid w:val="00CF1E2B"/>
    <w:rsid w:val="00D02087"/>
    <w:rsid w:val="00D04823"/>
    <w:rsid w:val="00D04BB8"/>
    <w:rsid w:val="00D0606B"/>
    <w:rsid w:val="00D11356"/>
    <w:rsid w:val="00D13720"/>
    <w:rsid w:val="00D14DE7"/>
    <w:rsid w:val="00D23990"/>
    <w:rsid w:val="00D27B73"/>
    <w:rsid w:val="00D3379C"/>
    <w:rsid w:val="00D41BD0"/>
    <w:rsid w:val="00D446FE"/>
    <w:rsid w:val="00D450D9"/>
    <w:rsid w:val="00D520E4"/>
    <w:rsid w:val="00D526C5"/>
    <w:rsid w:val="00D56419"/>
    <w:rsid w:val="00D57DFA"/>
    <w:rsid w:val="00D64C00"/>
    <w:rsid w:val="00D67738"/>
    <w:rsid w:val="00D77337"/>
    <w:rsid w:val="00D81EB2"/>
    <w:rsid w:val="00DA419B"/>
    <w:rsid w:val="00DA4683"/>
    <w:rsid w:val="00DA70C5"/>
    <w:rsid w:val="00DB098A"/>
    <w:rsid w:val="00DB5C92"/>
    <w:rsid w:val="00DC26BB"/>
    <w:rsid w:val="00DC2D95"/>
    <w:rsid w:val="00DC58DD"/>
    <w:rsid w:val="00DD0C2C"/>
    <w:rsid w:val="00DD2C89"/>
    <w:rsid w:val="00DE05ED"/>
    <w:rsid w:val="00DE6E15"/>
    <w:rsid w:val="00DE7ACB"/>
    <w:rsid w:val="00DF12B3"/>
    <w:rsid w:val="00DF1FFA"/>
    <w:rsid w:val="00DF4E16"/>
    <w:rsid w:val="00E047D7"/>
    <w:rsid w:val="00E04F2B"/>
    <w:rsid w:val="00E059C1"/>
    <w:rsid w:val="00E219E7"/>
    <w:rsid w:val="00E221C1"/>
    <w:rsid w:val="00E23E0E"/>
    <w:rsid w:val="00E250B2"/>
    <w:rsid w:val="00E25B2C"/>
    <w:rsid w:val="00E327C1"/>
    <w:rsid w:val="00E33484"/>
    <w:rsid w:val="00E4197D"/>
    <w:rsid w:val="00E44A41"/>
    <w:rsid w:val="00E44EE2"/>
    <w:rsid w:val="00E466E5"/>
    <w:rsid w:val="00E51100"/>
    <w:rsid w:val="00E52DF6"/>
    <w:rsid w:val="00E57B74"/>
    <w:rsid w:val="00E62D96"/>
    <w:rsid w:val="00E70B33"/>
    <w:rsid w:val="00E739AD"/>
    <w:rsid w:val="00E76419"/>
    <w:rsid w:val="00E7683E"/>
    <w:rsid w:val="00E80A0A"/>
    <w:rsid w:val="00E80E78"/>
    <w:rsid w:val="00E8629F"/>
    <w:rsid w:val="00E86303"/>
    <w:rsid w:val="00E90DDF"/>
    <w:rsid w:val="00E91463"/>
    <w:rsid w:val="00E958BB"/>
    <w:rsid w:val="00EA2D21"/>
    <w:rsid w:val="00EA3C24"/>
    <w:rsid w:val="00EB191C"/>
    <w:rsid w:val="00EC1141"/>
    <w:rsid w:val="00EC2C7C"/>
    <w:rsid w:val="00EC63FB"/>
    <w:rsid w:val="00EC6E74"/>
    <w:rsid w:val="00EC7E4A"/>
    <w:rsid w:val="00ED5C5D"/>
    <w:rsid w:val="00EE2F95"/>
    <w:rsid w:val="00EE3318"/>
    <w:rsid w:val="00EE72AE"/>
    <w:rsid w:val="00EF0296"/>
    <w:rsid w:val="00F001EE"/>
    <w:rsid w:val="00F05AC8"/>
    <w:rsid w:val="00F072D8"/>
    <w:rsid w:val="00F11361"/>
    <w:rsid w:val="00F121F0"/>
    <w:rsid w:val="00F30347"/>
    <w:rsid w:val="00F3087F"/>
    <w:rsid w:val="00F31C4B"/>
    <w:rsid w:val="00F37CD5"/>
    <w:rsid w:val="00F40419"/>
    <w:rsid w:val="00F41A7B"/>
    <w:rsid w:val="00F4657C"/>
    <w:rsid w:val="00F467CF"/>
    <w:rsid w:val="00F6236C"/>
    <w:rsid w:val="00F629B4"/>
    <w:rsid w:val="00F6471E"/>
    <w:rsid w:val="00F658CB"/>
    <w:rsid w:val="00F7056A"/>
    <w:rsid w:val="00F748A5"/>
    <w:rsid w:val="00F74FFD"/>
    <w:rsid w:val="00F80ACB"/>
    <w:rsid w:val="00F8158D"/>
    <w:rsid w:val="00F8260F"/>
    <w:rsid w:val="00F86092"/>
    <w:rsid w:val="00F86B85"/>
    <w:rsid w:val="00F90F70"/>
    <w:rsid w:val="00F9208E"/>
    <w:rsid w:val="00F944CE"/>
    <w:rsid w:val="00FA5F08"/>
    <w:rsid w:val="00FB13DD"/>
    <w:rsid w:val="00FB44FD"/>
    <w:rsid w:val="00FC051F"/>
    <w:rsid w:val="00FC66AC"/>
    <w:rsid w:val="00FE5A48"/>
    <w:rsid w:val="00FF6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221E2"/>
  <w15:chartTrackingRefBased/>
  <w15:docId w15:val="{3CEE53FC-22BF-4FA6-B0F1-CE1BB754A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2F64"/>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eastAsia="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lang w:eastAsia="x-none"/>
    </w:rPr>
  </w:style>
  <w:style w:type="character" w:styleId="FootnoteReference">
    <w:name w:val="footnote reference"/>
    <w:aliases w:val="Appel note de bas de p,Footnote Reference/"/>
    <w:rPr>
      <w:b/>
      <w:position w:val="6"/>
      <w:sz w:val="16"/>
    </w:rPr>
  </w:style>
  <w:style w:type="paragraph" w:styleId="FootnoteText">
    <w:name w:val="footnote text"/>
    <w:basedOn w:val="Normal"/>
    <w:link w:val="FootnoteTextChar"/>
    <w:semiHidden/>
    <w:pPr>
      <w:keepLines/>
      <w:spacing w:after="0"/>
      <w:ind w:left="454" w:hanging="454"/>
    </w:pPr>
    <w:rPr>
      <w:sz w:val="16"/>
      <w:lang w:eastAsia="x-none"/>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pPr>
      <w:spacing w:before="120" w:after="120"/>
    </w:pPr>
    <w:rPr>
      <w:b/>
      <w:lang w:eastAsia="x-none"/>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7811"/>
    <w:rPr>
      <w:rFonts w:ascii="Arial" w:hAnsi="Arial"/>
      <w:b/>
      <w:noProof/>
      <w:sz w:val="18"/>
      <w:lang w:val="en-GB" w:bidi="ar-SA"/>
    </w:rPr>
  </w:style>
  <w:style w:type="character" w:customStyle="1" w:styleId="FooterChar">
    <w:name w:val="Footer Char"/>
    <w:aliases w:val="footer odd Char,footer Char,fo Char,pie de página Char"/>
    <w:link w:val="Footer"/>
    <w:rsid w:val="00A37811"/>
    <w:rPr>
      <w:rFonts w:ascii="Arial" w:hAnsi="Arial"/>
      <w:b/>
      <w:i/>
      <w:noProof/>
      <w:sz w:val="18"/>
      <w:lang w:val="en-GB"/>
    </w:rPr>
  </w:style>
  <w:style w:type="paragraph" w:styleId="CommentSubject">
    <w:name w:val="annotation subject"/>
    <w:basedOn w:val="CommentText"/>
    <w:next w:val="CommentText"/>
    <w:link w:val="CommentSubjectChar"/>
    <w:rsid w:val="00F74FFD"/>
    <w:rPr>
      <w:b/>
      <w:bCs/>
    </w:rPr>
  </w:style>
  <w:style w:type="character" w:customStyle="1" w:styleId="CommentTextChar">
    <w:name w:val="Comment Text Char"/>
    <w:link w:val="CommentText"/>
    <w:semiHidden/>
    <w:rsid w:val="00F74FFD"/>
    <w:rPr>
      <w:lang w:val="en-GB" w:eastAsia="en-US"/>
    </w:rPr>
  </w:style>
  <w:style w:type="character" w:customStyle="1" w:styleId="CommentSubjectChar">
    <w:name w:val="Comment Subject Char"/>
    <w:link w:val="CommentSubject"/>
    <w:rsid w:val="00F74FFD"/>
    <w:rPr>
      <w:b/>
      <w:bCs/>
      <w:lang w:val="en-GB" w:eastAsia="en-US"/>
    </w:rPr>
  </w:style>
  <w:style w:type="paragraph" w:styleId="BalloonText">
    <w:name w:val="Balloon Text"/>
    <w:basedOn w:val="Normal"/>
    <w:link w:val="BalloonTextChar"/>
    <w:rsid w:val="00F74FFD"/>
    <w:pPr>
      <w:spacing w:after="0"/>
    </w:pPr>
    <w:rPr>
      <w:rFonts w:ascii="Tahoma" w:hAnsi="Tahoma"/>
      <w:sz w:val="16"/>
      <w:szCs w:val="16"/>
    </w:rPr>
  </w:style>
  <w:style w:type="character" w:customStyle="1" w:styleId="BalloonTextChar">
    <w:name w:val="Balloon Text Char"/>
    <w:link w:val="BalloonText"/>
    <w:rsid w:val="00F74FFD"/>
    <w:rPr>
      <w:rFonts w:ascii="Tahoma" w:hAnsi="Tahoma" w:cs="Tahoma"/>
      <w:sz w:val="16"/>
      <w:szCs w:val="16"/>
      <w:lang w:val="en-GB" w:eastAsia="en-US"/>
    </w:rPr>
  </w:style>
  <w:style w:type="character" w:styleId="EndnoteReference">
    <w:name w:val="endnote reference"/>
    <w:rsid w:val="003B4563"/>
    <w:rPr>
      <w:vertAlign w:val="superscript"/>
    </w:rPr>
  </w:style>
  <w:style w:type="character" w:styleId="Strong">
    <w:name w:val="Strong"/>
    <w:qFormat/>
    <w:rsid w:val="003B4563"/>
    <w:rPr>
      <w:b/>
      <w:bCs/>
    </w:rPr>
  </w:style>
  <w:style w:type="character" w:styleId="PageNumber">
    <w:name w:val="page number"/>
    <w:rsid w:val="003B4563"/>
  </w:style>
  <w:style w:type="character" w:customStyle="1" w:styleId="GuidanceChar">
    <w:name w:val="Guidance Char"/>
    <w:rsid w:val="003B4563"/>
    <w:rPr>
      <w:i/>
      <w:color w:val="0000FF"/>
      <w:lang w:val="en-GB" w:eastAsia="en-US"/>
    </w:rPr>
  </w:style>
  <w:style w:type="character" w:customStyle="1" w:styleId="TACChar">
    <w:name w:val="TAC Char"/>
    <w:link w:val="TAC"/>
    <w:rsid w:val="003B4563"/>
    <w:rPr>
      <w:rFonts w:ascii="Arial" w:hAnsi="Arial"/>
      <w:sz w:val="18"/>
      <w:lang w:val="en-GB"/>
    </w:rPr>
  </w:style>
  <w:style w:type="character" w:customStyle="1" w:styleId="CharChar8">
    <w:name w:val="Char Char8"/>
    <w:semiHidden/>
    <w:rsid w:val="003B4563"/>
    <w:rPr>
      <w:rFonts w:ascii="Times New Roman" w:hAnsi="Times New Roman"/>
      <w:b/>
      <w:bCs/>
      <w:lang w:val="en-GB" w:eastAsia="en-US"/>
    </w:rPr>
  </w:style>
  <w:style w:type="character" w:customStyle="1" w:styleId="MTEquationSection">
    <w:name w:val="MTEquationSection"/>
    <w:rsid w:val="003B4563"/>
    <w:rPr>
      <w:vanish w:val="0"/>
      <w:color w:val="FF0000"/>
      <w:lang w:eastAsia="en-US"/>
    </w:rPr>
  </w:style>
  <w:style w:type="character" w:customStyle="1" w:styleId="DocumentMapChar">
    <w:name w:val="Document Map Char"/>
    <w:link w:val="DocumentMap"/>
    <w:semiHidden/>
    <w:rsid w:val="003B456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B4563"/>
    <w:rPr>
      <w:rFonts w:ascii="Arial" w:eastAsia="Batang" w:hAnsi="Arial" w:cs="Times New Roman"/>
      <w:b/>
      <w:bCs/>
      <w:i/>
      <w:iCs/>
      <w:sz w:val="28"/>
      <w:szCs w:val="28"/>
      <w:lang w:val="en-GB" w:eastAsia="en-US" w:bidi="ar-SA"/>
    </w:rPr>
  </w:style>
  <w:style w:type="character" w:customStyle="1" w:styleId="EXChar">
    <w:name w:val="EX Char"/>
    <w:link w:val="EX"/>
    <w:rsid w:val="003B456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B4563"/>
    <w:rPr>
      <w:rFonts w:ascii="Arial" w:hAnsi="Arial"/>
      <w:sz w:val="32"/>
      <w:lang w:val="en-GB" w:eastAsia="en-US" w:bidi="ar-SA"/>
    </w:rPr>
  </w:style>
  <w:style w:type="character" w:customStyle="1" w:styleId="BodyText3Char">
    <w:name w:val="Body Text 3 Char"/>
    <w:link w:val="BodyText3"/>
    <w:rsid w:val="003B4563"/>
    <w:rPr>
      <w:b/>
      <w:i/>
    </w:rPr>
  </w:style>
  <w:style w:type="character" w:customStyle="1" w:styleId="BodyTextIndentChar">
    <w:name w:val="Body Text Indent Char"/>
    <w:link w:val="BodyTextIndent"/>
    <w:rsid w:val="003B4563"/>
    <w:rPr>
      <w:i/>
      <w:sz w:val="22"/>
      <w:lang w:val="en-GB"/>
    </w:rPr>
  </w:style>
  <w:style w:type="character" w:customStyle="1" w:styleId="capChar2">
    <w:name w:val="cap Char2"/>
    <w:aliases w:val="cap Char Char2,Caption Char Char1,Caption Char1 Char Char1,cap Char Char1 Char1,Caption Char Char1 Char Char1,cap Char2 Char Char Char1"/>
    <w:rsid w:val="003B4563"/>
    <w:rPr>
      <w:b/>
      <w:lang w:val="en-GB" w:eastAsia="en-GB" w:bidi="ar-SA"/>
    </w:rPr>
  </w:style>
  <w:style w:type="character" w:customStyle="1" w:styleId="AndreaLeonardi">
    <w:name w:val="Andrea Leonardi"/>
    <w:semiHidden/>
    <w:rsid w:val="003B456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4563"/>
    <w:rPr>
      <w:rFonts w:ascii="Arial" w:hAnsi="Arial"/>
      <w:sz w:val="36"/>
      <w:lang w:val="en-GB" w:eastAsia="en-US" w:bidi="ar-SA"/>
    </w:rPr>
  </w:style>
  <w:style w:type="character" w:customStyle="1" w:styleId="BodyTextChar">
    <w:name w:val="Body Text Char"/>
    <w:link w:val="BodyText"/>
    <w:rsid w:val="003B4563"/>
    <w:rPr>
      <w:lang w:val="en-GB"/>
    </w:rPr>
  </w:style>
  <w:style w:type="character" w:customStyle="1" w:styleId="Heading2Char">
    <w:name w:val="Heading 2 Char"/>
    <w:link w:val="Heading2"/>
    <w:rsid w:val="003B4563"/>
    <w:rPr>
      <w:rFonts w:ascii="Arial" w:hAnsi="Arial"/>
      <w:sz w:val="32"/>
      <w:lang w:val="en-GB"/>
    </w:rPr>
  </w:style>
  <w:style w:type="character" w:customStyle="1" w:styleId="H6Char">
    <w:name w:val="H6 Char"/>
    <w:link w:val="H6"/>
    <w:rsid w:val="003B4563"/>
    <w:rPr>
      <w:rFonts w:ascii="Arial" w:hAnsi="Arial"/>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4563"/>
    <w:rPr>
      <w:rFonts w:ascii="Arial" w:hAnsi="Arial"/>
      <w:sz w:val="32"/>
      <w:lang w:val="en-GB" w:eastAsia="en-US" w:bidi="ar-SA"/>
    </w:rPr>
  </w:style>
  <w:style w:type="character" w:customStyle="1" w:styleId="Heading5Char">
    <w:name w:val="Heading 5 Char"/>
    <w:link w:val="Heading5"/>
    <w:rsid w:val="003B4563"/>
    <w:rPr>
      <w:rFonts w:ascii="Arial" w:hAnsi="Arial"/>
      <w:sz w:val="22"/>
      <w:lang w:val="en-GB"/>
    </w:rPr>
  </w:style>
  <w:style w:type="character" w:customStyle="1" w:styleId="Heading3Char">
    <w:name w:val="Heading 3 Char"/>
    <w:aliases w:val="Underrubrik2 Char2,H3 Char2,h3 Char2,Memo Heading 3 Char2,no break Char2"/>
    <w:link w:val="Heading3"/>
    <w:rsid w:val="003B4563"/>
    <w:rPr>
      <w:rFonts w:ascii="Arial" w:hAnsi="Arial"/>
      <w:sz w:val="28"/>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B4563"/>
    <w:rPr>
      <w:rFonts w:ascii="Arial" w:hAnsi="Arial"/>
      <w:sz w:val="36"/>
      <w:lang w:val="en-GB" w:eastAsia="en-US" w:bidi="ar-SA"/>
    </w:rPr>
  </w:style>
  <w:style w:type="character" w:customStyle="1" w:styleId="ZchnZchn5">
    <w:name w:val="Zchn Zchn5"/>
    <w:rsid w:val="003B4563"/>
    <w:rPr>
      <w:rFonts w:ascii="Courier New" w:eastAsia="Batang" w:hAnsi="Courier New"/>
      <w:lang w:val="nb-NO" w:eastAsia="en-US" w:bidi="ar-SA"/>
    </w:rPr>
  </w:style>
  <w:style w:type="character" w:customStyle="1" w:styleId="ListChar">
    <w:name w:val="List Char"/>
    <w:link w:val="List"/>
    <w:rsid w:val="003B4563"/>
    <w:rPr>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B4563"/>
    <w:rPr>
      <w:rFonts w:ascii="Arial" w:eastAsia="MS Mincho" w:hAnsi="Arial"/>
      <w:sz w:val="28"/>
      <w:lang w:val="en-GB" w:eastAsia="en-US" w:bidi="ar-SA"/>
    </w:rPr>
  </w:style>
  <w:style w:type="character" w:customStyle="1" w:styleId="List2Char">
    <w:name w:val="List 2 Char"/>
    <w:link w:val="List2"/>
    <w:rsid w:val="003B4563"/>
    <w:rPr>
      <w:lang w:val="en-GB"/>
    </w:rPr>
  </w:style>
  <w:style w:type="character" w:customStyle="1" w:styleId="TAL0">
    <w:name w:val="TAL (文字)"/>
    <w:rsid w:val="003B4563"/>
    <w:rPr>
      <w:rFonts w:ascii="Arial" w:hAnsi="Arial"/>
      <w:sz w:val="18"/>
      <w:lang w:val="en-GB" w:eastAsia="ja-JP" w:bidi="ar-SA"/>
    </w:rPr>
  </w:style>
  <w:style w:type="character" w:customStyle="1" w:styleId="NOChar">
    <w:name w:val="NO Char"/>
    <w:link w:val="NO"/>
    <w:rsid w:val="003B4563"/>
    <w:rPr>
      <w:lang w:val="en-GB"/>
    </w:rPr>
  </w:style>
  <w:style w:type="character" w:customStyle="1" w:styleId="T1Char1">
    <w:name w:val="T1 Char1"/>
    <w:aliases w:val="Header 6 Char Char1"/>
    <w:rsid w:val="003B4563"/>
  </w:style>
  <w:style w:type="character" w:customStyle="1" w:styleId="ListBullet3Char">
    <w:name w:val="List Bullet 3 Char"/>
    <w:link w:val="ListBullet3"/>
    <w:rsid w:val="003B4563"/>
    <w:rPr>
      <w:lang w:val="en-GB"/>
    </w:rPr>
  </w:style>
  <w:style w:type="character" w:customStyle="1" w:styleId="CRCoverPageChar">
    <w:name w:val="CR Cover Page Char"/>
    <w:link w:val="CRCoverPage"/>
    <w:rsid w:val="003B4563"/>
    <w:rPr>
      <w:rFonts w:ascii="Arial" w:hAnsi="Arial"/>
      <w:lang w:val="en-GB" w:eastAsia="zh-CN" w:bidi="ar-SA"/>
    </w:rPr>
  </w:style>
  <w:style w:type="character" w:customStyle="1" w:styleId="TFChar">
    <w:name w:val="TF Char"/>
    <w:link w:val="TF"/>
    <w:rsid w:val="003B4563"/>
    <w:rPr>
      <w:rFonts w:ascii="Arial" w:hAnsi="Arial"/>
      <w:b/>
      <w:lang w:val="en-GB"/>
    </w:rPr>
  </w:style>
  <w:style w:type="character" w:customStyle="1" w:styleId="TitleChar">
    <w:name w:val="Title Char"/>
    <w:link w:val="Title"/>
    <w:rsid w:val="003B4563"/>
    <w:rPr>
      <w:rFonts w:ascii="Courier New" w:hAnsi="Courier New"/>
      <w:lang w:val="nb-NO" w:eastAsia="ja-JP"/>
    </w:rPr>
  </w:style>
  <w:style w:type="character" w:customStyle="1" w:styleId="B2Char">
    <w:name w:val="B2 Char"/>
    <w:link w:val="B2"/>
    <w:rsid w:val="003B4563"/>
    <w:rPr>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B4563"/>
    <w:rPr>
      <w:rFonts w:eastAsia="MS Mincho"/>
      <w:lang w:val="en-GB" w:eastAsia="en-US" w:bidi="ar-SA"/>
    </w:rPr>
  </w:style>
  <w:style w:type="character" w:customStyle="1" w:styleId="CharChar1">
    <w:name w:val="Char Char1"/>
    <w:rsid w:val="003B4563"/>
    <w:rPr>
      <w:lang w:val="en-GB" w:eastAsia="ja-JP" w:bidi="ar-SA"/>
    </w:rPr>
  </w:style>
  <w:style w:type="character" w:customStyle="1" w:styleId="TALChar">
    <w:name w:val="TAL Char"/>
    <w:rsid w:val="003B456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4563"/>
    <w:rPr>
      <w:rFonts w:ascii="Arial" w:hAnsi="Arial"/>
      <w:sz w:val="32"/>
      <w:lang w:val="en-GB" w:eastAsia="en-US" w:bidi="ar-SA"/>
    </w:rPr>
  </w:style>
  <w:style w:type="character" w:customStyle="1" w:styleId="CharChar4">
    <w:name w:val="Char Char4"/>
    <w:rsid w:val="003B4563"/>
    <w:rPr>
      <w:rFonts w:ascii="Courier New" w:hAnsi="Courier New"/>
      <w:lang w:val="nb-NO" w:eastAsia="ja-JP" w:bidi="ar-SA"/>
    </w:rPr>
  </w:style>
  <w:style w:type="character" w:customStyle="1" w:styleId="Heading1Char">
    <w:name w:val="Heading 1 Char"/>
    <w:link w:val="Heading1"/>
    <w:rsid w:val="003B4563"/>
    <w:rPr>
      <w:rFonts w:ascii="Arial" w:hAnsi="Arial"/>
      <w:sz w:val="36"/>
      <w:lang w:val="en-GB" w:bidi="ar-SA"/>
    </w:rPr>
  </w:style>
  <w:style w:type="character" w:customStyle="1" w:styleId="T1Char2">
    <w:name w:val="T1 Char2"/>
    <w:aliases w:val="Header 6 Char Char2"/>
    <w:rsid w:val="003B4563"/>
  </w:style>
  <w:style w:type="character" w:customStyle="1" w:styleId="Heading8Char">
    <w:name w:val="Heading 8 Char"/>
    <w:link w:val="Heading8"/>
    <w:rsid w:val="003B4563"/>
    <w:rPr>
      <w:rFonts w:ascii="Arial" w:hAnsi="Arial"/>
      <w:sz w:val="36"/>
      <w:lang w:val="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456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4563"/>
    <w:rPr>
      <w:rFonts w:ascii="Arial" w:hAnsi="Arial"/>
      <w:sz w:val="32"/>
      <w:lang w:val="en-GB" w:eastAsia="ja-JP" w:bidi="ar-SA"/>
    </w:rPr>
  </w:style>
  <w:style w:type="character" w:customStyle="1" w:styleId="CharChar7">
    <w:name w:val="Char Char7"/>
    <w:semiHidden/>
    <w:rsid w:val="003B4563"/>
    <w:rPr>
      <w:rFonts w:ascii="Tahoma" w:hAnsi="Tahoma" w:cs="Tahoma"/>
      <w:shd w:val="clear" w:color="auto" w:fill="000080"/>
      <w:lang w:val="en-GB" w:eastAsia="en-US"/>
    </w:rPr>
  </w:style>
  <w:style w:type="character" w:customStyle="1" w:styleId="ListBullet2Char">
    <w:name w:val="List Bullet 2 Char"/>
    <w:link w:val="ListBullet2"/>
    <w:rsid w:val="003B4563"/>
    <w:rPr>
      <w:lang w:val="en-GB"/>
    </w:rPr>
  </w:style>
  <w:style w:type="character" w:customStyle="1" w:styleId="T1Char">
    <w:name w:val="T1 Char"/>
    <w:aliases w:val="Header 6 Char Char"/>
    <w:rsid w:val="003B4563"/>
  </w:style>
  <w:style w:type="character" w:customStyle="1" w:styleId="ListBulletChar">
    <w:name w:val="List Bullet Char"/>
    <w:link w:val="ListBullet"/>
    <w:rsid w:val="003B4563"/>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B4563"/>
    <w:rPr>
      <w:lang w:val="en-GB" w:eastAsia="ja-JP" w:bidi="ar-SA"/>
    </w:rPr>
  </w:style>
  <w:style w:type="character" w:customStyle="1" w:styleId="THChar">
    <w:name w:val="TH Char"/>
    <w:link w:val="TH"/>
    <w:rsid w:val="003B4563"/>
    <w:rPr>
      <w:rFonts w:ascii="Arial" w:hAnsi="Arial"/>
      <w:b/>
      <w:lang w:val="en-GB"/>
    </w:rPr>
  </w:style>
  <w:style w:type="character" w:customStyle="1" w:styleId="CharChar10">
    <w:name w:val="Char Char10"/>
    <w:semiHidden/>
    <w:rsid w:val="003B4563"/>
    <w:rPr>
      <w:rFonts w:ascii="Times New Roman" w:hAnsi="Times New Roman"/>
      <w:lang w:val="en-GB" w:eastAsia="en-US"/>
    </w:rPr>
  </w:style>
  <w:style w:type="character" w:customStyle="1" w:styleId="B1Char">
    <w:name w:val="B1 Char"/>
    <w:link w:val="B1"/>
    <w:rsid w:val="003B4563"/>
    <w:rPr>
      <w:lang w:val="en-GB"/>
    </w:rPr>
  </w:style>
  <w:style w:type="character" w:customStyle="1" w:styleId="EndnoteTextChar">
    <w:name w:val="Endnote Text Char"/>
    <w:link w:val="EndnoteText"/>
    <w:rsid w:val="003B4563"/>
    <w:rPr>
      <w:lang w:val="en-GB"/>
    </w:rPr>
  </w:style>
  <w:style w:type="character" w:customStyle="1" w:styleId="TANChar">
    <w:name w:val="TAN Char"/>
    <w:link w:val="TAN"/>
    <w:rsid w:val="003B4563"/>
    <w:rPr>
      <w:rFonts w:ascii="Arial" w:hAnsi="Arial"/>
      <w:sz w:val="18"/>
      <w:lang w:val="en-GB"/>
    </w:rPr>
  </w:style>
  <w:style w:type="character" w:customStyle="1" w:styleId="TALCar">
    <w:name w:val="TAL Car"/>
    <w:link w:val="TAL"/>
    <w:rsid w:val="003B4563"/>
    <w:rPr>
      <w:rFonts w:ascii="Arial" w:hAnsi="Arial"/>
      <w:sz w:val="18"/>
      <w:lang w:val="en-GB"/>
    </w:rPr>
  </w:style>
  <w:style w:type="character" w:customStyle="1" w:styleId="BodyText2Char">
    <w:name w:val="Body Text 2 Char"/>
    <w:link w:val="BodyText2"/>
    <w:rsid w:val="003B4563"/>
    <w:rPr>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B4563"/>
    <w:rPr>
      <w:lang w:val="en-GB" w:eastAsia="ja-JP" w:bidi="ar-SA"/>
    </w:rPr>
  </w:style>
  <w:style w:type="character" w:customStyle="1" w:styleId="TAHCar">
    <w:name w:val="TAH Car"/>
    <w:link w:val="TAH"/>
    <w:rsid w:val="003B4563"/>
    <w:rPr>
      <w:rFonts w:ascii="Arial" w:hAnsi="Arial"/>
      <w:b/>
      <w:sz w:val="18"/>
      <w:lang w:val="en-GB"/>
    </w:rPr>
  </w:style>
  <w:style w:type="character" w:customStyle="1" w:styleId="NOZchn">
    <w:name w:val="NO Zchn"/>
    <w:rsid w:val="003B4563"/>
    <w:rPr>
      <w:lang w:val="en-GB" w:eastAsia="en-US" w:bidi="ar-SA"/>
    </w:rPr>
  </w:style>
  <w:style w:type="character" w:customStyle="1" w:styleId="1Char">
    <w:name w:val="样式1 Char"/>
    <w:link w:val="1"/>
    <w:rsid w:val="003B4563"/>
    <w:rPr>
      <w:rFonts w:ascii="Arial" w:eastAsia="MS Mincho" w:hAnsi="Arial"/>
      <w:sz w:val="18"/>
      <w:lang w:val="x-none" w:eastAsia="ja-JP"/>
    </w:rPr>
  </w:style>
  <w:style w:type="character" w:customStyle="1" w:styleId="h5Char">
    <w:name w:val="h5 Char"/>
    <w:aliases w:val="Heading5 Char,Head5 Char,H5 Char,M5 Char,mh2 Char,Module heading 2 Char,heading 8 Char,Numbered Sub-list Char Char,Numbered Sub-list Char,Heading 81 Char Char,5 Char"/>
    <w:rsid w:val="003B456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B4563"/>
    <w:rPr>
      <w:rFonts w:ascii="Arial" w:eastAsia="MS Mincho" w:hAnsi="Arial"/>
      <w:sz w:val="24"/>
      <w:lang w:val="en-GB" w:eastAsia="en-US" w:bidi="ar-SA"/>
    </w:rPr>
  </w:style>
  <w:style w:type="character" w:customStyle="1" w:styleId="CharChar9">
    <w:name w:val="Char Char9"/>
    <w:semiHidden/>
    <w:rsid w:val="003B4563"/>
    <w:rPr>
      <w:rFonts w:ascii="Tahoma" w:hAnsi="Tahoma" w:cs="Tahoma"/>
      <w:sz w:val="16"/>
      <w:szCs w:val="16"/>
      <w:lang w:val="en-GB" w:eastAsia="en-US"/>
    </w:rPr>
  </w:style>
  <w:style w:type="character" w:customStyle="1" w:styleId="superscript">
    <w:name w:val="superscript"/>
    <w:rsid w:val="003B4563"/>
    <w:rPr>
      <w:rFonts w:ascii="Bookman" w:hAnsi="Bookman"/>
      <w:position w:val="6"/>
      <w:sz w:val="18"/>
    </w:rPr>
  </w:style>
  <w:style w:type="character" w:customStyle="1" w:styleId="TACCar">
    <w:name w:val="TAC Car"/>
    <w:rsid w:val="003B4563"/>
    <w:rPr>
      <w:rFonts w:ascii="Arial" w:hAnsi="Arial"/>
      <w:sz w:val="18"/>
      <w:lang w:val="en-GB" w:eastAsia="ja-JP" w:bidi="ar-SA"/>
    </w:rPr>
  </w:style>
  <w:style w:type="character" w:customStyle="1" w:styleId="NOChar1">
    <w:name w:val="NO Char1"/>
    <w:rsid w:val="003B4563"/>
    <w:rPr>
      <w:rFonts w:eastAsia="MS Mincho"/>
      <w:lang w:val="en-GB" w:eastAsia="en-US" w:bidi="ar-SA"/>
    </w:rPr>
  </w:style>
  <w:style w:type="character" w:customStyle="1" w:styleId="B1Char1">
    <w:name w:val="B1 Char1"/>
    <w:rsid w:val="003B4563"/>
    <w:rPr>
      <w:rFonts w:eastAsia="MS Mincho"/>
      <w:lang w:val="en-GB"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3B4563"/>
    <w:rPr>
      <w:b/>
      <w:lang w:val="en-GB"/>
    </w:rPr>
  </w:style>
  <w:style w:type="character" w:customStyle="1" w:styleId="PlainTextChar">
    <w:name w:val="Plain Text Char"/>
    <w:link w:val="PlainText"/>
    <w:rsid w:val="003B4563"/>
    <w:rPr>
      <w:rFonts w:ascii="Courier New" w:hAnsi="Courier New"/>
      <w:lang w:val="nb-NO"/>
    </w:rPr>
  </w:style>
  <w:style w:type="character" w:customStyle="1" w:styleId="NOCharChar">
    <w:name w:val="NO Char Char"/>
    <w:rsid w:val="003B4563"/>
    <w:rPr>
      <w:lang w:val="en-GB" w:eastAsia="en-US" w:bidi="ar-SA"/>
    </w:rPr>
  </w:style>
  <w:style w:type="character" w:customStyle="1" w:styleId="msoins0">
    <w:name w:val="msoins"/>
    <w:rsid w:val="003B4563"/>
  </w:style>
  <w:style w:type="character" w:customStyle="1" w:styleId="Heading6Char">
    <w:name w:val="Heading 6 Char"/>
    <w:link w:val="Heading6"/>
    <w:rsid w:val="003B4563"/>
    <w:rPr>
      <w:rFonts w:ascii="Arial" w:hAnsi="Arial"/>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B4563"/>
    <w:rPr>
      <w:lang w:val="en-GB" w:eastAsia="ja-JP" w:bidi="ar-SA"/>
    </w:rPr>
  </w:style>
  <w:style w:type="character" w:customStyle="1" w:styleId="FootnoteTextChar">
    <w:name w:val="Footnote Text Char"/>
    <w:link w:val="FootnoteText"/>
    <w:semiHidden/>
    <w:rsid w:val="003B4563"/>
    <w:rPr>
      <w:sz w:val="16"/>
      <w:lang w:val="en-GB"/>
    </w:rPr>
  </w:style>
  <w:style w:type="character" w:customStyle="1" w:styleId="Heading4Char">
    <w:name w:val="Heading 4 Char"/>
    <w:link w:val="Heading4"/>
    <w:rsid w:val="003B4563"/>
    <w:rPr>
      <w:rFonts w:ascii="Arial" w:hAnsi="Arial"/>
      <w:sz w:val="24"/>
      <w:lang w:val="en-GB"/>
    </w:rPr>
  </w:style>
  <w:style w:type="character" w:customStyle="1" w:styleId="h5Char1">
    <w:name w:val="h5 Char1"/>
    <w:aliases w:val="Heading5 Char1,Head5 Char1,H5 Char1,M5 Char1,mh2 Char1,Module heading 2 Char1,heading 8 Char1,Numbered Sub-list Char Char1"/>
    <w:rsid w:val="003B4563"/>
    <w:rPr>
      <w:rFonts w:ascii="Arial" w:eastAsia="MS Mincho" w:hAnsi="Arial"/>
      <w:sz w:val="22"/>
      <w:lang w:val="en-GB" w:eastAsia="en-US" w:bidi="ar-SA"/>
    </w:rPr>
  </w:style>
  <w:style w:type="character" w:customStyle="1" w:styleId="BodyTextIndent2Char">
    <w:name w:val="Body Text Indent 2 Char"/>
    <w:link w:val="BodyTextIndent2"/>
    <w:rsid w:val="003B4563"/>
    <w:rPr>
      <w:lang w:val="en-GB"/>
    </w:rPr>
  </w:style>
  <w:style w:type="paragraph" w:customStyle="1" w:styleId="textintend1">
    <w:name w:val="text intend 1"/>
    <w:basedOn w:val="text"/>
    <w:rsid w:val="003B4563"/>
    <w:pPr>
      <w:widowControl/>
      <w:tabs>
        <w:tab w:val="left" w:pos="992"/>
      </w:tabs>
      <w:spacing w:after="120"/>
      <w:ind w:left="992" w:hanging="425"/>
    </w:pPr>
    <w:rPr>
      <w:rFonts w:eastAsia="MS Mincho"/>
      <w:lang w:val="en-US"/>
    </w:rPr>
  </w:style>
  <w:style w:type="paragraph" w:customStyle="1" w:styleId="TabList">
    <w:name w:val="TabList"/>
    <w:basedOn w:val="Normal"/>
    <w:rsid w:val="003B4563"/>
    <w:pPr>
      <w:tabs>
        <w:tab w:val="left" w:pos="1134"/>
      </w:tabs>
      <w:spacing w:after="0"/>
    </w:pPr>
    <w:rPr>
      <w:rFonts w:eastAsia="MS Mincho"/>
    </w:rPr>
  </w:style>
  <w:style w:type="paragraph" w:styleId="BodyText2">
    <w:name w:val="Body Text 2"/>
    <w:basedOn w:val="Normal"/>
    <w:link w:val="BodyText2Char"/>
    <w:rsid w:val="003B4563"/>
    <w:pPr>
      <w:spacing w:after="0"/>
      <w:jc w:val="both"/>
    </w:pPr>
    <w:rPr>
      <w:sz w:val="24"/>
      <w:lang w:val="x-none" w:eastAsia="x-none"/>
    </w:rPr>
  </w:style>
  <w:style w:type="character" w:customStyle="1" w:styleId="BodyText2Char1">
    <w:name w:val="Body Text 2 Char1"/>
    <w:rsid w:val="003B4563"/>
    <w:rPr>
      <w:lang w:val="en-GB"/>
    </w:rPr>
  </w:style>
  <w:style w:type="paragraph" w:styleId="EndnoteText">
    <w:name w:val="endnote text"/>
    <w:basedOn w:val="Normal"/>
    <w:link w:val="EndnoteTextChar"/>
    <w:rsid w:val="003B4563"/>
    <w:pPr>
      <w:snapToGrid w:val="0"/>
    </w:pPr>
    <w:rPr>
      <w:lang w:eastAsia="x-none"/>
    </w:rPr>
  </w:style>
  <w:style w:type="character" w:customStyle="1" w:styleId="EndnoteTextChar1">
    <w:name w:val="Endnote Text Char1"/>
    <w:rsid w:val="003B4563"/>
    <w:rPr>
      <w:lang w:val="en-GB"/>
    </w:rPr>
  </w:style>
  <w:style w:type="paragraph" w:customStyle="1" w:styleId="table">
    <w:name w:val="table"/>
    <w:basedOn w:val="Normal"/>
    <w:next w:val="Normal"/>
    <w:rsid w:val="003B4563"/>
    <w:pPr>
      <w:spacing w:after="0"/>
      <w:jc w:val="center"/>
    </w:pPr>
    <w:rPr>
      <w:rFonts w:eastAsia="MS Mincho"/>
      <w:lang w:val="en-US"/>
    </w:rPr>
  </w:style>
  <w:style w:type="paragraph" w:styleId="ListNumber3">
    <w:name w:val="List Number 3"/>
    <w:basedOn w:val="Normal"/>
    <w:rsid w:val="003B456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CRfront">
    <w:name w:val="CR_front"/>
    <w:rsid w:val="003B4563"/>
    <w:rPr>
      <w:rFonts w:ascii="Arial" w:hAnsi="Arial"/>
      <w:lang w:val="en-GB" w:eastAsia="en-US"/>
    </w:rPr>
  </w:style>
  <w:style w:type="paragraph" w:styleId="NormalIndent">
    <w:name w:val="Normal Indent"/>
    <w:basedOn w:val="Normal"/>
    <w:rsid w:val="003B4563"/>
    <w:pPr>
      <w:spacing w:after="0"/>
      <w:ind w:left="851"/>
    </w:pPr>
    <w:rPr>
      <w:rFonts w:eastAsia="MS Mincho"/>
      <w:lang w:val="it-IT" w:eastAsia="en-GB"/>
    </w:rPr>
  </w:style>
  <w:style w:type="paragraph" w:styleId="Title">
    <w:name w:val="Title"/>
    <w:basedOn w:val="Normal"/>
    <w:next w:val="Normal"/>
    <w:link w:val="TitleChar"/>
    <w:qFormat/>
    <w:rsid w:val="003B456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1">
    <w:name w:val="Title Char1"/>
    <w:rsid w:val="003B4563"/>
    <w:rPr>
      <w:rFonts w:ascii="Cambria" w:eastAsia="Times New Roman" w:hAnsi="Cambria" w:cs="Times New Roman"/>
      <w:b/>
      <w:bCs/>
      <w:kern w:val="28"/>
      <w:sz w:val="32"/>
      <w:szCs w:val="32"/>
      <w:lang w:val="en-GB"/>
    </w:rPr>
  </w:style>
  <w:style w:type="paragraph" w:customStyle="1" w:styleId="HE">
    <w:name w:val="HE"/>
    <w:basedOn w:val="Normal"/>
    <w:rsid w:val="003B4563"/>
    <w:pPr>
      <w:spacing w:after="0"/>
    </w:pPr>
    <w:rPr>
      <w:rFonts w:eastAsia="MS Mincho"/>
      <w:b/>
    </w:rPr>
  </w:style>
  <w:style w:type="paragraph" w:styleId="NormalWeb">
    <w:name w:val="Normal (Web)"/>
    <w:basedOn w:val="Normal"/>
    <w:uiPriority w:val="99"/>
    <w:rsid w:val="003B4563"/>
    <w:pPr>
      <w:spacing w:before="100" w:beforeAutospacing="1" w:after="100" w:afterAutospacing="1"/>
    </w:pPr>
    <w:rPr>
      <w:rFonts w:eastAsia="Arial Unicode MS"/>
      <w:sz w:val="24"/>
      <w:szCs w:val="24"/>
      <w:lang w:eastAsia="ja-JP"/>
    </w:rPr>
  </w:style>
  <w:style w:type="paragraph" w:styleId="ListNumber5">
    <w:name w:val="List Number 5"/>
    <w:basedOn w:val="Normal"/>
    <w:rsid w:val="003B456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textintend2">
    <w:name w:val="text intend 2"/>
    <w:basedOn w:val="text"/>
    <w:rsid w:val="003B4563"/>
    <w:pPr>
      <w:widowControl/>
      <w:tabs>
        <w:tab w:val="left" w:pos="1418"/>
      </w:tabs>
      <w:spacing w:after="120"/>
      <w:ind w:left="1418" w:hanging="426"/>
    </w:pPr>
    <w:rPr>
      <w:rFonts w:eastAsia="MS Mincho"/>
      <w:lang w:val="en-US"/>
    </w:rPr>
  </w:style>
  <w:style w:type="paragraph" w:styleId="BodyTextIndent2">
    <w:name w:val="Body Text Indent 2"/>
    <w:basedOn w:val="Normal"/>
    <w:link w:val="BodyTextIndent2Char"/>
    <w:rsid w:val="003B4563"/>
    <w:pPr>
      <w:ind w:left="568" w:hanging="568"/>
    </w:pPr>
    <w:rPr>
      <w:lang w:eastAsia="x-none"/>
    </w:rPr>
  </w:style>
  <w:style w:type="character" w:customStyle="1" w:styleId="BodyTextIndent2Char1">
    <w:name w:val="Body Text Indent 2 Char1"/>
    <w:rsid w:val="003B4563"/>
    <w:rPr>
      <w:lang w:val="en-GB"/>
    </w:rPr>
  </w:style>
  <w:style w:type="paragraph" w:styleId="BodyTextIndent">
    <w:name w:val="Body Text Indent"/>
    <w:basedOn w:val="Normal"/>
    <w:link w:val="BodyTextIndentChar"/>
    <w:rsid w:val="003B4563"/>
    <w:pPr>
      <w:spacing w:before="240" w:after="0"/>
      <w:ind w:left="360"/>
      <w:jc w:val="both"/>
    </w:pPr>
    <w:rPr>
      <w:i/>
      <w:sz w:val="22"/>
      <w:lang w:eastAsia="x-none"/>
    </w:rPr>
  </w:style>
  <w:style w:type="character" w:customStyle="1" w:styleId="BodyTextIndentChar1">
    <w:name w:val="Body Text Indent Char1"/>
    <w:rsid w:val="003B4563"/>
    <w:rPr>
      <w:lang w:val="en-GB"/>
    </w:rPr>
  </w:style>
  <w:style w:type="paragraph" w:styleId="BodyText3">
    <w:name w:val="Body Text 3"/>
    <w:basedOn w:val="Normal"/>
    <w:link w:val="BodyText3Char"/>
    <w:rsid w:val="003B4563"/>
    <w:rPr>
      <w:b/>
      <w:i/>
      <w:lang w:val="x-none" w:eastAsia="x-none"/>
    </w:rPr>
  </w:style>
  <w:style w:type="character" w:customStyle="1" w:styleId="BodyText3Char1">
    <w:name w:val="Body Text 3 Char1"/>
    <w:rsid w:val="003B4563"/>
    <w:rPr>
      <w:sz w:val="16"/>
      <w:szCs w:val="16"/>
      <w:lang w:val="en-GB"/>
    </w:rPr>
  </w:style>
  <w:style w:type="paragraph" w:customStyle="1" w:styleId="tabletext">
    <w:name w:val="table text"/>
    <w:basedOn w:val="Normal"/>
    <w:next w:val="table"/>
    <w:rsid w:val="003B4563"/>
    <w:pPr>
      <w:spacing w:after="0"/>
    </w:pPr>
    <w:rPr>
      <w:rFonts w:eastAsia="MS Mincho"/>
      <w:i/>
    </w:rPr>
  </w:style>
  <w:style w:type="paragraph" w:styleId="ListNumber4">
    <w:name w:val="List Number 4"/>
    <w:basedOn w:val="Normal"/>
    <w:rsid w:val="003B4563"/>
    <w:pPr>
      <w:numPr>
        <w:numId w:val="2"/>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Reference">
    <w:name w:val="Reference"/>
    <w:basedOn w:val="EX"/>
    <w:rsid w:val="003B4563"/>
    <w:pPr>
      <w:tabs>
        <w:tab w:val="left" w:pos="567"/>
      </w:tabs>
      <w:ind w:left="567" w:hanging="567"/>
    </w:pPr>
  </w:style>
  <w:style w:type="paragraph" w:customStyle="1" w:styleId="text">
    <w:name w:val="text"/>
    <w:basedOn w:val="Normal"/>
    <w:rsid w:val="003B4563"/>
    <w:pPr>
      <w:widowControl w:val="0"/>
      <w:spacing w:after="240"/>
      <w:jc w:val="both"/>
    </w:pPr>
    <w:rPr>
      <w:sz w:val="24"/>
      <w:lang w:val="en-AU"/>
    </w:rPr>
  </w:style>
  <w:style w:type="paragraph" w:customStyle="1" w:styleId="berschrift1H1">
    <w:name w:val="Überschrift 1.H1"/>
    <w:basedOn w:val="Normal"/>
    <w:next w:val="Normal"/>
    <w:rsid w:val="003B456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B4563"/>
    <w:pPr>
      <w:widowControl/>
      <w:tabs>
        <w:tab w:val="left" w:pos="1843"/>
      </w:tabs>
      <w:spacing w:after="120"/>
      <w:ind w:left="1843" w:hanging="425"/>
    </w:pPr>
    <w:rPr>
      <w:rFonts w:eastAsia="MS Mincho"/>
      <w:lang w:val="en-US"/>
    </w:rPr>
  </w:style>
  <w:style w:type="paragraph" w:customStyle="1" w:styleId="tdoc-header">
    <w:name w:val="tdoc-header"/>
    <w:rsid w:val="003B4563"/>
    <w:rPr>
      <w:rFonts w:ascii="Arial" w:hAnsi="Arial"/>
      <w:sz w:val="24"/>
      <w:lang w:val="en-GB" w:eastAsia="en-US"/>
    </w:rPr>
  </w:style>
  <w:style w:type="paragraph" w:customStyle="1" w:styleId="normalpuce">
    <w:name w:val="normal puce"/>
    <w:basedOn w:val="Normal"/>
    <w:rsid w:val="003B4563"/>
    <w:pPr>
      <w:widowControl w:val="0"/>
      <w:tabs>
        <w:tab w:val="left" w:pos="360"/>
      </w:tabs>
      <w:spacing w:before="60" w:after="60"/>
      <w:ind w:left="360" w:hanging="360"/>
      <w:jc w:val="both"/>
    </w:pPr>
    <w:rPr>
      <w:rFonts w:eastAsia="MS Mincho"/>
    </w:rPr>
  </w:style>
  <w:style w:type="paragraph" w:customStyle="1" w:styleId="t2">
    <w:name w:val="t2"/>
    <w:basedOn w:val="Normal"/>
    <w:rsid w:val="003B456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3B4563"/>
    <w:pPr>
      <w:spacing w:after="240"/>
      <w:jc w:val="both"/>
    </w:pPr>
    <w:rPr>
      <w:rFonts w:ascii="Helvetica" w:hAnsi="Helvetica"/>
    </w:rPr>
  </w:style>
  <w:style w:type="paragraph" w:customStyle="1" w:styleId="TitleText">
    <w:name w:val="Title Text"/>
    <w:basedOn w:val="Normal"/>
    <w:next w:val="Normal"/>
    <w:rsid w:val="003B456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3B4563"/>
    <w:pPr>
      <w:tabs>
        <w:tab w:val="center" w:pos="4820"/>
        <w:tab w:val="right" w:pos="9640"/>
      </w:tabs>
    </w:pPr>
  </w:style>
  <w:style w:type="paragraph" w:customStyle="1" w:styleId="CommentNokia">
    <w:name w:val="Comment Nokia"/>
    <w:basedOn w:val="Normal"/>
    <w:rsid w:val="003B45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1">
    <w:name w:val="List1"/>
    <w:basedOn w:val="Normal"/>
    <w:rsid w:val="003B456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3B4563"/>
    <w:pPr>
      <w:spacing w:after="120"/>
    </w:pPr>
    <w:rPr>
      <w:rFonts w:ascii="Arial" w:hAnsi="Arial"/>
      <w:lang w:val="en-GB"/>
    </w:rPr>
  </w:style>
  <w:style w:type="paragraph" w:customStyle="1" w:styleId="1">
    <w:name w:val="样式1"/>
    <w:basedOn w:val="TAN"/>
    <w:link w:val="1Char"/>
    <w:qFormat/>
    <w:rsid w:val="003B4563"/>
    <w:pPr>
      <w:numPr>
        <w:numId w:val="3"/>
      </w:numPr>
      <w:overflowPunct w:val="0"/>
      <w:autoSpaceDE w:val="0"/>
      <w:autoSpaceDN w:val="0"/>
      <w:adjustRightInd w:val="0"/>
      <w:textAlignment w:val="baseline"/>
    </w:pPr>
    <w:rPr>
      <w:rFonts w:eastAsia="MS Mincho"/>
      <w:lang w:val="x-none" w:eastAsia="ja-JP"/>
    </w:rPr>
  </w:style>
  <w:style w:type="paragraph" w:customStyle="1" w:styleId="TdocText">
    <w:name w:val="Tdoc_Text"/>
    <w:basedOn w:val="Normal"/>
    <w:rsid w:val="003B4563"/>
    <w:pPr>
      <w:spacing w:before="120" w:after="0"/>
      <w:jc w:val="both"/>
    </w:pPr>
    <w:rPr>
      <w:lang w:val="en-US"/>
    </w:rPr>
  </w:style>
  <w:style w:type="paragraph" w:customStyle="1" w:styleId="FooterCentred">
    <w:name w:val="FooterCentred"/>
    <w:basedOn w:val="Footer"/>
    <w:rsid w:val="003B45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entered">
    <w:name w:val="centered"/>
    <w:basedOn w:val="Normal"/>
    <w:rsid w:val="003B456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3B4563"/>
    <w:pPr>
      <w:pBdr>
        <w:top w:val="none" w:sz="0" w:space="0" w:color="auto"/>
      </w:pBdr>
      <w:tabs>
        <w:tab w:val="left" w:pos="432"/>
      </w:tabs>
      <w:spacing w:before="180"/>
      <w:outlineLvl w:val="1"/>
    </w:pPr>
    <w:rPr>
      <w:rFonts w:eastAsia="MS Mincho"/>
      <w:sz w:val="32"/>
      <w:lang w:eastAsia="de-DE"/>
    </w:rPr>
  </w:style>
  <w:style w:type="paragraph" w:customStyle="1" w:styleId="3">
    <w:name w:val="(文字) (文字)3"/>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rsid w:val="003B4563"/>
    <w:pPr>
      <w:numPr>
        <w:numId w:val="4"/>
      </w:numPr>
      <w:tabs>
        <w:tab w:val="clear" w:pos="360"/>
        <w:tab w:val="num" w:pos="432"/>
      </w:tabs>
      <w:spacing w:after="80"/>
      <w:ind w:left="432" w:hanging="432"/>
    </w:pPr>
    <w:rPr>
      <w:sz w:val="18"/>
      <w:lang w:val="en-US"/>
    </w:rPr>
  </w:style>
  <w:style w:type="paragraph" w:customStyle="1" w:styleId="Copyright">
    <w:name w:val="Copyright"/>
    <w:basedOn w:val="Normal"/>
    <w:rsid w:val="003B45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3B456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3B4563"/>
    <w:pPr>
      <w:keepNext/>
      <w:numPr>
        <w:numId w:val="5"/>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3h3H3Underrubrik2">
    <w:name w:val="Überschrift 3.h3.H3.Underrubrik2"/>
    <w:basedOn w:val="Heading2"/>
    <w:next w:val="Normal"/>
    <w:rsid w:val="003B4563"/>
    <w:pPr>
      <w:spacing w:before="120"/>
      <w:outlineLvl w:val="2"/>
    </w:pPr>
    <w:rPr>
      <w:rFonts w:eastAsia="MS Mincho"/>
      <w:sz w:val="28"/>
      <w:lang w:eastAsia="de-DE"/>
    </w:rPr>
  </w:style>
  <w:style w:type="paragraph" w:customStyle="1" w:styleId="TableText0">
    <w:name w:val="TableText"/>
    <w:basedOn w:val="BodyTextIndent"/>
    <w:rsid w:val="003B456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
    <w:name w:val="(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ara1">
    <w:name w:val="Para1"/>
    <w:basedOn w:val="Normal"/>
    <w:rsid w:val="003B4563"/>
    <w:pPr>
      <w:overflowPunct w:val="0"/>
      <w:autoSpaceDE w:val="0"/>
      <w:autoSpaceDN w:val="0"/>
      <w:adjustRightInd w:val="0"/>
      <w:spacing w:before="120" w:after="120"/>
      <w:textAlignment w:val="baseline"/>
    </w:pPr>
    <w:rPr>
      <w:rFonts w:eastAsia="MS Mincho"/>
      <w:lang w:val="en-US" w:eastAsia="en-GB"/>
    </w:rPr>
  </w:style>
  <w:style w:type="paragraph" w:customStyle="1" w:styleId="WP">
    <w:name w:val="WP"/>
    <w:basedOn w:val="Normal"/>
    <w:rsid w:val="003B4563"/>
    <w:pPr>
      <w:overflowPunct w:val="0"/>
      <w:autoSpaceDE w:val="0"/>
      <w:autoSpaceDN w:val="0"/>
      <w:adjustRightInd w:val="0"/>
      <w:spacing w:after="0"/>
      <w:jc w:val="both"/>
      <w:textAlignment w:val="baseline"/>
    </w:pPr>
    <w:rPr>
      <w:rFonts w:eastAsia="MS Mincho"/>
      <w:lang w:eastAsia="en-GB"/>
    </w:rPr>
  </w:style>
  <w:style w:type="paragraph" w:customStyle="1" w:styleId="10">
    <w:name w:val="修订1"/>
    <w:semiHidden/>
    <w:rsid w:val="003B4563"/>
    <w:rPr>
      <w:rFonts w:eastAsia="Batang"/>
      <w:lang w:val="en-GB" w:eastAsia="en-US"/>
    </w:rPr>
  </w:style>
  <w:style w:type="paragraph" w:customStyle="1" w:styleId="a0">
    <w:name w:val="吹き出し"/>
    <w:basedOn w:val="Normal"/>
    <w:semiHidden/>
    <w:rsid w:val="003B4563"/>
    <w:rPr>
      <w:rFonts w:ascii="Tahoma" w:eastAsia="MS Mincho" w:hAnsi="Tahoma" w:cs="Tahoma"/>
      <w:sz w:val="16"/>
      <w:szCs w:val="16"/>
    </w:rPr>
  </w:style>
  <w:style w:type="paragraph" w:customStyle="1" w:styleId="Figure">
    <w:name w:val="Figure"/>
    <w:basedOn w:val="Normal"/>
    <w:rsid w:val="003B4563"/>
    <w:pPr>
      <w:numPr>
        <w:numId w:val="6"/>
      </w:numPr>
      <w:tabs>
        <w:tab w:val="num" w:pos="360"/>
        <w:tab w:val="left" w:pos="1440"/>
      </w:tabs>
      <w:spacing w:before="180" w:after="240" w:line="280" w:lineRule="atLeast"/>
      <w:ind w:left="0" w:firstLine="0"/>
      <w:jc w:val="center"/>
    </w:pPr>
    <w:rPr>
      <w:rFonts w:ascii="Arial" w:hAnsi="Arial"/>
      <w:b/>
      <w:lang w:val="en-US" w:eastAsia="ja-JP"/>
    </w:rPr>
  </w:style>
  <w:style w:type="paragraph" w:customStyle="1" w:styleId="ZchnZchn1">
    <w:name w:val="Zchn Zchn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table">
    <w:name w:val="Tdoc_table"/>
    <w:rsid w:val="003B4563"/>
    <w:pPr>
      <w:ind w:left="244" w:hanging="244"/>
    </w:pPr>
    <w:rPr>
      <w:rFonts w:ascii="Arial" w:hAnsi="Arial"/>
      <w:color w:val="000000"/>
      <w:lang w:val="en-GB" w:eastAsia="en-US"/>
    </w:rPr>
  </w:style>
  <w:style w:type="paragraph" w:customStyle="1" w:styleId="StyleHeading6After9pt">
    <w:name w:val="Style Heading 6 + After:  9 pt"/>
    <w:basedOn w:val="Heading6"/>
    <w:rsid w:val="003B4563"/>
    <w:pPr>
      <w:keepNext w:val="0"/>
      <w:keepLines w:val="0"/>
      <w:spacing w:before="240"/>
      <w:ind w:left="0" w:firstLine="0"/>
    </w:pPr>
    <w:rPr>
      <w:rFonts w:eastAsia="MS Mincho"/>
      <w:bCs/>
    </w:rPr>
  </w:style>
  <w:style w:type="paragraph" w:customStyle="1" w:styleId="Char">
    <w:name w:val="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
    <w:name w:val="Data"/>
    <w:basedOn w:val="Normal"/>
    <w:rsid w:val="003B45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B4563"/>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Normal"/>
    <w:rsid w:val="003B4563"/>
    <w:pPr>
      <w:overflowPunct w:val="0"/>
      <w:autoSpaceDE w:val="0"/>
      <w:autoSpaceDN w:val="0"/>
      <w:adjustRightInd w:val="0"/>
      <w:textAlignment w:val="baseline"/>
    </w:pPr>
    <w:rPr>
      <w:lang w:eastAsia="ja-JP"/>
    </w:rPr>
  </w:style>
  <w:style w:type="paragraph" w:customStyle="1" w:styleId="HO">
    <w:name w:val="HO"/>
    <w:basedOn w:val="Normal"/>
    <w:rsid w:val="003B456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Grid-Accent31">
    <w:name w:val="Light Grid - Accent 31"/>
    <w:basedOn w:val="Normal"/>
    <w:qFormat/>
    <w:rsid w:val="003B456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List-Accent31">
    <w:name w:val="Light List - Accent 31"/>
    <w:semiHidden/>
    <w:rsid w:val="003B4563"/>
    <w:rPr>
      <w:rFonts w:eastAsia="Batang"/>
      <w:lang w:val="en-GB" w:eastAsia="en-US"/>
    </w:rPr>
  </w:style>
  <w:style w:type="paragraph" w:customStyle="1" w:styleId="1CharChar1CharCharCharChar">
    <w:name w:val="(文字) (文字)1 Char (文字) (文字) Char (文字) (文字)1 Char (文字) (文字)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吹き出し2"/>
    <w:basedOn w:val="Normal"/>
    <w:semiHidden/>
    <w:rsid w:val="003B4563"/>
    <w:rPr>
      <w:rFonts w:ascii="Tahoma" w:eastAsia="MS Mincho" w:hAnsi="Tahoma" w:cs="Tahoma"/>
      <w:sz w:val="16"/>
      <w:szCs w:val="16"/>
    </w:rPr>
  </w:style>
  <w:style w:type="paragraph" w:customStyle="1" w:styleId="xl40">
    <w:name w:val="xl40"/>
    <w:basedOn w:val="Normal"/>
    <w:rsid w:val="003B45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3B4563"/>
    <w:pPr>
      <w:spacing w:after="240" w:line="240" w:lineRule="atLeast"/>
      <w:ind w:left="1191" w:right="113" w:hanging="1191"/>
    </w:pPr>
    <w:rPr>
      <w:rFonts w:eastAsia="MS Mincho"/>
      <w:lang w:val="en-GB" w:eastAsia="en-US"/>
    </w:rPr>
  </w:style>
  <w:style w:type="paragraph" w:customStyle="1" w:styleId="1030302">
    <w:name w:val="样式 样式 标题 1 + 两端对齐 段前: 0.3 行 段后: 0.3 行 行距: 单倍行距 + 段前: 0.2 行 段后: ..."/>
    <w:basedOn w:val="Normal"/>
    <w:rsid w:val="003B4563"/>
    <w:pPr>
      <w:keepNext/>
      <w:numPr>
        <w:numId w:val="7"/>
      </w:numPr>
      <w:tabs>
        <w:tab w:val="left" w:pos="0"/>
      </w:tabs>
      <w:spacing w:beforeLines="20" w:afterLines="10"/>
      <w:ind w:right="284"/>
      <w:jc w:val="both"/>
      <w:outlineLvl w:val="0"/>
    </w:pPr>
    <w:rPr>
      <w:rFonts w:ascii="Arial" w:hAnsi="Arial" w:cs="SimSun"/>
      <w:b/>
      <w:bCs/>
      <w:sz w:val="28"/>
      <w:lang w:val="en-US" w:eastAsia="zh-CN"/>
    </w:rPr>
  </w:style>
  <w:style w:type="paragraph" w:customStyle="1" w:styleId="CharCharCharChar1">
    <w:name w:val="Char Char Char Char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B45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3B4563"/>
    <w:pPr>
      <w:pBdr>
        <w:top w:val="none" w:sz="0" w:space="0" w:color="auto"/>
      </w:pBdr>
      <w:tabs>
        <w:tab w:val="left" w:pos="432"/>
      </w:tabs>
    </w:pPr>
    <w:rPr>
      <w:b/>
      <w:color w:val="0000FF"/>
    </w:rPr>
  </w:style>
  <w:style w:type="paragraph" w:customStyle="1" w:styleId="11">
    <w:name w:val="吹き出し1"/>
    <w:basedOn w:val="Normal"/>
    <w:semiHidden/>
    <w:rsid w:val="003B4563"/>
    <w:rPr>
      <w:rFonts w:ascii="Tahoma" w:eastAsia="MS Mincho" w:hAnsi="Tahoma" w:cs="Tahoma"/>
      <w:sz w:val="16"/>
      <w:szCs w:val="16"/>
    </w:rPr>
  </w:style>
  <w:style w:type="paragraph" w:customStyle="1" w:styleId="CharCharCharCharCharChar">
    <w:name w:val="Char Char Char Char Char Char"/>
    <w:semiHidden/>
    <w:rsid w:val="003B456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0">
    <w:name w:val="(文字) (文字)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s">
    <w:name w:val="Bullets"/>
    <w:basedOn w:val="BodyText"/>
    <w:rsid w:val="003B456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Bullet0">
    <w:name w:val="Bullet"/>
    <w:basedOn w:val="Normal"/>
    <w:rsid w:val="003B4563"/>
    <w:pPr>
      <w:numPr>
        <w:numId w:val="8"/>
      </w:numPr>
      <w:tabs>
        <w:tab w:val="left" w:pos="928"/>
      </w:tabs>
    </w:pPr>
    <w:rPr>
      <w:rFonts w:eastAsia="Batang"/>
    </w:rPr>
  </w:style>
  <w:style w:type="paragraph" w:customStyle="1" w:styleId="StyleHeading6Left0cmHanging349cmAfter9pt">
    <w:name w:val="Style Heading 6 + Left:  0 cm Hanging:  3.49 cm After:  9 pt"/>
    <w:basedOn w:val="Heading6"/>
    <w:rsid w:val="003B4563"/>
    <w:pPr>
      <w:keepNext w:val="0"/>
      <w:keepLines w:val="0"/>
      <w:spacing w:before="240"/>
      <w:ind w:left="1980" w:hanging="1980"/>
    </w:pPr>
    <w:rPr>
      <w:rFonts w:eastAsia="MS Mincho"/>
      <w:bCs/>
    </w:rPr>
  </w:style>
  <w:style w:type="paragraph" w:customStyle="1" w:styleId="JK-text-simpledoc">
    <w:name w:val="JK - text - simple doc"/>
    <w:basedOn w:val="BodyText"/>
    <w:rsid w:val="003B4563"/>
    <w:pPr>
      <w:numPr>
        <w:numId w:val="9"/>
      </w:numPr>
      <w:tabs>
        <w:tab w:val="clear" w:pos="1980"/>
        <w:tab w:val="left" w:pos="1097"/>
      </w:tabs>
      <w:spacing w:after="120" w:line="288" w:lineRule="auto"/>
      <w:ind w:left="1097" w:hanging="360"/>
    </w:pPr>
    <w:rPr>
      <w:rFonts w:ascii="Arial" w:hAnsi="Arial" w:cs="Arial"/>
    </w:rPr>
  </w:style>
  <w:style w:type="paragraph" w:customStyle="1" w:styleId="b10">
    <w:name w:val="b1"/>
    <w:basedOn w:val="Normal"/>
    <w:rsid w:val="003B4563"/>
    <w:pPr>
      <w:spacing w:before="100" w:beforeAutospacing="1" w:after="100" w:afterAutospacing="1"/>
    </w:pPr>
    <w:rPr>
      <w:sz w:val="24"/>
      <w:szCs w:val="24"/>
      <w:lang w:val="en-US"/>
    </w:rPr>
  </w:style>
  <w:style w:type="paragraph" w:customStyle="1" w:styleId="12">
    <w:name w:val="(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B1"/>
    <w:rsid w:val="003B4563"/>
    <w:pPr>
      <w:overflowPunct w:val="0"/>
      <w:autoSpaceDE w:val="0"/>
      <w:autoSpaceDN w:val="0"/>
      <w:adjustRightInd w:val="0"/>
      <w:textAlignment w:val="baseline"/>
    </w:pPr>
    <w:rPr>
      <w:rFonts w:ascii="Tms Rmn" w:eastAsia="MS Mincho" w:hAnsi="Tms Rmn"/>
      <w:lang w:eastAsia="en-GB"/>
    </w:rPr>
  </w:style>
  <w:style w:type="paragraph" w:customStyle="1" w:styleId="TOC91">
    <w:name w:val="TOC 91"/>
    <w:basedOn w:val="TOC8"/>
    <w:rsid w:val="003B456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Normal"/>
    <w:next w:val="Normal"/>
    <w:rsid w:val="003B456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3B4563"/>
    <w:pPr>
      <w:spacing w:line="360" w:lineRule="atLeast"/>
      <w:jc w:val="center"/>
    </w:pPr>
    <w:rPr>
      <w:rFonts w:eastAsia="MS Mincho"/>
      <w:lang w:val="en-GB" w:eastAsia="en-US"/>
    </w:rPr>
  </w:style>
  <w:style w:type="paragraph" w:customStyle="1" w:styleId="NumberedList">
    <w:name w:val="Numbered List"/>
    <w:basedOn w:val="Para1"/>
    <w:rsid w:val="003B4563"/>
    <w:pPr>
      <w:tabs>
        <w:tab w:val="left" w:pos="360"/>
      </w:tabs>
      <w:ind w:left="360" w:hanging="360"/>
    </w:pPr>
  </w:style>
  <w:style w:type="paragraph" w:customStyle="1" w:styleId="TableofFigures1">
    <w:name w:val="Table of Figures1"/>
    <w:basedOn w:val="Normal"/>
    <w:next w:val="Normal"/>
    <w:rsid w:val="003B456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3B45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3B4563"/>
    <w:pPr>
      <w:spacing w:before="120"/>
      <w:outlineLvl w:val="2"/>
    </w:pPr>
    <w:rPr>
      <w:sz w:val="28"/>
    </w:rPr>
  </w:style>
  <w:style w:type="paragraph" w:customStyle="1" w:styleId="Heading2Head2A2">
    <w:name w:val="Heading 2.Head2A.2"/>
    <w:basedOn w:val="Heading1"/>
    <w:next w:val="Normal"/>
    <w:rsid w:val="003B4563"/>
    <w:pPr>
      <w:pBdr>
        <w:top w:val="none" w:sz="0" w:space="0" w:color="auto"/>
      </w:pBdr>
      <w:tabs>
        <w:tab w:val="left" w:pos="432"/>
      </w:tabs>
      <w:overflowPunct w:val="0"/>
      <w:autoSpaceDE w:val="0"/>
      <w:autoSpaceDN w:val="0"/>
      <w:adjustRightInd w:val="0"/>
      <w:spacing w:before="180"/>
      <w:textAlignment w:val="baseline"/>
      <w:outlineLvl w:val="1"/>
    </w:pPr>
    <w:rPr>
      <w:sz w:val="32"/>
      <w:lang w:eastAsia="es-ES"/>
    </w:rPr>
  </w:style>
  <w:style w:type="paragraph" w:customStyle="1" w:styleId="11BodyText">
    <w:name w:val="11 BodyText"/>
    <w:basedOn w:val="Normal"/>
    <w:rsid w:val="003B4563"/>
    <w:pPr>
      <w:spacing w:after="220"/>
      <w:ind w:left="1298"/>
    </w:pPr>
    <w:rPr>
      <w:rFonts w:ascii="Arial" w:hAnsi="Arial"/>
      <w:lang w:val="en-US" w:eastAsia="en-GB"/>
    </w:rPr>
  </w:style>
  <w:style w:type="paragraph" w:customStyle="1" w:styleId="FL">
    <w:name w:val="FL"/>
    <w:basedOn w:val="Normal"/>
    <w:rsid w:val="003B4563"/>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aliases w:val="- Bullets,목록 단락,リスト段落,列出段落,?? ??,?????,????,Lista1"/>
    <w:basedOn w:val="Normal"/>
    <w:link w:val="ListParagraphChar"/>
    <w:uiPriority w:val="34"/>
    <w:qFormat/>
    <w:rsid w:val="003B4563"/>
    <w:pPr>
      <w:ind w:firstLineChars="200" w:firstLine="420"/>
    </w:pPr>
  </w:style>
  <w:style w:type="character" w:customStyle="1" w:styleId="Heading7Char">
    <w:name w:val="Heading 7 Char"/>
    <w:link w:val="Heading7"/>
    <w:rsid w:val="003B4563"/>
    <w:rPr>
      <w:rFonts w:ascii="Arial" w:hAnsi="Arial"/>
      <w:lang w:val="en-GB"/>
    </w:rPr>
  </w:style>
  <w:style w:type="character" w:customStyle="1" w:styleId="Heading9Char">
    <w:name w:val="Heading 9 Char"/>
    <w:link w:val="Heading9"/>
    <w:rsid w:val="003B4563"/>
    <w:rPr>
      <w:rFonts w:ascii="Arial" w:hAnsi="Arial"/>
      <w:sz w:val="36"/>
      <w:lang w:val="en-GB"/>
    </w:rPr>
  </w:style>
  <w:style w:type="numbering" w:customStyle="1" w:styleId="13">
    <w:name w:val="リストなし1"/>
    <w:next w:val="NoList"/>
    <w:uiPriority w:val="99"/>
    <w:semiHidden/>
    <w:unhideWhenUsed/>
    <w:rsid w:val="003B4563"/>
  </w:style>
  <w:style w:type="paragraph" w:customStyle="1" w:styleId="81">
    <w:name w:val="表 (赤)  81"/>
    <w:basedOn w:val="Normal"/>
    <w:uiPriority w:val="34"/>
    <w:qFormat/>
    <w:rsid w:val="003B4563"/>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B4563"/>
    <w:pPr>
      <w:spacing w:before="100" w:beforeAutospacing="1" w:after="100" w:afterAutospacing="1"/>
    </w:pPr>
    <w:rPr>
      <w:sz w:val="24"/>
      <w:szCs w:val="24"/>
      <w:lang w:val="en-US" w:eastAsia="zh-CN"/>
    </w:rPr>
  </w:style>
  <w:style w:type="table" w:styleId="TableGrid">
    <w:name w:val="Table Grid"/>
    <w:basedOn w:val="TableNormal"/>
    <w:uiPriority w:val="39"/>
    <w:rsid w:val="003B456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rsid w:val="003B456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B4563"/>
    <w:rPr>
      <w:lang w:val="en-GB" w:eastAsia="en-US"/>
    </w:rPr>
  </w:style>
  <w:style w:type="paragraph" w:customStyle="1" w:styleId="Default">
    <w:name w:val="Default"/>
    <w:rsid w:val="003B4563"/>
    <w:pPr>
      <w:autoSpaceDE w:val="0"/>
      <w:autoSpaceDN w:val="0"/>
      <w:adjustRightInd w:val="0"/>
    </w:pPr>
    <w:rPr>
      <w:color w:val="000000"/>
      <w:sz w:val="24"/>
      <w:szCs w:val="24"/>
      <w:lang w:val="fr-FR" w:eastAsia="fr-FR"/>
    </w:rPr>
  </w:style>
  <w:style w:type="character" w:styleId="PlaceholderText">
    <w:name w:val="Placeholder Text"/>
    <w:uiPriority w:val="99"/>
    <w:unhideWhenUsed/>
    <w:rsid w:val="003B4563"/>
    <w:rPr>
      <w:color w:val="808080"/>
    </w:rPr>
  </w:style>
  <w:style w:type="paragraph" w:customStyle="1" w:styleId="LGTdoc">
    <w:name w:val="LGTdoc_본문"/>
    <w:basedOn w:val="Normal"/>
    <w:rsid w:val="009423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styleId="Revision">
    <w:name w:val="Revision"/>
    <w:hidden/>
    <w:uiPriority w:val="99"/>
    <w:semiHidden/>
    <w:rsid w:val="00774F95"/>
    <w:rPr>
      <w:lang w:val="en-GB" w:eastAsia="en-US"/>
    </w:rPr>
  </w:style>
  <w:style w:type="character" w:customStyle="1" w:styleId="lijujieshi">
    <w:name w:val="lijujieshi"/>
    <w:rsid w:val="000A7681"/>
    <w:rPr>
      <w:rFonts w:eastAsia="SimSun"/>
      <w:lang w:val="en-US" w:eastAsia="zh-CN" w:bidi="ar-SA"/>
    </w:rPr>
  </w:style>
  <w:style w:type="character" w:customStyle="1" w:styleId="CaptionChar1">
    <w:name w:val="Caption Char1"/>
    <w:aliases w:val="cap Char1,cap Char Char,Caption Char Char,Caption Char1 Char Char,cap Char Char1 Char,Caption Char Char1 Char Char,cap Char2 Char Char,cap Char2 Char"/>
    <w:uiPriority w:val="99"/>
    <w:rsid w:val="005226C1"/>
    <w:rPr>
      <w:rFonts w:eastAsia="Times New Roman"/>
      <w:b/>
      <w:lang w:val="en-GB"/>
    </w:rPr>
  </w:style>
  <w:style w:type="paragraph" w:styleId="TOCHeading">
    <w:name w:val="TOC Heading"/>
    <w:basedOn w:val="Heading1"/>
    <w:next w:val="Normal"/>
    <w:uiPriority w:val="39"/>
    <w:semiHidden/>
    <w:unhideWhenUsed/>
    <w:qFormat/>
    <w:rsid w:val="00E250B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ListParagraphChar">
    <w:name w:val="List Paragraph Char"/>
    <w:aliases w:val="- Bullets Char,목록 단락 Char,リスト段落 Char,列出段落 Char,?? ?? Char,????? Char,???? Char,Lista1 Char"/>
    <w:link w:val="ListParagraph"/>
    <w:uiPriority w:val="34"/>
    <w:qFormat/>
    <w:rsid w:val="00CB2721"/>
    <w:rPr>
      <w:lang w:val="en-GB" w:eastAsia="en-US"/>
    </w:rPr>
  </w:style>
  <w:style w:type="paragraph" w:customStyle="1" w:styleId="bullet">
    <w:name w:val="bullet"/>
    <w:basedOn w:val="ListParagraph"/>
    <w:link w:val="bulletChar"/>
    <w:qFormat/>
    <w:rsid w:val="00800C75"/>
    <w:pPr>
      <w:widowControl w:val="0"/>
      <w:numPr>
        <w:numId w:val="25"/>
      </w:numPr>
      <w:spacing w:after="60"/>
      <w:ind w:firstLineChars="0" w:firstLine="0"/>
      <w:contextualSpacing/>
      <w:jc w:val="both"/>
    </w:pPr>
    <w:rPr>
      <w:rFonts w:eastAsia="Times New Roman"/>
      <w:kern w:val="2"/>
      <w:szCs w:val="24"/>
    </w:rPr>
  </w:style>
  <w:style w:type="character" w:customStyle="1" w:styleId="bulletChar">
    <w:name w:val="bullet Char"/>
    <w:basedOn w:val="DefaultParagraphFont"/>
    <w:link w:val="bullet"/>
    <w:rsid w:val="00800C75"/>
    <w:rPr>
      <w:rFonts w:eastAsia="Times New Roman"/>
      <w:kern w:val="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9021">
      <w:bodyDiv w:val="1"/>
      <w:marLeft w:val="0"/>
      <w:marRight w:val="0"/>
      <w:marTop w:val="0"/>
      <w:marBottom w:val="0"/>
      <w:divBdr>
        <w:top w:val="none" w:sz="0" w:space="0" w:color="auto"/>
        <w:left w:val="none" w:sz="0" w:space="0" w:color="auto"/>
        <w:bottom w:val="none" w:sz="0" w:space="0" w:color="auto"/>
        <w:right w:val="none" w:sz="0" w:space="0" w:color="auto"/>
      </w:divBdr>
    </w:div>
    <w:div w:id="158350140">
      <w:bodyDiv w:val="1"/>
      <w:marLeft w:val="0"/>
      <w:marRight w:val="0"/>
      <w:marTop w:val="0"/>
      <w:marBottom w:val="0"/>
      <w:divBdr>
        <w:top w:val="none" w:sz="0" w:space="0" w:color="auto"/>
        <w:left w:val="none" w:sz="0" w:space="0" w:color="auto"/>
        <w:bottom w:val="none" w:sz="0" w:space="0" w:color="auto"/>
        <w:right w:val="none" w:sz="0" w:space="0" w:color="auto"/>
      </w:divBdr>
    </w:div>
    <w:div w:id="723985943">
      <w:bodyDiv w:val="1"/>
      <w:marLeft w:val="0"/>
      <w:marRight w:val="0"/>
      <w:marTop w:val="0"/>
      <w:marBottom w:val="0"/>
      <w:divBdr>
        <w:top w:val="none" w:sz="0" w:space="0" w:color="auto"/>
        <w:left w:val="none" w:sz="0" w:space="0" w:color="auto"/>
        <w:bottom w:val="none" w:sz="0" w:space="0" w:color="auto"/>
        <w:right w:val="none" w:sz="0" w:space="0" w:color="auto"/>
      </w:divBdr>
    </w:div>
    <w:div w:id="748695916">
      <w:bodyDiv w:val="1"/>
      <w:marLeft w:val="0"/>
      <w:marRight w:val="0"/>
      <w:marTop w:val="0"/>
      <w:marBottom w:val="0"/>
      <w:divBdr>
        <w:top w:val="none" w:sz="0" w:space="0" w:color="auto"/>
        <w:left w:val="none" w:sz="0" w:space="0" w:color="auto"/>
        <w:bottom w:val="none" w:sz="0" w:space="0" w:color="auto"/>
        <w:right w:val="none" w:sz="0" w:space="0" w:color="auto"/>
      </w:divBdr>
    </w:div>
    <w:div w:id="1009992451">
      <w:bodyDiv w:val="1"/>
      <w:marLeft w:val="0"/>
      <w:marRight w:val="0"/>
      <w:marTop w:val="0"/>
      <w:marBottom w:val="0"/>
      <w:divBdr>
        <w:top w:val="none" w:sz="0" w:space="0" w:color="auto"/>
        <w:left w:val="none" w:sz="0" w:space="0" w:color="auto"/>
        <w:bottom w:val="none" w:sz="0" w:space="0" w:color="auto"/>
        <w:right w:val="none" w:sz="0" w:space="0" w:color="auto"/>
      </w:divBdr>
      <w:divsChild>
        <w:div w:id="557136169">
          <w:marLeft w:val="1166"/>
          <w:marRight w:val="0"/>
          <w:marTop w:val="86"/>
          <w:marBottom w:val="0"/>
          <w:divBdr>
            <w:top w:val="none" w:sz="0" w:space="0" w:color="auto"/>
            <w:left w:val="none" w:sz="0" w:space="0" w:color="auto"/>
            <w:bottom w:val="none" w:sz="0" w:space="0" w:color="auto"/>
            <w:right w:val="none" w:sz="0" w:space="0" w:color="auto"/>
          </w:divBdr>
        </w:div>
        <w:div w:id="947392748">
          <w:marLeft w:val="1166"/>
          <w:marRight w:val="0"/>
          <w:marTop w:val="86"/>
          <w:marBottom w:val="0"/>
          <w:divBdr>
            <w:top w:val="none" w:sz="0" w:space="0" w:color="auto"/>
            <w:left w:val="none" w:sz="0" w:space="0" w:color="auto"/>
            <w:bottom w:val="none" w:sz="0" w:space="0" w:color="auto"/>
            <w:right w:val="none" w:sz="0" w:space="0" w:color="auto"/>
          </w:divBdr>
        </w:div>
        <w:div w:id="1455295109">
          <w:marLeft w:val="547"/>
          <w:marRight w:val="0"/>
          <w:marTop w:val="96"/>
          <w:marBottom w:val="0"/>
          <w:divBdr>
            <w:top w:val="none" w:sz="0" w:space="0" w:color="auto"/>
            <w:left w:val="none" w:sz="0" w:space="0" w:color="auto"/>
            <w:bottom w:val="none" w:sz="0" w:space="0" w:color="auto"/>
            <w:right w:val="none" w:sz="0" w:space="0" w:color="auto"/>
          </w:divBdr>
        </w:div>
      </w:divsChild>
    </w:div>
    <w:div w:id="1212767982">
      <w:bodyDiv w:val="1"/>
      <w:marLeft w:val="0"/>
      <w:marRight w:val="0"/>
      <w:marTop w:val="0"/>
      <w:marBottom w:val="0"/>
      <w:divBdr>
        <w:top w:val="none" w:sz="0" w:space="0" w:color="auto"/>
        <w:left w:val="none" w:sz="0" w:space="0" w:color="auto"/>
        <w:bottom w:val="none" w:sz="0" w:space="0" w:color="auto"/>
        <w:right w:val="none" w:sz="0" w:space="0" w:color="auto"/>
      </w:divBdr>
      <w:divsChild>
        <w:div w:id="157889858">
          <w:marLeft w:val="1166"/>
          <w:marRight w:val="0"/>
          <w:marTop w:val="106"/>
          <w:marBottom w:val="0"/>
          <w:divBdr>
            <w:top w:val="none" w:sz="0" w:space="0" w:color="auto"/>
            <w:left w:val="none" w:sz="0" w:space="0" w:color="auto"/>
            <w:bottom w:val="none" w:sz="0" w:space="0" w:color="auto"/>
            <w:right w:val="none" w:sz="0" w:space="0" w:color="auto"/>
          </w:divBdr>
        </w:div>
        <w:div w:id="457531094">
          <w:marLeft w:val="1166"/>
          <w:marRight w:val="0"/>
          <w:marTop w:val="106"/>
          <w:marBottom w:val="0"/>
          <w:divBdr>
            <w:top w:val="none" w:sz="0" w:space="0" w:color="auto"/>
            <w:left w:val="none" w:sz="0" w:space="0" w:color="auto"/>
            <w:bottom w:val="none" w:sz="0" w:space="0" w:color="auto"/>
            <w:right w:val="none" w:sz="0" w:space="0" w:color="auto"/>
          </w:divBdr>
        </w:div>
      </w:divsChild>
    </w:div>
    <w:div w:id="1704984955">
      <w:bodyDiv w:val="1"/>
      <w:marLeft w:val="0"/>
      <w:marRight w:val="0"/>
      <w:marTop w:val="0"/>
      <w:marBottom w:val="0"/>
      <w:divBdr>
        <w:top w:val="none" w:sz="0" w:space="0" w:color="auto"/>
        <w:left w:val="none" w:sz="0" w:space="0" w:color="auto"/>
        <w:bottom w:val="none" w:sz="0" w:space="0" w:color="auto"/>
        <w:right w:val="none" w:sz="0" w:space="0" w:color="auto"/>
      </w:divBdr>
    </w:div>
    <w:div w:id="19710868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43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cid:image001.png@01D3E3E6.8A8631F0" TargetMode="External"/><Relationship Id="rId5" Type="http://schemas.openxmlformats.org/officeDocument/2006/relationships/customXml" Target="../customXml/item4.xml"/><Relationship Id="rId15" Type="http://schemas.openxmlformats.org/officeDocument/2006/relationships/hyperlink" Target="https://mentor.ieee.org/802.11/dcn/14/11-14-0571-08-00ax-evaluation-methodology.docx" TargetMode="External"/><Relationship Id="rId23" Type="http://schemas.openxmlformats.org/officeDocument/2006/relationships/image" Target="media/image9.png"/><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3EQ6UJ4K66FU-4-32945</_dlc_DocId>
    <_dlc_DocIdUrl xmlns="df4eea7b-52db-4162-980b-b352f1b580a3">
      <Url>https://projects.qualcomm.com/sites/meridian/_layouts/15/DocIdRedir.aspx?ID=3EQ6UJ4K66FU-4-32945</Url>
      <Description>3EQ6UJ4K66FU-4-32945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53EB7-94F8-472D-8F1F-B4400ECD1057}">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2.xml><?xml version="1.0" encoding="utf-8"?>
<ds:datastoreItem xmlns:ds="http://schemas.openxmlformats.org/officeDocument/2006/customXml" ds:itemID="{B41866E9-C09A-4D63-88D2-EB57C5017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05B68A-DD3C-4E9A-BC6F-A86FA30B5CFC}">
  <ds:schemaRefs>
    <ds:schemaRef ds:uri="http://schemas.microsoft.com/sharepoint/v3/contenttype/forms"/>
  </ds:schemaRefs>
</ds:datastoreItem>
</file>

<file path=customXml/itemProps4.xml><?xml version="1.0" encoding="utf-8"?>
<ds:datastoreItem xmlns:ds="http://schemas.openxmlformats.org/officeDocument/2006/customXml" ds:itemID="{D68A9F1C-1E89-4F00-9C4C-873F470CA459}">
  <ds:schemaRefs>
    <ds:schemaRef ds:uri="http://schemas.microsoft.com/sharepoint/events"/>
  </ds:schemaRefs>
</ds:datastoreItem>
</file>

<file path=customXml/itemProps5.xml><?xml version="1.0" encoding="utf-8"?>
<ds:datastoreItem xmlns:ds="http://schemas.openxmlformats.org/officeDocument/2006/customXml" ds:itemID="{277C6392-8EA5-4FF2-9B2E-17ED34457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45</Pages>
  <Words>15118</Words>
  <Characters>86177</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3GPP TR ab.cde</vt:lpstr>
    </vt:vector>
  </TitlesOfParts>
  <Company>Ericsson</Company>
  <LinksUpToDate>false</LinksUpToDate>
  <CharactersWithSpaces>101093</CharactersWithSpaces>
  <SharedDoc>false</SharedDoc>
  <HyperlinkBase/>
  <HLinks>
    <vt:vector size="222" baseType="variant">
      <vt:variant>
        <vt:i4>5636180</vt:i4>
      </vt:variant>
      <vt:variant>
        <vt:i4>219</vt:i4>
      </vt:variant>
      <vt:variant>
        <vt:i4>0</vt:i4>
      </vt:variant>
      <vt:variant>
        <vt:i4>5</vt:i4>
      </vt:variant>
      <vt:variant>
        <vt:lpwstr>https://mentor.ieee.org/802.11/dcn/14/11-14-0571-08-00ax-evaluation-methodology.docx</vt:lpwstr>
      </vt:variant>
      <vt:variant>
        <vt:lpwstr/>
      </vt:variant>
      <vt:variant>
        <vt:i4>1245235</vt:i4>
      </vt:variant>
      <vt:variant>
        <vt:i4>212</vt:i4>
      </vt:variant>
      <vt:variant>
        <vt:i4>0</vt:i4>
      </vt:variant>
      <vt:variant>
        <vt:i4>5</vt:i4>
      </vt:variant>
      <vt:variant>
        <vt:lpwstr/>
      </vt:variant>
      <vt:variant>
        <vt:lpwstr>_Toc507312054</vt:lpwstr>
      </vt:variant>
      <vt:variant>
        <vt:i4>1245235</vt:i4>
      </vt:variant>
      <vt:variant>
        <vt:i4>206</vt:i4>
      </vt:variant>
      <vt:variant>
        <vt:i4>0</vt:i4>
      </vt:variant>
      <vt:variant>
        <vt:i4>5</vt:i4>
      </vt:variant>
      <vt:variant>
        <vt:lpwstr/>
      </vt:variant>
      <vt:variant>
        <vt:lpwstr>_Toc507312053</vt:lpwstr>
      </vt:variant>
      <vt:variant>
        <vt:i4>1245235</vt:i4>
      </vt:variant>
      <vt:variant>
        <vt:i4>200</vt:i4>
      </vt:variant>
      <vt:variant>
        <vt:i4>0</vt:i4>
      </vt:variant>
      <vt:variant>
        <vt:i4>5</vt:i4>
      </vt:variant>
      <vt:variant>
        <vt:lpwstr/>
      </vt:variant>
      <vt:variant>
        <vt:lpwstr>_Toc507312052</vt:lpwstr>
      </vt:variant>
      <vt:variant>
        <vt:i4>1245235</vt:i4>
      </vt:variant>
      <vt:variant>
        <vt:i4>194</vt:i4>
      </vt:variant>
      <vt:variant>
        <vt:i4>0</vt:i4>
      </vt:variant>
      <vt:variant>
        <vt:i4>5</vt:i4>
      </vt:variant>
      <vt:variant>
        <vt:lpwstr/>
      </vt:variant>
      <vt:variant>
        <vt:lpwstr>_Toc507312051</vt:lpwstr>
      </vt:variant>
      <vt:variant>
        <vt:i4>1245235</vt:i4>
      </vt:variant>
      <vt:variant>
        <vt:i4>188</vt:i4>
      </vt:variant>
      <vt:variant>
        <vt:i4>0</vt:i4>
      </vt:variant>
      <vt:variant>
        <vt:i4>5</vt:i4>
      </vt:variant>
      <vt:variant>
        <vt:lpwstr/>
      </vt:variant>
      <vt:variant>
        <vt:lpwstr>_Toc507312050</vt:lpwstr>
      </vt:variant>
      <vt:variant>
        <vt:i4>1179699</vt:i4>
      </vt:variant>
      <vt:variant>
        <vt:i4>182</vt:i4>
      </vt:variant>
      <vt:variant>
        <vt:i4>0</vt:i4>
      </vt:variant>
      <vt:variant>
        <vt:i4>5</vt:i4>
      </vt:variant>
      <vt:variant>
        <vt:lpwstr/>
      </vt:variant>
      <vt:variant>
        <vt:lpwstr>_Toc507312049</vt:lpwstr>
      </vt:variant>
      <vt:variant>
        <vt:i4>1179699</vt:i4>
      </vt:variant>
      <vt:variant>
        <vt:i4>176</vt:i4>
      </vt:variant>
      <vt:variant>
        <vt:i4>0</vt:i4>
      </vt:variant>
      <vt:variant>
        <vt:i4>5</vt:i4>
      </vt:variant>
      <vt:variant>
        <vt:lpwstr/>
      </vt:variant>
      <vt:variant>
        <vt:lpwstr>_Toc507312048</vt:lpwstr>
      </vt:variant>
      <vt:variant>
        <vt:i4>1179699</vt:i4>
      </vt:variant>
      <vt:variant>
        <vt:i4>170</vt:i4>
      </vt:variant>
      <vt:variant>
        <vt:i4>0</vt:i4>
      </vt:variant>
      <vt:variant>
        <vt:i4>5</vt:i4>
      </vt:variant>
      <vt:variant>
        <vt:lpwstr/>
      </vt:variant>
      <vt:variant>
        <vt:lpwstr>_Toc507312047</vt:lpwstr>
      </vt:variant>
      <vt:variant>
        <vt:i4>1179699</vt:i4>
      </vt:variant>
      <vt:variant>
        <vt:i4>164</vt:i4>
      </vt:variant>
      <vt:variant>
        <vt:i4>0</vt:i4>
      </vt:variant>
      <vt:variant>
        <vt:i4>5</vt:i4>
      </vt:variant>
      <vt:variant>
        <vt:lpwstr/>
      </vt:variant>
      <vt:variant>
        <vt:lpwstr>_Toc507312046</vt:lpwstr>
      </vt:variant>
      <vt:variant>
        <vt:i4>1179699</vt:i4>
      </vt:variant>
      <vt:variant>
        <vt:i4>158</vt:i4>
      </vt:variant>
      <vt:variant>
        <vt:i4>0</vt:i4>
      </vt:variant>
      <vt:variant>
        <vt:i4>5</vt:i4>
      </vt:variant>
      <vt:variant>
        <vt:lpwstr/>
      </vt:variant>
      <vt:variant>
        <vt:lpwstr>_Toc507312045</vt:lpwstr>
      </vt:variant>
      <vt:variant>
        <vt:i4>1179699</vt:i4>
      </vt:variant>
      <vt:variant>
        <vt:i4>152</vt:i4>
      </vt:variant>
      <vt:variant>
        <vt:i4>0</vt:i4>
      </vt:variant>
      <vt:variant>
        <vt:i4>5</vt:i4>
      </vt:variant>
      <vt:variant>
        <vt:lpwstr/>
      </vt:variant>
      <vt:variant>
        <vt:lpwstr>_Toc507312044</vt:lpwstr>
      </vt:variant>
      <vt:variant>
        <vt:i4>1179699</vt:i4>
      </vt:variant>
      <vt:variant>
        <vt:i4>146</vt:i4>
      </vt:variant>
      <vt:variant>
        <vt:i4>0</vt:i4>
      </vt:variant>
      <vt:variant>
        <vt:i4>5</vt:i4>
      </vt:variant>
      <vt:variant>
        <vt:lpwstr/>
      </vt:variant>
      <vt:variant>
        <vt:lpwstr>_Toc507312043</vt:lpwstr>
      </vt:variant>
      <vt:variant>
        <vt:i4>1179699</vt:i4>
      </vt:variant>
      <vt:variant>
        <vt:i4>140</vt:i4>
      </vt:variant>
      <vt:variant>
        <vt:i4>0</vt:i4>
      </vt:variant>
      <vt:variant>
        <vt:i4>5</vt:i4>
      </vt:variant>
      <vt:variant>
        <vt:lpwstr/>
      </vt:variant>
      <vt:variant>
        <vt:lpwstr>_Toc507312042</vt:lpwstr>
      </vt:variant>
      <vt:variant>
        <vt:i4>1179699</vt:i4>
      </vt:variant>
      <vt:variant>
        <vt:i4>134</vt:i4>
      </vt:variant>
      <vt:variant>
        <vt:i4>0</vt:i4>
      </vt:variant>
      <vt:variant>
        <vt:i4>5</vt:i4>
      </vt:variant>
      <vt:variant>
        <vt:lpwstr/>
      </vt:variant>
      <vt:variant>
        <vt:lpwstr>_Toc507312041</vt:lpwstr>
      </vt:variant>
      <vt:variant>
        <vt:i4>1179699</vt:i4>
      </vt:variant>
      <vt:variant>
        <vt:i4>128</vt:i4>
      </vt:variant>
      <vt:variant>
        <vt:i4>0</vt:i4>
      </vt:variant>
      <vt:variant>
        <vt:i4>5</vt:i4>
      </vt:variant>
      <vt:variant>
        <vt:lpwstr/>
      </vt:variant>
      <vt:variant>
        <vt:lpwstr>_Toc507312040</vt:lpwstr>
      </vt:variant>
      <vt:variant>
        <vt:i4>1376307</vt:i4>
      </vt:variant>
      <vt:variant>
        <vt:i4>122</vt:i4>
      </vt:variant>
      <vt:variant>
        <vt:i4>0</vt:i4>
      </vt:variant>
      <vt:variant>
        <vt:i4>5</vt:i4>
      </vt:variant>
      <vt:variant>
        <vt:lpwstr/>
      </vt:variant>
      <vt:variant>
        <vt:lpwstr>_Toc507312039</vt:lpwstr>
      </vt:variant>
      <vt:variant>
        <vt:i4>1376307</vt:i4>
      </vt:variant>
      <vt:variant>
        <vt:i4>116</vt:i4>
      </vt:variant>
      <vt:variant>
        <vt:i4>0</vt:i4>
      </vt:variant>
      <vt:variant>
        <vt:i4>5</vt:i4>
      </vt:variant>
      <vt:variant>
        <vt:lpwstr/>
      </vt:variant>
      <vt:variant>
        <vt:lpwstr>_Toc507312038</vt:lpwstr>
      </vt:variant>
      <vt:variant>
        <vt:i4>1376307</vt:i4>
      </vt:variant>
      <vt:variant>
        <vt:i4>110</vt:i4>
      </vt:variant>
      <vt:variant>
        <vt:i4>0</vt:i4>
      </vt:variant>
      <vt:variant>
        <vt:i4>5</vt:i4>
      </vt:variant>
      <vt:variant>
        <vt:lpwstr/>
      </vt:variant>
      <vt:variant>
        <vt:lpwstr>_Toc507312037</vt:lpwstr>
      </vt:variant>
      <vt:variant>
        <vt:i4>1376307</vt:i4>
      </vt:variant>
      <vt:variant>
        <vt:i4>104</vt:i4>
      </vt:variant>
      <vt:variant>
        <vt:i4>0</vt:i4>
      </vt:variant>
      <vt:variant>
        <vt:i4>5</vt:i4>
      </vt:variant>
      <vt:variant>
        <vt:lpwstr/>
      </vt:variant>
      <vt:variant>
        <vt:lpwstr>_Toc507312036</vt:lpwstr>
      </vt:variant>
      <vt:variant>
        <vt:i4>1376307</vt:i4>
      </vt:variant>
      <vt:variant>
        <vt:i4>98</vt:i4>
      </vt:variant>
      <vt:variant>
        <vt:i4>0</vt:i4>
      </vt:variant>
      <vt:variant>
        <vt:i4>5</vt:i4>
      </vt:variant>
      <vt:variant>
        <vt:lpwstr/>
      </vt:variant>
      <vt:variant>
        <vt:lpwstr>_Toc507312035</vt:lpwstr>
      </vt:variant>
      <vt:variant>
        <vt:i4>1376307</vt:i4>
      </vt:variant>
      <vt:variant>
        <vt:i4>92</vt:i4>
      </vt:variant>
      <vt:variant>
        <vt:i4>0</vt:i4>
      </vt:variant>
      <vt:variant>
        <vt:i4>5</vt:i4>
      </vt:variant>
      <vt:variant>
        <vt:lpwstr/>
      </vt:variant>
      <vt:variant>
        <vt:lpwstr>_Toc507312034</vt:lpwstr>
      </vt:variant>
      <vt:variant>
        <vt:i4>1376307</vt:i4>
      </vt:variant>
      <vt:variant>
        <vt:i4>86</vt:i4>
      </vt:variant>
      <vt:variant>
        <vt:i4>0</vt:i4>
      </vt:variant>
      <vt:variant>
        <vt:i4>5</vt:i4>
      </vt:variant>
      <vt:variant>
        <vt:lpwstr/>
      </vt:variant>
      <vt:variant>
        <vt:lpwstr>_Toc507312033</vt:lpwstr>
      </vt:variant>
      <vt:variant>
        <vt:i4>1376307</vt:i4>
      </vt:variant>
      <vt:variant>
        <vt:i4>80</vt:i4>
      </vt:variant>
      <vt:variant>
        <vt:i4>0</vt:i4>
      </vt:variant>
      <vt:variant>
        <vt:i4>5</vt:i4>
      </vt:variant>
      <vt:variant>
        <vt:lpwstr/>
      </vt:variant>
      <vt:variant>
        <vt:lpwstr>_Toc507312032</vt:lpwstr>
      </vt:variant>
      <vt:variant>
        <vt:i4>1376307</vt:i4>
      </vt:variant>
      <vt:variant>
        <vt:i4>74</vt:i4>
      </vt:variant>
      <vt:variant>
        <vt:i4>0</vt:i4>
      </vt:variant>
      <vt:variant>
        <vt:i4>5</vt:i4>
      </vt:variant>
      <vt:variant>
        <vt:lpwstr/>
      </vt:variant>
      <vt:variant>
        <vt:lpwstr>_Toc507312031</vt:lpwstr>
      </vt:variant>
      <vt:variant>
        <vt:i4>1376307</vt:i4>
      </vt:variant>
      <vt:variant>
        <vt:i4>68</vt:i4>
      </vt:variant>
      <vt:variant>
        <vt:i4>0</vt:i4>
      </vt:variant>
      <vt:variant>
        <vt:i4>5</vt:i4>
      </vt:variant>
      <vt:variant>
        <vt:lpwstr/>
      </vt:variant>
      <vt:variant>
        <vt:lpwstr>_Toc507312030</vt:lpwstr>
      </vt:variant>
      <vt:variant>
        <vt:i4>1310771</vt:i4>
      </vt:variant>
      <vt:variant>
        <vt:i4>62</vt:i4>
      </vt:variant>
      <vt:variant>
        <vt:i4>0</vt:i4>
      </vt:variant>
      <vt:variant>
        <vt:i4>5</vt:i4>
      </vt:variant>
      <vt:variant>
        <vt:lpwstr/>
      </vt:variant>
      <vt:variant>
        <vt:lpwstr>_Toc507312029</vt:lpwstr>
      </vt:variant>
      <vt:variant>
        <vt:i4>1310771</vt:i4>
      </vt:variant>
      <vt:variant>
        <vt:i4>56</vt:i4>
      </vt:variant>
      <vt:variant>
        <vt:i4>0</vt:i4>
      </vt:variant>
      <vt:variant>
        <vt:i4>5</vt:i4>
      </vt:variant>
      <vt:variant>
        <vt:lpwstr/>
      </vt:variant>
      <vt:variant>
        <vt:lpwstr>_Toc507312028</vt:lpwstr>
      </vt:variant>
      <vt:variant>
        <vt:i4>1310771</vt:i4>
      </vt:variant>
      <vt:variant>
        <vt:i4>50</vt:i4>
      </vt:variant>
      <vt:variant>
        <vt:i4>0</vt:i4>
      </vt:variant>
      <vt:variant>
        <vt:i4>5</vt:i4>
      </vt:variant>
      <vt:variant>
        <vt:lpwstr/>
      </vt:variant>
      <vt:variant>
        <vt:lpwstr>_Toc507312027</vt:lpwstr>
      </vt:variant>
      <vt:variant>
        <vt:i4>1310771</vt:i4>
      </vt:variant>
      <vt:variant>
        <vt:i4>44</vt:i4>
      </vt:variant>
      <vt:variant>
        <vt:i4>0</vt:i4>
      </vt:variant>
      <vt:variant>
        <vt:i4>5</vt:i4>
      </vt:variant>
      <vt:variant>
        <vt:lpwstr/>
      </vt:variant>
      <vt:variant>
        <vt:lpwstr>_Toc507312026</vt:lpwstr>
      </vt:variant>
      <vt:variant>
        <vt:i4>1310771</vt:i4>
      </vt:variant>
      <vt:variant>
        <vt:i4>38</vt:i4>
      </vt:variant>
      <vt:variant>
        <vt:i4>0</vt:i4>
      </vt:variant>
      <vt:variant>
        <vt:i4>5</vt:i4>
      </vt:variant>
      <vt:variant>
        <vt:lpwstr/>
      </vt:variant>
      <vt:variant>
        <vt:lpwstr>_Toc507312025</vt:lpwstr>
      </vt:variant>
      <vt:variant>
        <vt:i4>1310771</vt:i4>
      </vt:variant>
      <vt:variant>
        <vt:i4>32</vt:i4>
      </vt:variant>
      <vt:variant>
        <vt:i4>0</vt:i4>
      </vt:variant>
      <vt:variant>
        <vt:i4>5</vt:i4>
      </vt:variant>
      <vt:variant>
        <vt:lpwstr/>
      </vt:variant>
      <vt:variant>
        <vt:lpwstr>_Toc507312024</vt:lpwstr>
      </vt:variant>
      <vt:variant>
        <vt:i4>1310771</vt:i4>
      </vt:variant>
      <vt:variant>
        <vt:i4>26</vt:i4>
      </vt:variant>
      <vt:variant>
        <vt:i4>0</vt:i4>
      </vt:variant>
      <vt:variant>
        <vt:i4>5</vt:i4>
      </vt:variant>
      <vt:variant>
        <vt:lpwstr/>
      </vt:variant>
      <vt:variant>
        <vt:lpwstr>_Toc507312023</vt:lpwstr>
      </vt:variant>
      <vt:variant>
        <vt:i4>1310771</vt:i4>
      </vt:variant>
      <vt:variant>
        <vt:i4>20</vt:i4>
      </vt:variant>
      <vt:variant>
        <vt:i4>0</vt:i4>
      </vt:variant>
      <vt:variant>
        <vt:i4>5</vt:i4>
      </vt:variant>
      <vt:variant>
        <vt:lpwstr/>
      </vt:variant>
      <vt:variant>
        <vt:lpwstr>_Toc507312022</vt:lpwstr>
      </vt:variant>
      <vt:variant>
        <vt:i4>1310771</vt:i4>
      </vt:variant>
      <vt:variant>
        <vt:i4>14</vt:i4>
      </vt:variant>
      <vt:variant>
        <vt:i4>0</vt:i4>
      </vt:variant>
      <vt:variant>
        <vt:i4>5</vt:i4>
      </vt:variant>
      <vt:variant>
        <vt:lpwstr/>
      </vt:variant>
      <vt:variant>
        <vt:lpwstr>_Toc507312021</vt:lpwstr>
      </vt:variant>
      <vt:variant>
        <vt:i4>1310771</vt:i4>
      </vt:variant>
      <vt:variant>
        <vt:i4>8</vt:i4>
      </vt:variant>
      <vt:variant>
        <vt:i4>0</vt:i4>
      </vt:variant>
      <vt:variant>
        <vt:i4>5</vt:i4>
      </vt:variant>
      <vt:variant>
        <vt:lpwstr/>
      </vt:variant>
      <vt:variant>
        <vt:lpwstr>_Toc507312020</vt:lpwstr>
      </vt:variant>
      <vt:variant>
        <vt:i4>1507379</vt:i4>
      </vt:variant>
      <vt:variant>
        <vt:i4>2</vt:i4>
      </vt:variant>
      <vt:variant>
        <vt:i4>0</vt:i4>
      </vt:variant>
      <vt:variant>
        <vt:i4>5</vt:i4>
      </vt:variant>
      <vt:variant>
        <vt:lpwstr/>
      </vt:variant>
      <vt:variant>
        <vt:lpwstr>_Toc507312019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JS</cp:lastModifiedBy>
  <cp:revision>4</cp:revision>
  <dcterms:created xsi:type="dcterms:W3CDTF">2018-09-06T20:55:00Z</dcterms:created>
  <dcterms:modified xsi:type="dcterms:W3CDTF">2018-10-09T07:48:00Z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1428891800</vt:lpwstr>
  </property>
  <property fmtid="{D5CDD505-2E9C-101B-9397-08002B2CF9AE}" pid="3" name="ContentTypeId">
    <vt:lpwstr>0x010100B64640988C4649488F02E0537EA64775</vt:lpwstr>
  </property>
  <property fmtid="{D5CDD505-2E9C-101B-9397-08002B2CF9AE}" pid="4" name="_dlc_DocIdItemGuid">
    <vt:lpwstr>5adf634f-d5ab-4db8-b3dd-29adc05bdd42</vt:lpwstr>
  </property>
</Properties>
</file>